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11F4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EFA6819" w14:textId="1E68D0CA"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29D4">
        <w:rPr>
          <w:rFonts w:ascii="GHEA Grapalat" w:hAnsi="GHEA Grapalat"/>
          <w:i w:val="0"/>
          <w:sz w:val="24"/>
          <w:szCs w:val="24"/>
        </w:rPr>
        <w:t>ЗАПРОСЕ КОТИРОВОК</w:t>
      </w:r>
    </w:p>
    <w:p w14:paraId="5778577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4DBD4BA" w14:textId="36BD5C89" w:rsidR="006E29D4" w:rsidRPr="009044F1" w:rsidRDefault="006E29D4" w:rsidP="006E29D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987EB7">
        <w:rPr>
          <w:rFonts w:ascii="GHEA Grapalat" w:hAnsi="GHEA Grapalat"/>
          <w:i w:val="0"/>
          <w:sz w:val="24"/>
          <w:szCs w:val="24"/>
          <w:lang w:val="hy-AM"/>
        </w:rPr>
        <w:t xml:space="preserve"> </w:t>
      </w:r>
      <w:r w:rsidR="00A05D66">
        <w:rPr>
          <w:rFonts w:ascii="GHEA Grapalat" w:hAnsi="GHEA Grapalat"/>
          <w:i w:val="0"/>
          <w:sz w:val="24"/>
          <w:szCs w:val="24"/>
          <w:lang w:val="hy-AM"/>
        </w:rPr>
        <w:t>18.0</w:t>
      </w:r>
      <w:r w:rsidR="00196D67">
        <w:rPr>
          <w:rFonts w:ascii="GHEA Grapalat" w:hAnsi="GHEA Grapalat"/>
          <w:i w:val="0"/>
          <w:sz w:val="24"/>
          <w:szCs w:val="24"/>
          <w:lang w:val="hy-AM"/>
        </w:rPr>
        <w:t>4</w:t>
      </w:r>
      <w:r w:rsidR="00A05D66">
        <w:rPr>
          <w:rFonts w:ascii="GHEA Grapalat" w:hAnsi="GHEA Grapalat"/>
          <w:i w:val="0"/>
          <w:sz w:val="24"/>
          <w:szCs w:val="24"/>
          <w:lang w:val="hy-AM"/>
        </w:rPr>
        <w:t>.2026</w:t>
      </w:r>
      <w:r w:rsidRPr="00F30880">
        <w:rPr>
          <w:rFonts w:ascii="GHEA Grapalat" w:hAnsi="GHEA Grapalat"/>
          <w:i w:val="0"/>
          <w:sz w:val="24"/>
          <w:szCs w:val="24"/>
        </w:rPr>
        <w:t xml:space="preserve"> </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en-US"/>
        </w:rPr>
        <w:t>N</w:t>
      </w:r>
      <w:r w:rsidRPr="00F30880">
        <w:rPr>
          <w:rFonts w:ascii="GHEA Grapalat" w:hAnsi="GHEA Grapalat"/>
          <w:i w:val="0"/>
          <w:sz w:val="24"/>
          <w:szCs w:val="24"/>
        </w:rPr>
        <w:t>1</w:t>
      </w:r>
      <w:r w:rsidRPr="009044F1">
        <w:rPr>
          <w:rFonts w:ascii="GHEA Grapalat" w:hAnsi="GHEA Grapalat"/>
          <w:i w:val="0"/>
          <w:sz w:val="24"/>
          <w:szCs w:val="24"/>
        </w:rPr>
        <w:t xml:space="preserve">" </w:t>
      </w:r>
    </w:p>
    <w:p w14:paraId="607CCB0B" w14:textId="758A52FD" w:rsidR="006E29D4" w:rsidRPr="00223427" w:rsidRDefault="006E29D4" w:rsidP="006E29D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96D67">
        <w:rPr>
          <w:rFonts w:ascii="GHEA Grapalat" w:hAnsi="GHEA Grapalat"/>
          <w:i w:val="0"/>
          <w:sz w:val="24"/>
          <w:szCs w:val="24"/>
        </w:rPr>
        <w:t>НПУА-GHAPDzB-26/2</w:t>
      </w:r>
      <w:r w:rsidR="006B7AAE">
        <w:rPr>
          <w:rFonts w:ascii="GHEA Grapalat" w:hAnsi="GHEA Grapalat"/>
          <w:i w:val="0"/>
          <w:sz w:val="24"/>
          <w:szCs w:val="24"/>
        </w:rPr>
        <w:t xml:space="preserve"> </w:t>
      </w:r>
    </w:p>
    <w:p w14:paraId="2E865F48" w14:textId="77777777" w:rsidR="006E29D4" w:rsidRPr="009044F1" w:rsidRDefault="006E29D4" w:rsidP="006E29D4">
      <w:pPr>
        <w:pStyle w:val="BodyTextIndent"/>
        <w:widowControl w:val="0"/>
        <w:spacing w:after="160" w:line="240" w:lineRule="auto"/>
        <w:rPr>
          <w:rFonts w:ascii="GHEA Grapalat" w:hAnsi="GHEA Grapalat"/>
          <w:i w:val="0"/>
          <w:sz w:val="24"/>
          <w:szCs w:val="24"/>
        </w:rPr>
      </w:pPr>
    </w:p>
    <w:p w14:paraId="7402116A" w14:textId="77777777" w:rsidR="006E29D4" w:rsidRPr="00112D36" w:rsidRDefault="006E29D4" w:rsidP="006E29D4">
      <w:pPr>
        <w:spacing w:line="360" w:lineRule="auto"/>
        <w:ind w:firstLine="567"/>
        <w:jc w:val="both"/>
        <w:rPr>
          <w:rFonts w:ascii="GHEA Grapalat" w:hAnsi="GHEA Grapalat"/>
        </w:rPr>
      </w:pPr>
      <w:r>
        <w:rPr>
          <w:rFonts w:ascii="GHEA Grapalat" w:hAnsi="GHEA Grapalat"/>
        </w:rPr>
        <w:t xml:space="preserve">Заказчик </w:t>
      </w:r>
      <w:r w:rsidRPr="00BE6C37">
        <w:rPr>
          <w:rFonts w:ascii="GHEA Grapalat" w:hAnsi="GHEA Grapalat"/>
        </w:rPr>
        <w:t>“Национальный политехнический университет Армении” фонд</w:t>
      </w:r>
      <w:r w:rsidRPr="00E246F3">
        <w:rPr>
          <w:rFonts w:ascii="GHEA Grapalat" w:hAnsi="GHEA Grapalat"/>
        </w:rPr>
        <w:t xml:space="preserve">, находящийся по адресу: </w:t>
      </w:r>
      <w:r w:rsidRPr="003F10B9">
        <w:rPr>
          <w:rFonts w:ascii="GHEA Grapalat" w:hAnsi="GHEA Grapalat"/>
        </w:rPr>
        <w:t>г.Ереван, ул.Теряна</w:t>
      </w:r>
      <w:r>
        <w:rPr>
          <w:rFonts w:ascii="GHEA Grapalat" w:hAnsi="GHEA Grapalat"/>
          <w:lang w:val="hy-AM"/>
        </w:rPr>
        <w:t xml:space="preserve"> </w:t>
      </w:r>
      <w:r w:rsidRPr="003F10B9">
        <w:rPr>
          <w:rFonts w:ascii="GHEA Grapalat" w:hAnsi="GHEA Grapalat"/>
        </w:rPr>
        <w:t>105</w:t>
      </w:r>
      <w:r w:rsidRPr="00E246F3">
        <w:rPr>
          <w:rFonts w:ascii="GHEA Grapalat" w:hAnsi="GHEA Grapalat"/>
        </w:rPr>
        <w:t>,объявляет запрос котировок, который проводится одним этапом, посредством системы электронных закупок Armeps (</w:t>
      </w:r>
      <w:hyperlink r:id="rId8">
        <w:r w:rsidRPr="00112D36">
          <w:rPr>
            <w:rFonts w:ascii="GHEA Grapalat" w:hAnsi="GHEA Grapalat"/>
          </w:rPr>
          <w:t>www.armeps.am</w:t>
        </w:r>
      </w:hyperlink>
      <w:r w:rsidRPr="00E246F3">
        <w:rPr>
          <w:rFonts w:ascii="GHEA Grapalat" w:hAnsi="GHEA Grapalat"/>
        </w:rPr>
        <w:t>).</w:t>
      </w:r>
    </w:p>
    <w:p w14:paraId="3FB9077D" w14:textId="6D40EC7D" w:rsidR="00F45FF6" w:rsidRDefault="006E29D4" w:rsidP="0047594C">
      <w:pPr>
        <w:spacing w:line="360" w:lineRule="auto"/>
        <w:ind w:firstLine="567"/>
        <w:jc w:val="both"/>
        <w:rPr>
          <w:rFonts w:ascii="GHEA Grapalat" w:hAnsi="GHEA Grapalat"/>
          <w:lang w:val="hy-AM"/>
        </w:rPr>
      </w:pPr>
      <w:r w:rsidRPr="008D1CAD">
        <w:rPr>
          <w:rFonts w:ascii="GHEA Grapalat" w:hAnsi="GHEA Grapalat"/>
        </w:rPr>
        <w:t>Участнику, отобранному по итогам настоящей процедуры, в</w:t>
      </w:r>
      <w:r w:rsidRPr="006B7AAE">
        <w:rPr>
          <w:rFonts w:ascii="Calibri" w:hAnsi="Calibri" w:cs="Calibri"/>
        </w:rPr>
        <w:t> </w:t>
      </w:r>
      <w:r w:rsidRPr="008D1CAD">
        <w:rPr>
          <w:rFonts w:ascii="GHEA Grapalat" w:hAnsi="GHEA Grapalat"/>
        </w:rPr>
        <w:t>установленном</w:t>
      </w:r>
      <w:r w:rsidRPr="006B7AAE">
        <w:rPr>
          <w:rFonts w:ascii="Calibri" w:hAnsi="Calibri" w:cs="Calibri"/>
        </w:rPr>
        <w:t> </w:t>
      </w:r>
      <w:r w:rsidRPr="008D1CAD">
        <w:rPr>
          <w:rFonts w:ascii="GHEA Grapalat" w:hAnsi="GHEA Grapalat"/>
        </w:rPr>
        <w:t xml:space="preserve">порядке будет предложено </w:t>
      </w:r>
      <w:r w:rsidR="008D1CAD" w:rsidRPr="008D1CAD">
        <w:rPr>
          <w:rFonts w:ascii="GHEA Grapalat" w:hAnsi="GHEA Grapalat"/>
        </w:rPr>
        <w:t>заключить контракт на пост</w:t>
      </w:r>
      <w:r w:rsidR="00987EB7" w:rsidRPr="008D1CAD">
        <w:rPr>
          <w:rFonts w:ascii="GHEA Grapalat" w:hAnsi="GHEA Grapalat"/>
        </w:rPr>
        <w:t xml:space="preserve">авку </w:t>
      </w:r>
      <w:r w:rsidR="00196D67">
        <w:rPr>
          <w:rFonts w:ascii="GHEA Grapalat" w:hAnsi="GHEA Grapalat"/>
        </w:rPr>
        <w:t>лабораторное оборудование, принадлежности, инструменты и материалы</w:t>
      </w:r>
      <w:r w:rsidR="00F45FF6">
        <w:rPr>
          <w:rFonts w:ascii="GHEA Grapalat" w:hAnsi="GHEA Grapalat"/>
          <w:lang w:val="hy-AM"/>
        </w:rPr>
        <w:t xml:space="preserve"> </w:t>
      </w:r>
      <w:r w:rsidRPr="0047594C">
        <w:rPr>
          <w:rFonts w:ascii="GHEA Grapalat" w:hAnsi="GHEA Grapalat"/>
        </w:rPr>
        <w:t>(далее — договор).</w:t>
      </w:r>
    </w:p>
    <w:p w14:paraId="75E020BA" w14:textId="55DAA356" w:rsidR="00357D48" w:rsidRPr="009044F1" w:rsidRDefault="00A20B69" w:rsidP="0047594C">
      <w:pPr>
        <w:spacing w:line="360" w:lineRule="auto"/>
        <w:ind w:firstLine="567"/>
        <w:jc w:val="both"/>
        <w:rPr>
          <w:rFonts w:ascii="GHEA Grapalat" w:hAnsi="GHEA Grapalat"/>
          <w:i/>
        </w:rPr>
      </w:pPr>
      <w:r w:rsidRPr="009044F1">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lang w:val="en-US"/>
        </w:rPr>
        <w:t> </w:t>
      </w:r>
      <w:r w:rsidR="00F95E94" w:rsidRPr="009044F1">
        <w:rPr>
          <w:rFonts w:ascii="GHEA Grapalat" w:hAnsi="GHEA Grapalat"/>
        </w:rPr>
        <w:t>настояще</w:t>
      </w:r>
      <w:r w:rsidR="00F95E94">
        <w:rPr>
          <w:rFonts w:ascii="GHEA Grapalat" w:hAnsi="GHEA Grapalat"/>
        </w:rPr>
        <w:t>й</w:t>
      </w:r>
      <w:r w:rsidR="00F95E94" w:rsidRPr="009044F1">
        <w:rPr>
          <w:rFonts w:ascii="GHEA Grapalat" w:hAnsi="GHEA Grapalat"/>
        </w:rPr>
        <w:t xml:space="preserve"> </w:t>
      </w:r>
      <w:r w:rsidR="00F95E94">
        <w:rPr>
          <w:rFonts w:ascii="GHEA Grapalat" w:hAnsi="GHEA Grapalat"/>
        </w:rPr>
        <w:t>процедуре</w:t>
      </w:r>
      <w:r w:rsidRPr="009044F1">
        <w:rPr>
          <w:rFonts w:ascii="GHEA Grapalat" w:hAnsi="GHEA Grapalat"/>
        </w:rPr>
        <w:t>.</w:t>
      </w:r>
    </w:p>
    <w:p w14:paraId="32547D60"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671B0B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94CE04" w14:textId="499ED2A4"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A05D66">
        <w:rPr>
          <w:rFonts w:ascii="GHEA Grapalat" w:hAnsi="GHEA Grapalat"/>
          <w:i w:val="0"/>
          <w:sz w:val="24"/>
          <w:szCs w:val="24"/>
          <w:lang w:val="hy-AM"/>
        </w:rPr>
        <w:t>1</w:t>
      </w:r>
      <w:r w:rsidR="00196D67">
        <w:rPr>
          <w:rFonts w:ascii="GHEA Grapalat" w:hAnsi="GHEA Grapalat"/>
          <w:i w:val="0"/>
          <w:sz w:val="24"/>
          <w:szCs w:val="24"/>
          <w:lang w:val="hy-AM"/>
        </w:rPr>
        <w:t>1</w:t>
      </w:r>
      <w:r w:rsidR="00A05D66">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196D67">
        <w:rPr>
          <w:rFonts w:ascii="GHEA Grapalat" w:hAnsi="GHEA Grapalat"/>
          <w:i w:val="0"/>
          <w:sz w:val="24"/>
          <w:szCs w:val="24"/>
          <w:lang w:val="hy-AM"/>
        </w:rPr>
        <w:t>10</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1B06D7B"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864F59A" w14:textId="6A2C3C6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05D66">
        <w:rPr>
          <w:rFonts w:ascii="GHEA Grapalat" w:hAnsi="GHEA Grapalat"/>
          <w:i w:val="0"/>
          <w:sz w:val="24"/>
          <w:szCs w:val="24"/>
          <w:lang w:val="hy-AM"/>
        </w:rPr>
        <w:t>1</w:t>
      </w:r>
      <w:r w:rsidR="00196D67">
        <w:rPr>
          <w:rFonts w:ascii="GHEA Grapalat" w:hAnsi="GHEA Grapalat"/>
          <w:i w:val="0"/>
          <w:sz w:val="24"/>
          <w:szCs w:val="24"/>
          <w:lang w:val="hy-AM"/>
        </w:rPr>
        <w:t>1</w:t>
      </w:r>
      <w:r w:rsidR="00A05D66">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196D67">
        <w:rPr>
          <w:rFonts w:ascii="GHEA Grapalat" w:hAnsi="GHEA Grapalat"/>
          <w:i w:val="0"/>
          <w:sz w:val="24"/>
          <w:szCs w:val="24"/>
          <w:lang w:val="hy-AM"/>
        </w:rPr>
        <w:t>10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2DE64A9" w14:textId="77777777" w:rsidR="006E29D4" w:rsidRDefault="006E29D4" w:rsidP="006E29D4">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8C8868E" w14:textId="77777777" w:rsidR="006E29D4" w:rsidRPr="003A1EBB" w:rsidRDefault="006E29D4" w:rsidP="006E29D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1FF6AF39" w14:textId="77777777" w:rsidR="006E29D4" w:rsidRPr="00E85239" w:rsidRDefault="006E29D4" w:rsidP="006E29D4">
      <w:pPr>
        <w:pStyle w:val="BodyTextIndent"/>
        <w:ind w:firstLine="0"/>
        <w:rPr>
          <w:rFonts w:ascii="GHEA Grapalat" w:hAnsi="GHEA Grapalat"/>
          <w:i w:val="0"/>
          <w:sz w:val="24"/>
          <w:szCs w:val="24"/>
          <w:u w:val="single"/>
        </w:rPr>
      </w:pPr>
      <w:r w:rsidRPr="00A71B2D">
        <w:rPr>
          <w:rFonts w:ascii="GHEA Grapalat" w:hAnsi="GHEA Grapalat"/>
          <w:i w:val="0"/>
          <w:sz w:val="24"/>
          <w:szCs w:val="24"/>
        </w:rPr>
        <w:t>Телефон</w:t>
      </w:r>
      <w:r w:rsidRPr="00D374EC">
        <w:rPr>
          <w:rFonts w:ascii="GHEA Grapalat" w:hAnsi="GHEA Grapalat"/>
          <w:i w:val="0"/>
          <w:sz w:val="24"/>
          <w:szCs w:val="24"/>
        </w:rPr>
        <w:t>:</w:t>
      </w:r>
      <w:r w:rsidRPr="00AF32DF">
        <w:rPr>
          <w:rFonts w:ascii="GHEA Grapalat" w:hAnsi="GHEA Grapalat"/>
          <w:i w:val="0"/>
          <w:sz w:val="24"/>
          <w:szCs w:val="24"/>
          <w:u w:val="single"/>
          <w:lang w:val="af-ZA"/>
        </w:rPr>
        <w:t>010-5</w:t>
      </w:r>
      <w:r>
        <w:rPr>
          <w:rFonts w:ascii="GHEA Grapalat" w:hAnsi="GHEA Grapalat"/>
          <w:i w:val="0"/>
          <w:sz w:val="24"/>
          <w:szCs w:val="24"/>
          <w:u w:val="single"/>
        </w:rPr>
        <w:t>6</w:t>
      </w:r>
      <w:r w:rsidRPr="00AF32DF">
        <w:rPr>
          <w:rFonts w:ascii="GHEA Grapalat" w:hAnsi="GHEA Grapalat"/>
          <w:i w:val="0"/>
          <w:sz w:val="24"/>
          <w:szCs w:val="24"/>
          <w:u w:val="single"/>
          <w:lang w:val="af-ZA"/>
        </w:rPr>
        <w:t>-</w:t>
      </w:r>
      <w:r>
        <w:rPr>
          <w:rFonts w:ascii="GHEA Grapalat" w:hAnsi="GHEA Grapalat"/>
          <w:i w:val="0"/>
          <w:sz w:val="24"/>
          <w:szCs w:val="24"/>
          <w:u w:val="single"/>
        </w:rPr>
        <w:t>35</w:t>
      </w:r>
      <w:r w:rsidRPr="00AF32DF">
        <w:rPr>
          <w:rFonts w:ascii="GHEA Grapalat" w:hAnsi="GHEA Grapalat"/>
          <w:i w:val="0"/>
          <w:sz w:val="24"/>
          <w:szCs w:val="24"/>
          <w:u w:val="single"/>
          <w:lang w:val="af-ZA"/>
        </w:rPr>
        <w:t>-</w:t>
      </w:r>
      <w:r>
        <w:rPr>
          <w:rFonts w:ascii="GHEA Grapalat" w:hAnsi="GHEA Grapalat"/>
          <w:i w:val="0"/>
          <w:sz w:val="24"/>
          <w:szCs w:val="24"/>
          <w:u w:val="single"/>
        </w:rPr>
        <w:t>20 (8)</w:t>
      </w:r>
    </w:p>
    <w:p w14:paraId="55ACE02B" w14:textId="781829BE" w:rsidR="006E29D4" w:rsidRPr="009832FB" w:rsidRDefault="006E29D4" w:rsidP="006E29D4">
      <w:pPr>
        <w:pStyle w:val="BodyTextIndent"/>
        <w:ind w:firstLine="0"/>
        <w:rPr>
          <w:rFonts w:ascii="GHEA Grapalat" w:hAnsi="GHEA Grapalat"/>
          <w:i w:val="0"/>
          <w:sz w:val="24"/>
          <w:szCs w:val="24"/>
        </w:rPr>
      </w:pPr>
      <w:r w:rsidRPr="00A71B2D">
        <w:rPr>
          <w:rFonts w:ascii="GHEA Grapalat" w:hAnsi="GHEA Grapalat"/>
          <w:i w:val="0"/>
          <w:sz w:val="24"/>
          <w:szCs w:val="24"/>
        </w:rPr>
        <w:t>Электронная почта</w:t>
      </w:r>
      <w:r w:rsidRPr="00D374EC">
        <w:rPr>
          <w:rFonts w:ascii="GHEA Grapalat" w:hAnsi="GHEA Grapalat"/>
          <w:i w:val="0"/>
          <w:sz w:val="24"/>
          <w:szCs w:val="24"/>
        </w:rPr>
        <w:t>:</w:t>
      </w:r>
      <w:r w:rsidRPr="00AA764E">
        <w:rPr>
          <w:rFonts w:ascii="GHEA Grapalat" w:hAnsi="GHEA Grapalat"/>
          <w:i w:val="0"/>
          <w:sz w:val="24"/>
          <w:szCs w:val="24"/>
        </w:rPr>
        <w:t xml:space="preserve"> </w:t>
      </w:r>
      <w:r w:rsidR="00196D67">
        <w:rPr>
          <w:rFonts w:ascii="GHEA Grapalat" w:hAnsi="GHEA Grapalat"/>
          <w:i w:val="0"/>
          <w:sz w:val="24"/>
          <w:szCs w:val="24"/>
          <w:lang w:val="en-US"/>
        </w:rPr>
        <w:t>l</w:t>
      </w:r>
      <w:r w:rsidR="00196D67" w:rsidRPr="00196D67">
        <w:rPr>
          <w:rFonts w:ascii="GHEA Grapalat" w:hAnsi="GHEA Grapalat"/>
          <w:i w:val="0"/>
          <w:sz w:val="24"/>
          <w:szCs w:val="24"/>
        </w:rPr>
        <w:t>.</w:t>
      </w:r>
      <w:proofErr w:type="spellStart"/>
      <w:r w:rsidR="00196D67">
        <w:rPr>
          <w:rFonts w:ascii="GHEA Grapalat" w:hAnsi="GHEA Grapalat"/>
          <w:i w:val="0"/>
          <w:sz w:val="24"/>
          <w:szCs w:val="24"/>
          <w:lang w:val="en-US"/>
        </w:rPr>
        <w:t>avetisyan</w:t>
      </w:r>
      <w:proofErr w:type="spellEnd"/>
      <w:r w:rsidRPr="009832FB">
        <w:rPr>
          <w:rFonts w:ascii="GHEA Grapalat" w:hAnsi="GHEA Grapalat"/>
          <w:i w:val="0"/>
          <w:sz w:val="24"/>
          <w:szCs w:val="24"/>
        </w:rPr>
        <w:t>@polytechnic.am</w:t>
      </w:r>
    </w:p>
    <w:p w14:paraId="6420AFE1" w14:textId="77777777" w:rsidR="006E29D4" w:rsidRDefault="006E29D4" w:rsidP="006E29D4">
      <w:pPr>
        <w:pStyle w:val="BodyTextIndent"/>
        <w:ind w:firstLine="0"/>
        <w:rPr>
          <w:rFonts w:ascii="GHEA Grapalat" w:hAnsi="GHEA Grapalat"/>
          <w:i w:val="0"/>
          <w:sz w:val="24"/>
          <w:szCs w:val="24"/>
          <w:u w:val="single"/>
          <w:lang w:val="af-ZA"/>
        </w:rPr>
      </w:pPr>
      <w:r w:rsidRPr="00A71B2D">
        <w:rPr>
          <w:rFonts w:ascii="GHEA Grapalat" w:hAnsi="GHEA Grapalat"/>
          <w:i w:val="0"/>
          <w:sz w:val="24"/>
          <w:szCs w:val="24"/>
        </w:rPr>
        <w:t>Заказчик</w:t>
      </w:r>
      <w:r w:rsidRPr="00D374EC">
        <w:rPr>
          <w:rFonts w:ascii="GHEA Grapalat" w:hAnsi="GHEA Grapalat"/>
          <w:i w:val="0"/>
          <w:sz w:val="24"/>
          <w:szCs w:val="24"/>
        </w:rPr>
        <w:t>:</w:t>
      </w:r>
      <w:r w:rsidRPr="00686F08">
        <w:rPr>
          <w:rFonts w:ascii="GHEA Grapalat" w:hAnsi="GHEA Grapalat"/>
          <w:i w:val="0"/>
          <w:sz w:val="24"/>
          <w:szCs w:val="24"/>
          <w:u w:val="single"/>
          <w:lang w:val="af-ZA"/>
        </w:rPr>
        <w:t>“Национальный политехнический университет Армении” фонд</w:t>
      </w:r>
    </w:p>
    <w:p w14:paraId="5CC5BBD3" w14:textId="550837E8" w:rsidR="00915A97" w:rsidRPr="00D5443D" w:rsidRDefault="006E29D4" w:rsidP="00EA1F7E">
      <w:pPr>
        <w:pStyle w:val="BodyTextIndent"/>
        <w:widowControl w:val="0"/>
        <w:spacing w:after="160" w:line="240" w:lineRule="auto"/>
        <w:ind w:firstLine="0"/>
        <w:rPr>
          <w:rFonts w:ascii="GHEA Grapalat" w:hAnsi="GHEA Grapalat"/>
          <w:i w:val="0"/>
          <w:sz w:val="16"/>
          <w:szCs w:val="16"/>
        </w:rPr>
      </w:pPr>
      <w:r>
        <w:br/>
      </w:r>
      <w:r w:rsidRPr="00386D50">
        <w:rPr>
          <w:rFonts w:ascii="Arial" w:hAnsi="Arial" w:cs="Arial"/>
          <w:b/>
          <w:color w:val="FF0000"/>
          <w:sz w:val="24"/>
          <w:szCs w:val="24"/>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r w:rsidR="00915A97">
        <w:rPr>
          <w:rFonts w:ascii="GHEA Grapalat" w:hAnsi="GHEA Grapalat" w:cs="Sylfaen"/>
          <w:b/>
        </w:rPr>
        <w:br w:type="page"/>
      </w:r>
    </w:p>
    <w:p w14:paraId="28C36C5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C20F609" w14:textId="55E73072" w:rsidR="00096865" w:rsidRPr="006E29D4" w:rsidRDefault="005D7731" w:rsidP="00B46D58">
      <w:pPr>
        <w:pStyle w:val="BodyText"/>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96D67">
        <w:rPr>
          <w:rFonts w:ascii="GHEA Grapalat" w:hAnsi="GHEA Grapalat"/>
          <w:i/>
        </w:rPr>
        <w:t>НПУА-GHAPDzB-26/2</w:t>
      </w:r>
      <w:r w:rsidR="006B7AAE">
        <w:rPr>
          <w:rFonts w:ascii="GHEA Grapalat" w:hAnsi="GHEA Grapalat"/>
          <w:i/>
        </w:rPr>
        <w:t xml:space="preserve"> </w:t>
      </w:r>
      <w:r w:rsidR="001B32D9" w:rsidRPr="001B32D9">
        <w:rPr>
          <w:rFonts w:ascii="GHEA Grapalat" w:hAnsi="GHEA Grapalat" w:cs="Times Armenian"/>
          <w:i/>
        </w:rPr>
        <w:br/>
      </w:r>
      <w:r w:rsidR="00A46F92">
        <w:rPr>
          <w:rFonts w:ascii="GHEA Grapalat" w:hAnsi="GHEA Grapalat"/>
          <w:i/>
        </w:rPr>
        <w:t xml:space="preserve">№ </w:t>
      </w:r>
      <w:r w:rsidR="006E29D4">
        <w:rPr>
          <w:rFonts w:ascii="GHEA Grapalat" w:hAnsi="GHEA Grapalat"/>
          <w:i/>
          <w:lang w:val="hy-AM"/>
        </w:rPr>
        <w:t>1</w:t>
      </w:r>
      <w:r w:rsidR="00096865" w:rsidRPr="009044F1">
        <w:rPr>
          <w:rFonts w:ascii="GHEA Grapalat" w:hAnsi="GHEA Grapalat"/>
          <w:i/>
        </w:rPr>
        <w:t xml:space="preserve"> от </w:t>
      </w:r>
      <w:r w:rsidR="00F602B4" w:rsidRPr="00F602B4">
        <w:rPr>
          <w:rFonts w:ascii="GHEA Grapalat" w:hAnsi="GHEA Grapalat"/>
          <w:i/>
        </w:rPr>
        <w:t>18</w:t>
      </w:r>
      <w:r w:rsidR="006E29D4">
        <w:rPr>
          <w:rFonts w:ascii="GHEA Grapalat" w:hAnsi="GHEA Grapalat"/>
          <w:i/>
          <w:lang w:val="hy-AM"/>
        </w:rPr>
        <w:t>/</w:t>
      </w:r>
      <w:r w:rsidR="00A05D66">
        <w:rPr>
          <w:rFonts w:ascii="GHEA Grapalat" w:hAnsi="GHEA Grapalat"/>
          <w:i/>
          <w:lang w:val="hy-AM"/>
        </w:rPr>
        <w:t>0</w:t>
      </w:r>
      <w:r w:rsidR="00196D67">
        <w:rPr>
          <w:rFonts w:ascii="GHEA Grapalat" w:hAnsi="GHEA Grapalat"/>
          <w:i/>
          <w:lang w:val="hy-AM"/>
        </w:rPr>
        <w:t>4</w:t>
      </w:r>
      <w:r w:rsidR="006E29D4">
        <w:rPr>
          <w:rFonts w:ascii="GHEA Grapalat" w:hAnsi="GHEA Grapalat"/>
          <w:i/>
          <w:lang w:val="hy-AM"/>
        </w:rPr>
        <w:t>/</w:t>
      </w:r>
      <w:r w:rsidR="009832FB">
        <w:rPr>
          <w:rFonts w:ascii="GHEA Grapalat" w:hAnsi="GHEA Grapalat"/>
          <w:i/>
          <w:lang w:val="hy-AM"/>
        </w:rPr>
        <w:t>202</w:t>
      </w:r>
      <w:r w:rsidR="00A05D66">
        <w:rPr>
          <w:rFonts w:ascii="GHEA Grapalat" w:hAnsi="GHEA Grapalat"/>
          <w:i/>
          <w:lang w:val="hy-AM"/>
        </w:rPr>
        <w:t>6</w:t>
      </w:r>
    </w:p>
    <w:p w14:paraId="478BB7B2" w14:textId="77777777" w:rsidR="00096865" w:rsidRPr="009044F1" w:rsidRDefault="00096865" w:rsidP="00B46D58">
      <w:pPr>
        <w:pStyle w:val="BodyText"/>
        <w:widowControl w:val="0"/>
        <w:spacing w:after="160"/>
        <w:ind w:right="-7" w:firstLine="567"/>
        <w:jc w:val="center"/>
        <w:rPr>
          <w:rFonts w:ascii="GHEA Grapalat" w:hAnsi="GHEA Grapalat"/>
        </w:rPr>
      </w:pPr>
    </w:p>
    <w:p w14:paraId="56130E64" w14:textId="77777777" w:rsidR="00096865" w:rsidRPr="003A1EBB" w:rsidRDefault="00096865" w:rsidP="00B46D58">
      <w:pPr>
        <w:pStyle w:val="BodyText"/>
        <w:widowControl w:val="0"/>
        <w:spacing w:after="160"/>
        <w:ind w:right="-7" w:firstLine="567"/>
        <w:jc w:val="center"/>
        <w:rPr>
          <w:rFonts w:ascii="GHEA Grapalat" w:hAnsi="GHEA Grapalat"/>
        </w:rPr>
      </w:pPr>
    </w:p>
    <w:p w14:paraId="665AE480" w14:textId="1BA201B7" w:rsidR="006E29D4" w:rsidRPr="00AA5BD2" w:rsidRDefault="006B7AAE" w:rsidP="006E29D4">
      <w:pPr>
        <w:pStyle w:val="BodyText"/>
        <w:widowControl w:val="0"/>
        <w:spacing w:after="0" w:line="360" w:lineRule="auto"/>
        <w:ind w:right="-7"/>
        <w:jc w:val="center"/>
        <w:rPr>
          <w:rFonts w:ascii="GHEA Grapalat" w:hAnsi="GHEA Grapalat"/>
        </w:rPr>
      </w:pPr>
      <w:r w:rsidRPr="00BE6C37">
        <w:rPr>
          <w:rFonts w:ascii="GHEA Grapalat" w:hAnsi="GHEA Grapalat"/>
        </w:rPr>
        <w:t>НАЦИОНАЛЬНЫЙ ПОЛИТЕХНИЧЕСКИЙ УНИВЕРСИТЕТ АРМЕНИИ” ФОНД</w:t>
      </w:r>
    </w:p>
    <w:p w14:paraId="47FCF009" w14:textId="77777777" w:rsidR="006E29D4" w:rsidRPr="00AA5BD2" w:rsidRDefault="006E29D4" w:rsidP="006E29D4">
      <w:pPr>
        <w:pStyle w:val="BodyText"/>
        <w:widowControl w:val="0"/>
        <w:spacing w:after="0" w:line="360" w:lineRule="auto"/>
        <w:ind w:right="-7"/>
        <w:jc w:val="center"/>
        <w:rPr>
          <w:rFonts w:ascii="GHEA Grapalat" w:hAnsi="GHEA Grapalat"/>
        </w:rPr>
      </w:pPr>
    </w:p>
    <w:p w14:paraId="4D916941" w14:textId="77777777" w:rsidR="006E29D4" w:rsidRPr="00AA5BD2" w:rsidRDefault="006E29D4" w:rsidP="006E29D4">
      <w:pPr>
        <w:pStyle w:val="BodyText"/>
        <w:widowControl w:val="0"/>
        <w:spacing w:after="0" w:line="360" w:lineRule="auto"/>
        <w:ind w:right="-7"/>
        <w:jc w:val="center"/>
        <w:rPr>
          <w:rFonts w:ascii="GHEA Grapalat" w:hAnsi="GHEA Grapalat" w:cs="Sylfaen"/>
        </w:rPr>
      </w:pPr>
      <w:r w:rsidRPr="00AA5BD2">
        <w:rPr>
          <w:rFonts w:ascii="GHEA Grapalat" w:hAnsi="GHEA Grapalat"/>
        </w:rPr>
        <w:t>ПРИГЛАШЕНИЕ</w:t>
      </w:r>
    </w:p>
    <w:p w14:paraId="5E7FB03D" w14:textId="77777777" w:rsidR="006E29D4" w:rsidRPr="00AA5BD2" w:rsidRDefault="006E29D4" w:rsidP="006E29D4">
      <w:pPr>
        <w:pStyle w:val="BodyText"/>
        <w:widowControl w:val="0"/>
        <w:spacing w:after="0" w:line="360" w:lineRule="auto"/>
        <w:ind w:right="-7"/>
        <w:jc w:val="center"/>
        <w:rPr>
          <w:rFonts w:ascii="GHEA Grapalat" w:hAnsi="GHEA Grapalat" w:cs="Sylfaen"/>
        </w:rPr>
      </w:pPr>
    </w:p>
    <w:p w14:paraId="6398F4E4" w14:textId="77777777" w:rsidR="006E29D4" w:rsidRPr="00D67CF6" w:rsidRDefault="006E29D4" w:rsidP="006E29D4">
      <w:pPr>
        <w:pStyle w:val="BodyText"/>
        <w:widowControl w:val="0"/>
        <w:spacing w:after="0" w:line="360" w:lineRule="auto"/>
        <w:ind w:right="-7"/>
        <w:jc w:val="center"/>
        <w:rPr>
          <w:rFonts w:ascii="GHEA Grapalat" w:hAnsi="GHEA Grapalat"/>
        </w:rPr>
      </w:pPr>
    </w:p>
    <w:p w14:paraId="6BB31904" w14:textId="745522C8" w:rsidR="006B7AAE" w:rsidRPr="006B7AAE" w:rsidRDefault="008D1CAD" w:rsidP="006B7AAE">
      <w:pPr>
        <w:pStyle w:val="BodyText"/>
        <w:widowControl w:val="0"/>
        <w:spacing w:after="0" w:line="360" w:lineRule="auto"/>
        <w:ind w:right="-7"/>
        <w:jc w:val="center"/>
        <w:rPr>
          <w:rFonts w:ascii="GHEA Grapalat" w:hAnsi="GHEA Grapalat"/>
          <w:lang w:val="hy-AM"/>
        </w:rPr>
      </w:pPr>
      <w:r w:rsidRPr="008D1CAD">
        <w:rPr>
          <w:rFonts w:ascii="GHEA Grapalat" w:hAnsi="GHEA Grapalat"/>
        </w:rPr>
        <w:t>НА ЗАПРОС КОТИРОВОК, ОБЪЯВЛЕННЫЙ НА ПОСТАВКУ</w:t>
      </w:r>
      <w:r w:rsidR="005644C1" w:rsidRPr="008D1CAD">
        <w:rPr>
          <w:rFonts w:ascii="GHEA Grapalat" w:hAnsi="GHEA Grapalat"/>
        </w:rPr>
        <w:t xml:space="preserve"> </w:t>
      </w:r>
      <w:r w:rsidR="00196D67">
        <w:rPr>
          <w:rFonts w:ascii="GHEA Grapalat" w:hAnsi="GHEA Grapalat"/>
          <w:lang w:val="hy-AM"/>
        </w:rPr>
        <w:t>ЛАБОРАТОРНОЕ ОБОРУДОВАНИЕ, ПРИНАДЛЕЖНОСТИ, ИНСТРУМЕНТЫ И МАТЕРИАЛЫ</w:t>
      </w:r>
    </w:p>
    <w:p w14:paraId="0D2B1E7E" w14:textId="50D3AC8F" w:rsidR="008D1CAD" w:rsidRDefault="005644C1" w:rsidP="008D1CAD">
      <w:pPr>
        <w:pStyle w:val="BodyText"/>
        <w:widowControl w:val="0"/>
        <w:spacing w:after="0" w:line="360" w:lineRule="auto"/>
        <w:ind w:right="-7"/>
        <w:jc w:val="center"/>
        <w:rPr>
          <w:rFonts w:ascii="GHEA Grapalat" w:hAnsi="GHEA Grapalat"/>
          <w:lang w:val="hy-AM"/>
        </w:rPr>
      </w:pPr>
      <w:r w:rsidRPr="005644C1">
        <w:rPr>
          <w:rFonts w:ascii="GHEA Grapalat" w:hAnsi="GHEA Grapalat"/>
        </w:rPr>
        <w:t xml:space="preserve"> </w:t>
      </w:r>
      <w:r w:rsidR="008D1CAD" w:rsidRPr="008D1CAD">
        <w:rPr>
          <w:rFonts w:ascii="GHEA Grapalat" w:hAnsi="GHEA Grapalat"/>
        </w:rPr>
        <w:t>ДЛЯ НУЖД ФОНДА «НАЦИОНАЛЬНЫЙ ПОЛИТЕХНИЧЕСКИЙ УНИВЕРСИТЕТ АРМЕНИИ»</w:t>
      </w:r>
    </w:p>
    <w:p w14:paraId="231F4530" w14:textId="77777777" w:rsidR="006B7AAE" w:rsidRDefault="006B7AAE" w:rsidP="008D1CAD">
      <w:pPr>
        <w:pStyle w:val="BodyText"/>
        <w:widowControl w:val="0"/>
        <w:spacing w:after="0" w:line="360" w:lineRule="auto"/>
        <w:ind w:right="-7"/>
        <w:jc w:val="center"/>
        <w:rPr>
          <w:rFonts w:ascii="GHEA Grapalat" w:hAnsi="GHEA Grapalat"/>
          <w:lang w:val="hy-AM"/>
        </w:rPr>
      </w:pPr>
    </w:p>
    <w:p w14:paraId="2A407902" w14:textId="4A3D7D46" w:rsidR="00CE0D95" w:rsidRPr="009044F1" w:rsidRDefault="00CE0D95" w:rsidP="00B46D58">
      <w:pPr>
        <w:pStyle w:val="BodyText"/>
        <w:widowControl w:val="0"/>
        <w:spacing w:after="160"/>
        <w:ind w:right="-7" w:firstLine="567"/>
        <w:jc w:val="center"/>
        <w:rPr>
          <w:rFonts w:ascii="GHEA Grapalat" w:hAnsi="GHEA Grapalat"/>
        </w:rPr>
      </w:pPr>
    </w:p>
    <w:p w14:paraId="066F0817" w14:textId="77777777" w:rsidR="00CE0D95" w:rsidRPr="009044F1" w:rsidRDefault="00CE0D95" w:rsidP="00B46D58">
      <w:pPr>
        <w:pStyle w:val="BodyText"/>
        <w:widowControl w:val="0"/>
        <w:spacing w:after="160"/>
        <w:ind w:right="-7" w:firstLine="567"/>
        <w:jc w:val="center"/>
        <w:rPr>
          <w:rFonts w:ascii="GHEA Grapalat" w:hAnsi="GHEA Grapalat"/>
        </w:rPr>
      </w:pPr>
    </w:p>
    <w:p w14:paraId="6C95FCF8" w14:textId="77777777" w:rsidR="000763E5" w:rsidRDefault="000763E5" w:rsidP="00B46D58">
      <w:pPr>
        <w:rPr>
          <w:rFonts w:ascii="GHEA Grapalat" w:hAnsi="GHEA Grapalat"/>
        </w:rPr>
      </w:pPr>
      <w:r>
        <w:rPr>
          <w:rFonts w:ascii="GHEA Grapalat" w:hAnsi="GHEA Grapalat"/>
        </w:rPr>
        <w:br w:type="page"/>
      </w:r>
    </w:p>
    <w:p w14:paraId="1BD09763" w14:textId="77777777" w:rsidR="00E579AA" w:rsidRPr="009044F1" w:rsidRDefault="00E579AA" w:rsidP="00E579AA">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C4C78BF" w14:textId="77777777" w:rsidR="00E579AA" w:rsidRPr="005F25EF" w:rsidRDefault="00E579AA" w:rsidP="00E579AA">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CC111AE" w14:textId="77777777" w:rsidR="00E579AA" w:rsidRPr="00F40235" w:rsidRDefault="00E579AA" w:rsidP="00E579AA">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5CFEEF7" w14:textId="77777777" w:rsidR="00E579AA" w:rsidRPr="00D3436F" w:rsidRDefault="00E579AA" w:rsidP="00E579AA">
      <w:pPr>
        <w:widowControl w:val="0"/>
        <w:spacing w:after="160"/>
        <w:ind w:firstLine="567"/>
        <w:jc w:val="both"/>
        <w:rPr>
          <w:rFonts w:ascii="GHEA Grapalat" w:hAnsi="GHEA Grapalat"/>
          <w:i/>
          <w:lang w:val="hy-AM"/>
        </w:rPr>
      </w:pPr>
    </w:p>
    <w:p w14:paraId="750F60C1" w14:textId="77777777" w:rsidR="00E579AA" w:rsidRPr="009044F1" w:rsidRDefault="00E579AA" w:rsidP="00E579AA">
      <w:pPr>
        <w:widowControl w:val="0"/>
        <w:spacing w:after="160"/>
        <w:ind w:firstLine="567"/>
        <w:jc w:val="both"/>
        <w:rPr>
          <w:rFonts w:ascii="GHEA Grapalat" w:hAnsi="GHEA Grapalat"/>
          <w:i/>
        </w:rPr>
      </w:pPr>
      <w:r w:rsidRPr="009044F1">
        <w:rPr>
          <w:rFonts w:ascii="GHEA Grapalat" w:hAnsi="GHEA Grapalat"/>
          <w:i/>
        </w:rPr>
        <w:t>Одновременно:</w:t>
      </w:r>
    </w:p>
    <w:p w14:paraId="69FFC2F3" w14:textId="77777777" w:rsidR="00E579AA" w:rsidRPr="00506832" w:rsidRDefault="00E579AA" w:rsidP="00E579AA">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Pr="00506832">
        <w:rPr>
          <w:rStyle w:val="Hyperlink"/>
          <w:rFonts w:ascii="GHEA Grapalat" w:hAnsi="GHEA Grapalat"/>
          <w:i/>
        </w:rPr>
        <w:t>www.procurement.am</w:t>
      </w:r>
      <w:r>
        <w:fldChar w:fldCharType="end"/>
      </w:r>
      <w:r w:rsidRPr="00192A1C">
        <w:rPr>
          <w:rFonts w:ascii="GHEA Grapalat" w:hAnsi="GHEA Grapalat"/>
          <w:i/>
        </w:rPr>
        <w:t>.</w:t>
      </w:r>
    </w:p>
    <w:p w14:paraId="13E6C16B" w14:textId="77777777" w:rsidR="00E579AA" w:rsidRDefault="00E579AA" w:rsidP="00E579AA">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696D0E2" w14:textId="77777777" w:rsidR="00E579AA" w:rsidRPr="007B5333" w:rsidRDefault="00E579AA" w:rsidP="00E579AA">
      <w:pPr>
        <w:jc w:val="both"/>
        <w:rPr>
          <w:ins w:id="0" w:author="Vardan" w:date="2020-06-04T00:19:00Z"/>
          <w:rFonts w:ascii="GHEA Grapalat" w:hAnsi="GHEA Grapalat"/>
          <w:i/>
        </w:rPr>
      </w:pPr>
      <w:r w:rsidRPr="009044F1">
        <w:rPr>
          <w:rFonts w:ascii="GHEA Grapalat" w:hAnsi="GHEA Grapalat"/>
        </w:rPr>
        <w:t>-</w:t>
      </w:r>
      <w:r w:rsidRPr="001D209D">
        <w:rPr>
          <w:rFonts w:ascii="GHEA Grapalat" w:hAnsi="GHEA Grapalat"/>
        </w:rPr>
        <w:tab/>
      </w:r>
      <w:r w:rsidRPr="007B5333">
        <w:rPr>
          <w:rFonts w:ascii="GHEA Grapalat" w:hAnsi="GHEA Grapalat"/>
          <w:i/>
        </w:rPr>
        <w:t xml:space="preserve">при возникновении вопросов и проблем, связанных с системой, </w:t>
      </w:r>
      <w:r>
        <w:rPr>
          <w:rFonts w:ascii="GHEA Grapalat" w:hAnsi="GHEA Grapalat"/>
          <w:i/>
        </w:rPr>
        <w:t>Вы можете</w:t>
      </w:r>
      <w:r w:rsidRPr="007B5333">
        <w:rPr>
          <w:rFonts w:ascii="GHEA Grapalat" w:hAnsi="GHEA Grapalat"/>
          <w:i/>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7B5333">
        <w:rPr>
          <w:rFonts w:ascii="GHEA Grapalat" w:hAnsi="GHEA Grapalat"/>
          <w:i/>
        </w:rPr>
        <w:t>.</w:t>
      </w:r>
    </w:p>
    <w:p w14:paraId="32D82B9E" w14:textId="77777777" w:rsidR="00E579AA" w:rsidRPr="007B5333" w:rsidRDefault="00E579AA" w:rsidP="00E579AA">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E7A8D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E9EAC4B"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4B8E83" w14:textId="676F2BFB" w:rsidR="008D1CAD" w:rsidRPr="008D1CAD" w:rsidRDefault="008D1CAD" w:rsidP="008D1CAD">
      <w:pPr>
        <w:pStyle w:val="BodyText"/>
        <w:widowControl w:val="0"/>
        <w:spacing w:after="0" w:line="360" w:lineRule="auto"/>
        <w:ind w:right="-7"/>
        <w:jc w:val="center"/>
        <w:rPr>
          <w:rFonts w:ascii="GHEA Grapalat" w:hAnsi="GHEA Grapalat"/>
        </w:rPr>
      </w:pPr>
      <w:r w:rsidRPr="008D1CAD">
        <w:rPr>
          <w:rFonts w:ascii="GHEA Grapalat" w:hAnsi="GHEA Grapalat"/>
        </w:rPr>
        <w:t xml:space="preserve">НА ЗАПРОС КОТИРОВОК, ОБЪЯВЛЕННЫЙ НА ПОСТАВКУ </w:t>
      </w:r>
      <w:r w:rsidR="00196D67">
        <w:rPr>
          <w:rFonts w:ascii="GHEA Grapalat" w:hAnsi="GHEA Grapalat"/>
        </w:rPr>
        <w:t>ЛАБОРАТОРНОЕ ОБОРУДОВАНИЕ, ПРИНАДЛЕЖНОСТИ, ИНСТРУМЕНТЫ И МАТЕРИАЛЫ</w:t>
      </w:r>
      <w:r w:rsidR="005644C1" w:rsidRPr="005644C1">
        <w:rPr>
          <w:rFonts w:ascii="GHEA Grapalat" w:hAnsi="GHEA Grapalat"/>
        </w:rPr>
        <w:t xml:space="preserve"> </w:t>
      </w:r>
      <w:r w:rsidRPr="008D1CAD">
        <w:rPr>
          <w:rFonts w:ascii="GHEA Grapalat" w:hAnsi="GHEA Grapalat"/>
        </w:rPr>
        <w:t>ДЛЯ НУЖД ФОНДА «НАЦИОНАЛЬНЫЙ ПОЛИТЕХНИЧЕСКИЙ УНИВЕРСИТЕТ АРМЕНИИ»</w:t>
      </w:r>
    </w:p>
    <w:p w14:paraId="00F58074" w14:textId="77777777" w:rsidR="00160AE4" w:rsidRPr="003A1EBB" w:rsidRDefault="00160AE4" w:rsidP="00B46D58">
      <w:pPr>
        <w:widowControl w:val="0"/>
        <w:spacing w:after="160"/>
        <w:ind w:firstLine="567"/>
        <w:jc w:val="center"/>
        <w:rPr>
          <w:rFonts w:ascii="GHEA Grapalat" w:hAnsi="GHEA Grapalat"/>
        </w:rPr>
      </w:pPr>
    </w:p>
    <w:p w14:paraId="654D922B" w14:textId="3B10C2C3"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BED6605" w14:textId="77777777" w:rsidR="00C67E80" w:rsidRPr="009044F1" w:rsidRDefault="00C67E80" w:rsidP="00B46D58">
      <w:pPr>
        <w:widowControl w:val="0"/>
        <w:spacing w:after="160"/>
        <w:jc w:val="center"/>
        <w:rPr>
          <w:rFonts w:ascii="GHEA Grapalat" w:hAnsi="GHEA Grapalat" w:cs="Sylfaen"/>
          <w:b/>
        </w:rPr>
      </w:pPr>
    </w:p>
    <w:p w14:paraId="0D6FB0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0CFFA93" w14:textId="77777777" w:rsidR="002E069D" w:rsidRPr="008842CE" w:rsidRDefault="002E069D" w:rsidP="00B46D58">
      <w:pPr>
        <w:widowControl w:val="0"/>
        <w:spacing w:after="160"/>
        <w:jc w:val="center"/>
        <w:rPr>
          <w:rFonts w:ascii="GHEA Grapalat" w:hAnsi="GHEA Grapalat"/>
        </w:rPr>
      </w:pPr>
    </w:p>
    <w:p w14:paraId="15CC9CF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5AF699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573350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FC61F9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EB6B9B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2FFCE5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36B190F"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EAD1EA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27CD99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AB413D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96978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7203716"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8868C9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70B49B0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BAD6B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70AEAA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8D9F7D0" w14:textId="77777777" w:rsidR="00E17B7F" w:rsidRDefault="00E17B7F">
      <w:pPr>
        <w:rPr>
          <w:rFonts w:ascii="GHEA Grapalat" w:hAnsi="GHEA Grapalat"/>
          <w:spacing w:val="-6"/>
        </w:rPr>
      </w:pPr>
      <w:r>
        <w:rPr>
          <w:rFonts w:ascii="GHEA Grapalat" w:hAnsi="GHEA Grapalat"/>
          <w:spacing w:val="-6"/>
        </w:rPr>
        <w:br w:type="page"/>
      </w:r>
    </w:p>
    <w:p w14:paraId="0D04E844" w14:textId="2C0B49E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E29D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196D67">
        <w:rPr>
          <w:rFonts w:ascii="GHEA Grapalat" w:hAnsi="GHEA Grapalat"/>
          <w:spacing w:val="-6"/>
        </w:rPr>
        <w:t>НПУА-GHAPDzB-26/2</w:t>
      </w:r>
      <w:r w:rsidR="006B7AAE">
        <w:rPr>
          <w:rFonts w:ascii="GHEA Grapalat" w:hAnsi="GHEA Grapalat"/>
          <w:spacing w:val="-6"/>
        </w:rPr>
        <w:t xml:space="preserve"> </w:t>
      </w:r>
      <w:r w:rsidR="00EA1F7E">
        <w:rPr>
          <w:rFonts w:ascii="GHEA Grapalat" w:hAnsi="GHEA Grapalat"/>
          <w:spacing w:val="-6"/>
        </w:rPr>
        <w:t xml:space="preserve"> </w:t>
      </w:r>
      <w:r w:rsidR="00096865" w:rsidRPr="006D2DF7">
        <w:rPr>
          <w:rFonts w:ascii="GHEA Grapalat" w:hAnsi="GHEA Grapalat"/>
          <w:spacing w:val="-6"/>
        </w:rPr>
        <w:t>(далее — процедура).</w:t>
      </w:r>
    </w:p>
    <w:p w14:paraId="104F3C4B" w14:textId="2F9BC38F"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EA1F7E">
        <w:rPr>
          <w:rFonts w:ascii="GHEA Grapalat" w:hAnsi="GHEA Grapalat"/>
        </w:rPr>
        <w:t>«</w:t>
      </w:r>
      <w:r w:rsidRPr="000B2CFA">
        <w:rPr>
          <w:rFonts w:ascii="GHEA Grapalat" w:hAnsi="GHEA Grapalat"/>
        </w:rPr>
        <w:t>О закупках</w:t>
      </w:r>
      <w:r w:rsidR="00EA1F7E">
        <w:rPr>
          <w:rFonts w:ascii="GHEA Grapalat" w:hAnsi="GHEA Grapalat"/>
        </w:rPr>
        <w:t>»</w:t>
      </w:r>
      <w:r w:rsidRPr="000B2CFA">
        <w:rPr>
          <w:rFonts w:ascii="GHEA Grapalat" w:hAnsi="GHEA Grapalat"/>
        </w:rPr>
        <w:t xml:space="preserve"> (далее — Закон), </w:t>
      </w:r>
      <w:r w:rsidR="00EA1F7E">
        <w:rPr>
          <w:rFonts w:ascii="GHEA Grapalat" w:hAnsi="GHEA Grapalat"/>
        </w:rPr>
        <w:t>«</w:t>
      </w:r>
      <w:r w:rsidRPr="000B2CFA">
        <w:rPr>
          <w:rFonts w:ascii="GHEA Grapalat" w:hAnsi="GHEA Grapalat"/>
        </w:rPr>
        <w:t>Порядка организации процесса закупок</w:t>
      </w:r>
      <w:r w:rsidR="00EA1F7E">
        <w:rPr>
          <w:rFonts w:ascii="GHEA Grapalat" w:hAnsi="GHEA Grapalat"/>
        </w:rPr>
        <w:t>»</w:t>
      </w:r>
      <w:r w:rsidRPr="000B2CFA">
        <w:rPr>
          <w:rFonts w:ascii="GHEA Grapalat" w:hAnsi="GHEA Grapalat"/>
        </w:rPr>
        <w:t>,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w:t>
      </w:r>
      <w:r w:rsidR="00EA1F7E">
        <w:rPr>
          <w:rFonts w:ascii="GHEA Grapalat" w:hAnsi="GHEA Grapalat"/>
        </w:rPr>
        <w:t>«</w:t>
      </w:r>
      <w:r w:rsidRPr="000B2CFA">
        <w:rPr>
          <w:rFonts w:ascii="GHEA Grapalat" w:hAnsi="GHEA Grapalat"/>
        </w:rPr>
        <w:t>Порядка осуществления закупок в электронной форме</w:t>
      </w:r>
      <w:r w:rsidR="00EA1F7E">
        <w:rPr>
          <w:rFonts w:ascii="GHEA Grapalat" w:hAnsi="GHEA Grapalat"/>
        </w:rPr>
        <w:t>»</w:t>
      </w:r>
      <w:r w:rsidRPr="000B2CFA">
        <w:rPr>
          <w:rFonts w:ascii="GHEA Grapalat" w:hAnsi="GHEA Grapalat"/>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A1F7E">
        <w:rPr>
          <w:rFonts w:ascii="GHEA Grapalat" w:hAnsi="GHEA Grapalat"/>
        </w:rPr>
        <w:t>«</w:t>
      </w:r>
      <w:r w:rsidRPr="000B2CFA">
        <w:rPr>
          <w:rFonts w:ascii="GHEA Grapalat" w:hAnsi="GHEA Grapalat"/>
        </w:rPr>
        <w:t>наименование заказчика</w:t>
      </w:r>
      <w:r w:rsidR="00EA1F7E">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AC8B69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11217D" w14:textId="33C7AB79"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t>
      </w:r>
      <w:hyperlink r:id="rId10" w:history="1">
        <w:r w:rsidR="00EA1F7E" w:rsidRPr="000A2F76">
          <w:rPr>
            <w:rStyle w:val="Hyperlink"/>
            <w:rFonts w:ascii="GHEA Grapalat" w:hAnsi="GHEA Grapalat"/>
            <w:sz w:val="24"/>
            <w:szCs w:val="24"/>
          </w:rPr>
          <w:t>www.armeps</w:t>
        </w:r>
      </w:hyperlink>
      <w:r w:rsidRPr="009044F1">
        <w:rPr>
          <w:rFonts w:ascii="GHEA Grapalat" w:hAnsi="GHEA Grapalat"/>
          <w:sz w:val="24"/>
          <w:szCs w:val="24"/>
        </w:rPr>
        <w:t>.am,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93E641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992C296" w14:textId="7DBB5FA1" w:rsidR="003E1421" w:rsidRPr="002710C0" w:rsidRDefault="00A81DD5" w:rsidP="00B46D58">
      <w:pPr>
        <w:pStyle w:val="BodyTextIndent2"/>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r w:rsidR="00EA1F7E">
        <w:rPr>
          <w:rFonts w:ascii="GHEA Grapalat" w:hAnsi="GHEA Grapalat"/>
          <w:sz w:val="24"/>
          <w:szCs w:val="24"/>
        </w:rPr>
        <w:t>«</w:t>
      </w:r>
      <w:r w:rsidR="00A05D66">
        <w:rPr>
          <w:rFonts w:ascii="GHEA Grapalat" w:hAnsi="GHEA Grapalat"/>
          <w:sz w:val="24"/>
          <w:szCs w:val="24"/>
          <w:lang w:val="en-US"/>
        </w:rPr>
        <w:t>r</w:t>
      </w:r>
      <w:r w:rsidR="00A05D66" w:rsidRPr="00A05D66">
        <w:rPr>
          <w:rFonts w:ascii="GHEA Grapalat" w:hAnsi="GHEA Grapalat"/>
          <w:sz w:val="24"/>
          <w:szCs w:val="24"/>
        </w:rPr>
        <w:t>.</w:t>
      </w:r>
      <w:proofErr w:type="spellStart"/>
      <w:r w:rsidR="00A05D66">
        <w:rPr>
          <w:rFonts w:ascii="GHEA Grapalat" w:hAnsi="GHEA Grapalat"/>
          <w:sz w:val="24"/>
          <w:szCs w:val="24"/>
          <w:lang w:val="en-US"/>
        </w:rPr>
        <w:t>mehrabyan</w:t>
      </w:r>
      <w:proofErr w:type="spellEnd"/>
      <w:r w:rsidR="006B7AAE" w:rsidRPr="009832FB">
        <w:rPr>
          <w:rFonts w:ascii="GHEA Grapalat" w:hAnsi="GHEA Grapalat"/>
          <w:sz w:val="24"/>
          <w:szCs w:val="24"/>
        </w:rPr>
        <w:t>@polytechnic.am</w:t>
      </w:r>
      <w:r w:rsidR="002710C0">
        <w:rPr>
          <w:rFonts w:ascii="Calibri" w:hAnsi="Calibri" w:cs="Calibri"/>
          <w:sz w:val="24"/>
          <w:szCs w:val="24"/>
          <w:lang w:val="hy-AM"/>
        </w:rPr>
        <w:t>»</w:t>
      </w:r>
    </w:p>
    <w:p w14:paraId="1E3FD47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1C719F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E3B39A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8258883" w14:textId="79793078" w:rsidR="006E29D4" w:rsidRPr="00C44ABE" w:rsidRDefault="00845AA5" w:rsidP="003E3AA0">
      <w:pPr>
        <w:pStyle w:val="BodyText"/>
        <w:widowControl w:val="0"/>
        <w:spacing w:after="0" w:line="360" w:lineRule="auto"/>
        <w:ind w:right="-7"/>
        <w:jc w:val="cente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6E29D4" w:rsidRPr="009044F1">
        <w:rPr>
          <w:rFonts w:ascii="GHEA Grapalat" w:hAnsi="GHEA Grapalat"/>
        </w:rPr>
        <w:t>Предметом закупки</w:t>
      </w:r>
      <w:r w:rsidR="008D1CAD" w:rsidRPr="009044F1">
        <w:rPr>
          <w:rFonts w:ascii="GHEA Grapalat" w:hAnsi="GHEA Grapalat"/>
        </w:rPr>
        <w:t xml:space="preserve"> является приобретение </w:t>
      </w:r>
      <w:r w:rsidR="003E3AA0">
        <w:rPr>
          <w:rFonts w:ascii="GHEA Grapalat" w:hAnsi="GHEA Grapalat"/>
        </w:rPr>
        <w:t>лабораторное оборудование, принадлежности и инструменты</w:t>
      </w:r>
      <w:r w:rsidR="003E3AA0" w:rsidRPr="008D1CAD">
        <w:rPr>
          <w:rFonts w:ascii="GHEA Grapalat" w:hAnsi="GHEA Grapalat"/>
        </w:rPr>
        <w:t xml:space="preserve"> </w:t>
      </w:r>
      <w:r w:rsidR="008D1CAD" w:rsidRPr="009044F1">
        <w:rPr>
          <w:rFonts w:ascii="GHEA Grapalat" w:hAnsi="GHEA Grapalat"/>
        </w:rPr>
        <w:t xml:space="preserve">(далее — также товар) для </w:t>
      </w:r>
      <w:r w:rsidR="006E29D4" w:rsidRPr="009044F1">
        <w:rPr>
          <w:rFonts w:ascii="GHEA Grapalat" w:hAnsi="GHEA Grapalat"/>
        </w:rPr>
        <w:t xml:space="preserve">нужд </w:t>
      </w:r>
      <w:r w:rsidR="00EA1F7E">
        <w:rPr>
          <w:rFonts w:ascii="GHEA Grapalat" w:hAnsi="GHEA Grapalat"/>
        </w:rPr>
        <w:t>«</w:t>
      </w:r>
      <w:r w:rsidR="006E29D4" w:rsidRPr="00C44ABE">
        <w:rPr>
          <w:rFonts w:ascii="GHEA Grapalat" w:hAnsi="GHEA Grapalat"/>
        </w:rPr>
        <w:t xml:space="preserve"> </w:t>
      </w:r>
      <w:r w:rsidR="006E29D4" w:rsidRPr="00BE6C37">
        <w:rPr>
          <w:rFonts w:ascii="GHEA Grapalat" w:hAnsi="GHEA Grapalat"/>
        </w:rPr>
        <w:t>Национальный политехнический университет Армении” фонд</w:t>
      </w:r>
      <w:r w:rsidR="006E29D4">
        <w:rPr>
          <w:rFonts w:ascii="GHEA Grapalat" w:hAnsi="GHEA Grapalat"/>
        </w:rPr>
        <w:t>а</w:t>
      </w:r>
      <w:r w:rsidR="006E29D4" w:rsidRPr="009044F1">
        <w:rPr>
          <w:rFonts w:ascii="GHEA Grapalat" w:hAnsi="GHEA Grapalat"/>
        </w:rPr>
        <w:t xml:space="preserve">, которые сгруппированы в лоты </w:t>
      </w:r>
      <w:r w:rsidR="00EA1F7E">
        <w:rPr>
          <w:rFonts w:ascii="GHEA Grapalat" w:hAnsi="GHEA Grapalat"/>
        </w:rPr>
        <w:t>«</w:t>
      </w:r>
      <w:r w:rsidR="008D1CAD">
        <w:rPr>
          <w:rFonts w:ascii="GHEA Grapalat" w:hAnsi="GHEA Grapalat"/>
        </w:rPr>
        <w:t>1</w:t>
      </w:r>
      <w:r w:rsidR="00F602B4" w:rsidRPr="00F602B4">
        <w:rPr>
          <w:rFonts w:ascii="GHEA Grapalat" w:hAnsi="GHEA Grapalat"/>
        </w:rPr>
        <w:t>0</w:t>
      </w:r>
      <w:r w:rsidR="00EA1F7E">
        <w:rPr>
          <w:rFonts w:ascii="GHEA Grapalat" w:hAnsi="GHEA Grapalat"/>
        </w:rPr>
        <w:t>»</w:t>
      </w:r>
      <w:r w:rsidR="006E29D4" w:rsidRPr="009044F1">
        <w:rPr>
          <w:rFonts w:ascii="GHEA Grapalat" w:hAnsi="GHEA Grapalat"/>
        </w:rPr>
        <w:t>:</w:t>
      </w:r>
    </w:p>
    <w:p w14:paraId="611F5BE3" w14:textId="22F2CE14" w:rsidR="00096865" w:rsidRPr="009044F1" w:rsidRDefault="0009686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p>
    <w:tbl>
      <w:tblPr>
        <w:tblW w:w="7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9"/>
        <w:gridCol w:w="1674"/>
        <w:gridCol w:w="4410"/>
      </w:tblGrid>
      <w:tr w:rsidR="007D5D63" w:rsidRPr="009044F1" w14:paraId="5281CB36" w14:textId="77777777" w:rsidTr="00A05D66">
        <w:trPr>
          <w:trHeight w:val="263"/>
          <w:jc w:val="center"/>
        </w:trPr>
        <w:tc>
          <w:tcPr>
            <w:tcW w:w="3133" w:type="dxa"/>
            <w:gridSpan w:val="2"/>
            <w:vAlign w:val="center"/>
          </w:tcPr>
          <w:p w14:paraId="0B14F15B" w14:textId="77777777" w:rsidR="007D5D63" w:rsidRPr="009044F1" w:rsidRDefault="007D5D63" w:rsidP="008D1CAD">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4410" w:type="dxa"/>
            <w:vMerge w:val="restart"/>
            <w:vAlign w:val="center"/>
          </w:tcPr>
          <w:p w14:paraId="3D7BD406" w14:textId="77777777" w:rsidR="007D5D63" w:rsidRPr="009044F1" w:rsidRDefault="007D5D63" w:rsidP="008D1CAD">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29941D35" w14:textId="77777777" w:rsidTr="00A05D66">
        <w:trPr>
          <w:trHeight w:val="458"/>
          <w:jc w:val="center"/>
        </w:trPr>
        <w:tc>
          <w:tcPr>
            <w:tcW w:w="1459" w:type="dxa"/>
            <w:vAlign w:val="center"/>
          </w:tcPr>
          <w:p w14:paraId="585DB912" w14:textId="77777777" w:rsidR="007D5D63" w:rsidRPr="009044F1" w:rsidRDefault="007D5D63" w:rsidP="008D1CAD">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74" w:type="dxa"/>
            <w:vAlign w:val="center"/>
          </w:tcPr>
          <w:p w14:paraId="1E91DB4E" w14:textId="77777777" w:rsidR="007D5D63" w:rsidRPr="009044F1" w:rsidRDefault="007D5D63" w:rsidP="008D1CAD">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4410" w:type="dxa"/>
            <w:vMerge/>
            <w:vAlign w:val="center"/>
          </w:tcPr>
          <w:p w14:paraId="5C970B29" w14:textId="77777777" w:rsidR="007D5D63" w:rsidRPr="009044F1" w:rsidRDefault="007D5D63" w:rsidP="008D1CAD">
            <w:pPr>
              <w:pStyle w:val="BodyTextIndent2"/>
              <w:widowControl w:val="0"/>
              <w:spacing w:line="240" w:lineRule="auto"/>
              <w:ind w:firstLine="0"/>
              <w:rPr>
                <w:rFonts w:ascii="GHEA Grapalat" w:hAnsi="GHEA Grapalat"/>
                <w:sz w:val="24"/>
                <w:szCs w:val="24"/>
                <w:u w:val="single"/>
              </w:rPr>
            </w:pPr>
          </w:p>
        </w:tc>
      </w:tr>
      <w:tr w:rsidR="00785AAC" w:rsidRPr="009044F1" w14:paraId="329E7029" w14:textId="77777777" w:rsidTr="0042293B">
        <w:trPr>
          <w:trHeight w:val="326"/>
          <w:jc w:val="center"/>
        </w:trPr>
        <w:tc>
          <w:tcPr>
            <w:tcW w:w="1459" w:type="dxa"/>
            <w:vAlign w:val="center"/>
          </w:tcPr>
          <w:p w14:paraId="323130A7" w14:textId="0F7E8E78" w:rsidR="00785AAC" w:rsidRPr="00A05D66" w:rsidRDefault="00785AAC" w:rsidP="00785AAC">
            <w:pPr>
              <w:pStyle w:val="BodyTextIndent2"/>
              <w:widowControl w:val="0"/>
              <w:numPr>
                <w:ilvl w:val="0"/>
                <w:numId w:val="38"/>
              </w:numPr>
              <w:spacing w:line="240" w:lineRule="auto"/>
              <w:jc w:val="center"/>
              <w:rPr>
                <w:rFonts w:ascii="GHEA Grapalat" w:hAnsi="GHEA Grapalat"/>
                <w:color w:val="000000"/>
                <w:sz w:val="16"/>
                <w:szCs w:val="16"/>
                <w:lang w:val="hy-AM"/>
              </w:rPr>
            </w:pPr>
          </w:p>
        </w:tc>
        <w:tc>
          <w:tcPr>
            <w:tcW w:w="1674" w:type="dxa"/>
            <w:vAlign w:val="center"/>
          </w:tcPr>
          <w:p w14:paraId="24244B90" w14:textId="25F34EC9"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273</w:t>
            </w:r>
            <w:r>
              <w:rPr>
                <w:rFonts w:ascii="GHEA Grapalat" w:hAnsi="GHEA Grapalat" w:cs="Calibri"/>
                <w:lang w:val="hy-AM"/>
              </w:rPr>
              <w:t>,</w:t>
            </w:r>
            <w:r>
              <w:rPr>
                <w:rFonts w:ascii="GHEA Grapalat" w:hAnsi="GHEA Grapalat" w:cs="Calibri"/>
              </w:rPr>
              <w:t>24</w:t>
            </w:r>
            <w:r>
              <w:rPr>
                <w:rFonts w:ascii="GHEA Grapalat" w:hAnsi="GHEA Grapalat" w:cs="Calibri"/>
                <w:lang w:val="hy-AM"/>
              </w:rPr>
              <w:t>0</w:t>
            </w:r>
          </w:p>
        </w:tc>
        <w:tc>
          <w:tcPr>
            <w:tcW w:w="4410" w:type="dxa"/>
          </w:tcPr>
          <w:p w14:paraId="1F73A570" w14:textId="095051E0" w:rsidR="00785AAC" w:rsidRPr="00EA1F7E" w:rsidRDefault="00785AAC" w:rsidP="00785AAC">
            <w:pPr>
              <w:pStyle w:val="BodyTextIndent2"/>
              <w:widowControl w:val="0"/>
              <w:spacing w:line="240" w:lineRule="auto"/>
              <w:ind w:firstLine="0"/>
              <w:rPr>
                <w:rFonts w:ascii="GHEA Grapalat" w:hAnsi="GHEA Grapalat"/>
                <w:color w:val="000000"/>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r>
      <w:tr w:rsidR="00785AAC" w:rsidRPr="009044F1" w14:paraId="64F911BD" w14:textId="77777777" w:rsidTr="00A05D66">
        <w:trPr>
          <w:trHeight w:val="332"/>
          <w:jc w:val="center"/>
        </w:trPr>
        <w:tc>
          <w:tcPr>
            <w:tcW w:w="1459" w:type="dxa"/>
            <w:vAlign w:val="center"/>
          </w:tcPr>
          <w:p w14:paraId="0341B0C3" w14:textId="0FCB90CC" w:rsidR="00785AAC" w:rsidRPr="008D1CAD" w:rsidRDefault="00785AAC" w:rsidP="00785AAC">
            <w:pPr>
              <w:pStyle w:val="BodyTextIndent2"/>
              <w:widowControl w:val="0"/>
              <w:numPr>
                <w:ilvl w:val="0"/>
                <w:numId w:val="38"/>
              </w:numPr>
              <w:spacing w:line="240" w:lineRule="auto"/>
              <w:jc w:val="center"/>
              <w:rPr>
                <w:rFonts w:ascii="GHEA Grapalat" w:hAnsi="GHEA Grapalat"/>
                <w:color w:val="000000"/>
                <w:sz w:val="16"/>
                <w:szCs w:val="16"/>
                <w:lang w:val="en-US"/>
              </w:rPr>
            </w:pPr>
          </w:p>
        </w:tc>
        <w:tc>
          <w:tcPr>
            <w:tcW w:w="1674" w:type="dxa"/>
            <w:vAlign w:val="center"/>
          </w:tcPr>
          <w:p w14:paraId="0A26D07B" w14:textId="022245A5"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192</w:t>
            </w:r>
            <w:r>
              <w:rPr>
                <w:rFonts w:ascii="GHEA Grapalat" w:hAnsi="GHEA Grapalat" w:cs="Calibri"/>
                <w:lang w:val="hy-AM"/>
              </w:rPr>
              <w:t>,</w:t>
            </w:r>
            <w:r>
              <w:rPr>
                <w:rFonts w:ascii="GHEA Grapalat" w:hAnsi="GHEA Grapalat" w:cs="Calibri"/>
              </w:rPr>
              <w:t>90</w:t>
            </w:r>
            <w:r>
              <w:rPr>
                <w:rFonts w:ascii="GHEA Grapalat" w:hAnsi="GHEA Grapalat" w:cs="Calibri"/>
                <w:lang w:val="hy-AM"/>
              </w:rPr>
              <w:t>0</w:t>
            </w:r>
          </w:p>
        </w:tc>
        <w:tc>
          <w:tcPr>
            <w:tcW w:w="4410" w:type="dxa"/>
          </w:tcPr>
          <w:p w14:paraId="0E18B589" w14:textId="6961AA0E"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r>
      <w:tr w:rsidR="00785AAC" w:rsidRPr="009044F1" w14:paraId="733B4444" w14:textId="77777777" w:rsidTr="00A05D66">
        <w:trPr>
          <w:trHeight w:val="326"/>
          <w:jc w:val="center"/>
        </w:trPr>
        <w:tc>
          <w:tcPr>
            <w:tcW w:w="1459" w:type="dxa"/>
            <w:vAlign w:val="center"/>
          </w:tcPr>
          <w:p w14:paraId="422A6D78" w14:textId="3C5EF924" w:rsidR="00785AAC" w:rsidRPr="008D1CAD" w:rsidRDefault="00785AAC" w:rsidP="00785AAC">
            <w:pPr>
              <w:pStyle w:val="BodyTextIndent2"/>
              <w:widowControl w:val="0"/>
              <w:numPr>
                <w:ilvl w:val="0"/>
                <w:numId w:val="38"/>
              </w:numPr>
              <w:spacing w:line="240" w:lineRule="auto"/>
              <w:jc w:val="center"/>
              <w:rPr>
                <w:rFonts w:ascii="GHEA Grapalat" w:hAnsi="GHEA Grapalat"/>
                <w:color w:val="000000"/>
                <w:sz w:val="16"/>
                <w:szCs w:val="16"/>
                <w:lang w:val="en-US"/>
              </w:rPr>
            </w:pPr>
          </w:p>
        </w:tc>
        <w:tc>
          <w:tcPr>
            <w:tcW w:w="1674" w:type="dxa"/>
            <w:vAlign w:val="center"/>
          </w:tcPr>
          <w:p w14:paraId="70B662AB" w14:textId="77D68F7F"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84</w:t>
            </w:r>
            <w:r>
              <w:rPr>
                <w:rFonts w:ascii="GHEA Grapalat" w:hAnsi="GHEA Grapalat" w:cs="Calibri"/>
                <w:lang w:val="hy-AM"/>
              </w:rPr>
              <w:t>,</w:t>
            </w:r>
            <w:r>
              <w:rPr>
                <w:rFonts w:ascii="GHEA Grapalat" w:hAnsi="GHEA Grapalat" w:cs="Calibri"/>
              </w:rPr>
              <w:t>82</w:t>
            </w:r>
            <w:r>
              <w:rPr>
                <w:rFonts w:ascii="GHEA Grapalat" w:hAnsi="GHEA Grapalat" w:cs="Calibri"/>
                <w:lang w:val="hy-AM"/>
              </w:rPr>
              <w:t>0</w:t>
            </w:r>
          </w:p>
        </w:tc>
        <w:tc>
          <w:tcPr>
            <w:tcW w:w="4410" w:type="dxa"/>
          </w:tcPr>
          <w:p w14:paraId="1FF41E4D" w14:textId="62C5D751"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r>
      <w:tr w:rsidR="00785AAC" w:rsidRPr="009044F1" w14:paraId="1D3D9FA8" w14:textId="77777777" w:rsidTr="00A05D66">
        <w:trPr>
          <w:trHeight w:val="326"/>
          <w:jc w:val="center"/>
        </w:trPr>
        <w:tc>
          <w:tcPr>
            <w:tcW w:w="1459" w:type="dxa"/>
            <w:vAlign w:val="center"/>
          </w:tcPr>
          <w:p w14:paraId="4B58B9B8"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25D9A37C" w14:textId="7D4C030E"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90</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4410" w:type="dxa"/>
          </w:tcPr>
          <w:p w14:paraId="29618525" w14:textId="5AE21E68"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r>
      <w:tr w:rsidR="00785AAC" w:rsidRPr="009044F1" w14:paraId="2F4F060B" w14:textId="77777777" w:rsidTr="00A05D66">
        <w:trPr>
          <w:trHeight w:val="326"/>
          <w:jc w:val="center"/>
        </w:trPr>
        <w:tc>
          <w:tcPr>
            <w:tcW w:w="1459" w:type="dxa"/>
            <w:vAlign w:val="center"/>
          </w:tcPr>
          <w:p w14:paraId="6022A0E2"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2B82E86D" w14:textId="681E3408"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200</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4410" w:type="dxa"/>
          </w:tcPr>
          <w:p w14:paraId="581B6DC5" w14:textId="2FB56FC6"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r>
      <w:tr w:rsidR="00785AAC" w:rsidRPr="009044F1" w14:paraId="3D1810C3" w14:textId="77777777" w:rsidTr="00A05D66">
        <w:trPr>
          <w:trHeight w:val="326"/>
          <w:jc w:val="center"/>
        </w:trPr>
        <w:tc>
          <w:tcPr>
            <w:tcW w:w="1459" w:type="dxa"/>
            <w:vAlign w:val="center"/>
          </w:tcPr>
          <w:p w14:paraId="05A7A7EB"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0BE1A6A2" w14:textId="69BF1229"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40</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4410" w:type="dxa"/>
          </w:tcPr>
          <w:p w14:paraId="6AC25A88" w14:textId="5E8DB94C"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r>
      <w:tr w:rsidR="00785AAC" w:rsidRPr="009044F1" w14:paraId="69E54B94" w14:textId="77777777" w:rsidTr="00A05D66">
        <w:trPr>
          <w:trHeight w:val="326"/>
          <w:jc w:val="center"/>
        </w:trPr>
        <w:tc>
          <w:tcPr>
            <w:tcW w:w="1459" w:type="dxa"/>
            <w:vAlign w:val="center"/>
          </w:tcPr>
          <w:p w14:paraId="77F80B3F"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01D466A7" w14:textId="6228A761"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56</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4410" w:type="dxa"/>
          </w:tcPr>
          <w:p w14:paraId="4C72C466" w14:textId="7E0A858D"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r>
      <w:tr w:rsidR="00785AAC" w:rsidRPr="009044F1" w14:paraId="2D4B8830" w14:textId="77777777" w:rsidTr="00A05D66">
        <w:trPr>
          <w:trHeight w:val="326"/>
          <w:jc w:val="center"/>
        </w:trPr>
        <w:tc>
          <w:tcPr>
            <w:tcW w:w="1459" w:type="dxa"/>
            <w:vAlign w:val="center"/>
          </w:tcPr>
          <w:p w14:paraId="1C916B66"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11D1DA7C" w14:textId="4CAA1113"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88</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4410" w:type="dxa"/>
          </w:tcPr>
          <w:p w14:paraId="3AB783E4" w14:textId="74B27678"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r>
      <w:tr w:rsidR="00785AAC" w:rsidRPr="009044F1" w14:paraId="1E35765E" w14:textId="77777777" w:rsidTr="00A05D66">
        <w:trPr>
          <w:trHeight w:val="326"/>
          <w:jc w:val="center"/>
        </w:trPr>
        <w:tc>
          <w:tcPr>
            <w:tcW w:w="1459" w:type="dxa"/>
            <w:vAlign w:val="center"/>
          </w:tcPr>
          <w:p w14:paraId="45B4626B"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34307990" w14:textId="335DE1C4"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5</w:t>
            </w:r>
            <w:r>
              <w:rPr>
                <w:rFonts w:ascii="GHEA Grapalat" w:hAnsi="GHEA Grapalat" w:cs="Calibri"/>
                <w:lang w:val="hy-AM"/>
              </w:rPr>
              <w:t>,00</w:t>
            </w:r>
            <w:r>
              <w:rPr>
                <w:rFonts w:ascii="GHEA Grapalat" w:hAnsi="GHEA Grapalat" w:cs="Calibri"/>
              </w:rPr>
              <w:t>0</w:t>
            </w:r>
          </w:p>
        </w:tc>
        <w:tc>
          <w:tcPr>
            <w:tcW w:w="4410" w:type="dxa"/>
          </w:tcPr>
          <w:p w14:paraId="42B46939" w14:textId="7D77CA5B"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r>
      <w:tr w:rsidR="00785AAC" w:rsidRPr="009044F1" w14:paraId="4B098F88" w14:textId="77777777" w:rsidTr="00A05D66">
        <w:trPr>
          <w:trHeight w:val="326"/>
          <w:jc w:val="center"/>
        </w:trPr>
        <w:tc>
          <w:tcPr>
            <w:tcW w:w="1459" w:type="dxa"/>
            <w:vAlign w:val="center"/>
          </w:tcPr>
          <w:p w14:paraId="040AB2A5"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297403CA" w14:textId="33AAEA34"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30</w:t>
            </w:r>
            <w:r>
              <w:rPr>
                <w:rFonts w:ascii="GHEA Grapalat" w:hAnsi="GHEA Grapalat" w:cs="Calibri"/>
                <w:lang w:val="hy-AM"/>
              </w:rPr>
              <w:t>,</w:t>
            </w:r>
            <w:r>
              <w:rPr>
                <w:rFonts w:ascii="GHEA Grapalat" w:hAnsi="GHEA Grapalat" w:cs="Calibri"/>
              </w:rPr>
              <w:t>00</w:t>
            </w:r>
            <w:r>
              <w:rPr>
                <w:rFonts w:ascii="GHEA Grapalat" w:hAnsi="GHEA Grapalat" w:cs="Calibri"/>
                <w:lang w:val="hy-AM"/>
              </w:rPr>
              <w:t>0</w:t>
            </w:r>
          </w:p>
        </w:tc>
        <w:tc>
          <w:tcPr>
            <w:tcW w:w="4410" w:type="dxa"/>
          </w:tcPr>
          <w:p w14:paraId="62C2176D" w14:textId="779B137F"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r>
      <w:tr w:rsidR="00785AAC" w:rsidRPr="009044F1" w14:paraId="028A993B" w14:textId="77777777" w:rsidTr="00A05D66">
        <w:trPr>
          <w:trHeight w:val="326"/>
          <w:jc w:val="center"/>
        </w:trPr>
        <w:tc>
          <w:tcPr>
            <w:tcW w:w="1459" w:type="dxa"/>
            <w:vAlign w:val="center"/>
          </w:tcPr>
          <w:p w14:paraId="48D43391"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0FCB0F61" w14:textId="3EE7AA1A"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1,195</w:t>
            </w:r>
            <w:r>
              <w:rPr>
                <w:rFonts w:ascii="GHEA Grapalat" w:hAnsi="GHEA Grapalat" w:cs="Calibri"/>
                <w:lang w:val="hy-AM"/>
              </w:rPr>
              <w:t>,</w:t>
            </w:r>
            <w:r>
              <w:rPr>
                <w:rFonts w:ascii="GHEA Grapalat" w:hAnsi="GHEA Grapalat" w:cs="Calibri"/>
              </w:rPr>
              <w:t>11</w:t>
            </w:r>
            <w:r>
              <w:rPr>
                <w:rFonts w:ascii="GHEA Grapalat" w:hAnsi="GHEA Grapalat" w:cs="Calibri"/>
                <w:lang w:val="hy-AM"/>
              </w:rPr>
              <w:t>0</w:t>
            </w:r>
          </w:p>
        </w:tc>
        <w:tc>
          <w:tcPr>
            <w:tcW w:w="4410" w:type="dxa"/>
          </w:tcPr>
          <w:p w14:paraId="7C19BD93" w14:textId="4038825B"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785AAC">
              <w:rPr>
                <w:rFonts w:ascii="GHEA Grapalat" w:hAnsi="GHEA Grapalat"/>
                <w:color w:val="000000"/>
                <w:sz w:val="16"/>
                <w:szCs w:val="16"/>
              </w:rPr>
              <w:t>беспилотные летательные системы</w:t>
            </w:r>
          </w:p>
        </w:tc>
      </w:tr>
      <w:tr w:rsidR="00785AAC" w:rsidRPr="009044F1" w14:paraId="5C35279D" w14:textId="77777777" w:rsidTr="00A05D66">
        <w:trPr>
          <w:trHeight w:val="326"/>
          <w:jc w:val="center"/>
        </w:trPr>
        <w:tc>
          <w:tcPr>
            <w:tcW w:w="1459" w:type="dxa"/>
            <w:vAlign w:val="center"/>
          </w:tcPr>
          <w:p w14:paraId="1A252468"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1DF27790" w14:textId="58757FC9"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300</w:t>
            </w:r>
            <w:r>
              <w:rPr>
                <w:rFonts w:ascii="GHEA Grapalat" w:hAnsi="GHEA Grapalat" w:cs="Calibri"/>
                <w:lang w:val="hy-AM"/>
              </w:rPr>
              <w:t>,</w:t>
            </w:r>
            <w:r>
              <w:rPr>
                <w:rFonts w:ascii="GHEA Grapalat" w:hAnsi="GHEA Grapalat" w:cs="Calibri"/>
              </w:rPr>
              <w:t>00</w:t>
            </w:r>
            <w:r>
              <w:rPr>
                <w:rFonts w:ascii="GHEA Grapalat" w:hAnsi="GHEA Grapalat" w:cs="Calibri"/>
                <w:lang w:val="hy-AM"/>
              </w:rPr>
              <w:t>0</w:t>
            </w:r>
          </w:p>
        </w:tc>
        <w:tc>
          <w:tcPr>
            <w:tcW w:w="4410" w:type="dxa"/>
          </w:tcPr>
          <w:p w14:paraId="79E18841" w14:textId="2730BD7D"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D66BFD">
              <w:rPr>
                <w:rFonts w:ascii="Calibri" w:hAnsi="Calibri" w:cs="Calibri"/>
              </w:rPr>
              <w:t>измерительные</w:t>
            </w:r>
            <w:r w:rsidRPr="00D66BFD">
              <w:t xml:space="preserve"> </w:t>
            </w:r>
            <w:r w:rsidRPr="00D66BFD">
              <w:rPr>
                <w:rFonts w:ascii="Calibri" w:hAnsi="Calibri" w:cs="Calibri"/>
              </w:rPr>
              <w:t>и</w:t>
            </w:r>
            <w:r w:rsidRPr="00D66BFD">
              <w:t xml:space="preserve"> </w:t>
            </w:r>
            <w:r w:rsidRPr="00D66BFD">
              <w:rPr>
                <w:rFonts w:ascii="Calibri" w:hAnsi="Calibri" w:cs="Calibri"/>
              </w:rPr>
              <w:t>контрольные</w:t>
            </w:r>
            <w:r w:rsidRPr="00D66BFD">
              <w:t xml:space="preserve"> </w:t>
            </w:r>
            <w:r w:rsidRPr="00D66BFD">
              <w:rPr>
                <w:rFonts w:ascii="Calibri" w:hAnsi="Calibri" w:cs="Calibri"/>
              </w:rPr>
              <w:t>приборы</w:t>
            </w:r>
          </w:p>
        </w:tc>
      </w:tr>
      <w:tr w:rsidR="00785AAC" w:rsidRPr="009044F1" w14:paraId="1A3DDF9D" w14:textId="77777777" w:rsidTr="00A05D66">
        <w:trPr>
          <w:trHeight w:val="326"/>
          <w:jc w:val="center"/>
        </w:trPr>
        <w:tc>
          <w:tcPr>
            <w:tcW w:w="1459" w:type="dxa"/>
            <w:vAlign w:val="center"/>
          </w:tcPr>
          <w:p w14:paraId="5A94C6AE"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1896D535" w14:textId="2EB421C7"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120</w:t>
            </w:r>
            <w:r>
              <w:rPr>
                <w:rFonts w:ascii="GHEA Grapalat" w:hAnsi="GHEA Grapalat" w:cs="Calibri"/>
                <w:lang w:val="hy-AM"/>
              </w:rPr>
              <w:t>,</w:t>
            </w:r>
            <w:r>
              <w:rPr>
                <w:rFonts w:ascii="GHEA Grapalat" w:hAnsi="GHEA Grapalat" w:cs="Calibri"/>
              </w:rPr>
              <w:t>0</w:t>
            </w:r>
            <w:r>
              <w:rPr>
                <w:rFonts w:ascii="GHEA Grapalat" w:hAnsi="GHEA Grapalat" w:cs="Calibri"/>
                <w:lang w:val="hy-AM"/>
              </w:rPr>
              <w:t>0</w:t>
            </w:r>
            <w:r>
              <w:rPr>
                <w:rFonts w:ascii="GHEA Grapalat" w:hAnsi="GHEA Grapalat" w:cs="Calibri"/>
              </w:rPr>
              <w:t>0</w:t>
            </w:r>
          </w:p>
        </w:tc>
        <w:tc>
          <w:tcPr>
            <w:tcW w:w="4410" w:type="dxa"/>
          </w:tcPr>
          <w:p w14:paraId="6D7E1D7B" w14:textId="13E22274"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D66BFD">
              <w:rPr>
                <w:rFonts w:ascii="Calibri" w:hAnsi="Calibri" w:cs="Calibri"/>
              </w:rPr>
              <w:t>измерительные</w:t>
            </w:r>
            <w:r w:rsidRPr="00D66BFD">
              <w:t xml:space="preserve"> </w:t>
            </w:r>
            <w:r w:rsidRPr="00D66BFD">
              <w:rPr>
                <w:rFonts w:ascii="Calibri" w:hAnsi="Calibri" w:cs="Calibri"/>
              </w:rPr>
              <w:t>и</w:t>
            </w:r>
            <w:r w:rsidRPr="00D66BFD">
              <w:t xml:space="preserve"> </w:t>
            </w:r>
            <w:r w:rsidRPr="00D66BFD">
              <w:rPr>
                <w:rFonts w:ascii="Calibri" w:hAnsi="Calibri" w:cs="Calibri"/>
              </w:rPr>
              <w:t>контрольные</w:t>
            </w:r>
            <w:r w:rsidRPr="00D66BFD">
              <w:t xml:space="preserve"> </w:t>
            </w:r>
            <w:r w:rsidRPr="00D66BFD">
              <w:rPr>
                <w:rFonts w:ascii="Calibri" w:hAnsi="Calibri" w:cs="Calibri"/>
              </w:rPr>
              <w:t>приборы</w:t>
            </w:r>
          </w:p>
        </w:tc>
      </w:tr>
      <w:tr w:rsidR="00785AAC" w:rsidRPr="009044F1" w14:paraId="5143C0AC" w14:textId="77777777" w:rsidTr="00A05D66">
        <w:trPr>
          <w:trHeight w:val="326"/>
          <w:jc w:val="center"/>
        </w:trPr>
        <w:tc>
          <w:tcPr>
            <w:tcW w:w="1459" w:type="dxa"/>
            <w:vAlign w:val="center"/>
          </w:tcPr>
          <w:p w14:paraId="52B83B1D"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00C0A067" w14:textId="4F80AE60"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sidRPr="00A272BB">
              <w:rPr>
                <w:rFonts w:ascii="GHEA Grapalat" w:hAnsi="GHEA Grapalat" w:cs="Calibri"/>
              </w:rPr>
              <w:t>126</w:t>
            </w:r>
            <w:r>
              <w:rPr>
                <w:rFonts w:ascii="GHEA Grapalat" w:hAnsi="GHEA Grapalat" w:cs="Calibri"/>
                <w:lang w:val="hy-AM"/>
              </w:rPr>
              <w:t>,0</w:t>
            </w:r>
            <w:r w:rsidRPr="00A272BB">
              <w:rPr>
                <w:rFonts w:ascii="GHEA Grapalat" w:hAnsi="GHEA Grapalat" w:cs="Calibri"/>
              </w:rPr>
              <w:t>00</w:t>
            </w:r>
          </w:p>
        </w:tc>
        <w:tc>
          <w:tcPr>
            <w:tcW w:w="4410" w:type="dxa"/>
          </w:tcPr>
          <w:p w14:paraId="78D6533A" w14:textId="5739D3AC" w:rsidR="00785AAC" w:rsidRPr="00A05D66" w:rsidRDefault="00A41064" w:rsidP="00785AAC">
            <w:pPr>
              <w:pStyle w:val="BodyTextIndent2"/>
              <w:widowControl w:val="0"/>
              <w:spacing w:line="240" w:lineRule="auto"/>
              <w:ind w:firstLine="0"/>
              <w:rPr>
                <w:rFonts w:ascii="GHEA Grapalat" w:hAnsi="GHEA Grapalat"/>
                <w:color w:val="000000"/>
                <w:sz w:val="16"/>
                <w:szCs w:val="16"/>
                <w:lang w:val="hy-AM"/>
              </w:rPr>
            </w:pPr>
            <w:r w:rsidRPr="00A41064">
              <w:rPr>
                <w:rFonts w:ascii="GHEA Grapalat" w:hAnsi="GHEA Grapalat"/>
                <w:color w:val="000000"/>
                <w:sz w:val="16"/>
                <w:szCs w:val="16"/>
              </w:rPr>
              <w:t>оборудование для пайки мягкими припоями</w:t>
            </w:r>
          </w:p>
        </w:tc>
      </w:tr>
      <w:tr w:rsidR="00785AAC" w:rsidRPr="009044F1" w14:paraId="547B47D6" w14:textId="77777777" w:rsidTr="00A05D66">
        <w:trPr>
          <w:trHeight w:val="326"/>
          <w:jc w:val="center"/>
        </w:trPr>
        <w:tc>
          <w:tcPr>
            <w:tcW w:w="1459" w:type="dxa"/>
            <w:vAlign w:val="center"/>
          </w:tcPr>
          <w:p w14:paraId="2F435B61"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46156A5C" w14:textId="16AE85F9"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933</w:t>
            </w:r>
            <w:r>
              <w:rPr>
                <w:rFonts w:ascii="GHEA Grapalat" w:hAnsi="GHEA Grapalat" w:cs="Calibri"/>
                <w:lang w:val="hy-AM"/>
              </w:rPr>
              <w:t>,0</w:t>
            </w:r>
            <w:r>
              <w:rPr>
                <w:rFonts w:ascii="GHEA Grapalat" w:hAnsi="GHEA Grapalat" w:cs="Calibri"/>
              </w:rPr>
              <w:t>00</w:t>
            </w:r>
          </w:p>
        </w:tc>
        <w:tc>
          <w:tcPr>
            <w:tcW w:w="4410" w:type="dxa"/>
          </w:tcPr>
          <w:p w14:paraId="3E9E2842" w14:textId="0E0876FD" w:rsidR="00785AAC" w:rsidRPr="00A05D66" w:rsidRDefault="00A41064" w:rsidP="00785AAC">
            <w:pPr>
              <w:pStyle w:val="BodyTextIndent2"/>
              <w:widowControl w:val="0"/>
              <w:spacing w:line="240" w:lineRule="auto"/>
              <w:ind w:firstLine="0"/>
              <w:rPr>
                <w:rFonts w:ascii="GHEA Grapalat" w:hAnsi="GHEA Grapalat"/>
                <w:color w:val="000000"/>
                <w:sz w:val="16"/>
                <w:szCs w:val="16"/>
                <w:lang w:val="hy-AM"/>
              </w:rPr>
            </w:pPr>
            <w:r w:rsidRPr="00A41064">
              <w:rPr>
                <w:rFonts w:ascii="GHEA Grapalat" w:hAnsi="GHEA Grapalat"/>
                <w:color w:val="000000"/>
                <w:sz w:val="16"/>
                <w:szCs w:val="16"/>
              </w:rPr>
              <w:t>сварочные аппараты</w:t>
            </w:r>
          </w:p>
        </w:tc>
      </w:tr>
      <w:tr w:rsidR="00785AAC" w:rsidRPr="009044F1" w14:paraId="1FA61C5E" w14:textId="77777777" w:rsidTr="00A05D66">
        <w:trPr>
          <w:trHeight w:val="326"/>
          <w:jc w:val="center"/>
        </w:trPr>
        <w:tc>
          <w:tcPr>
            <w:tcW w:w="1459" w:type="dxa"/>
            <w:vAlign w:val="center"/>
          </w:tcPr>
          <w:p w14:paraId="187FD11C" w14:textId="77777777" w:rsidR="00785AAC" w:rsidRDefault="00785AAC" w:rsidP="00785AAC">
            <w:pPr>
              <w:pStyle w:val="BodyTextIndent2"/>
              <w:widowControl w:val="0"/>
              <w:numPr>
                <w:ilvl w:val="0"/>
                <w:numId w:val="38"/>
              </w:numPr>
              <w:spacing w:line="240" w:lineRule="auto"/>
              <w:jc w:val="center"/>
              <w:rPr>
                <w:rFonts w:ascii="GHEA Grapalat" w:hAnsi="GHEA Grapalat"/>
              </w:rPr>
            </w:pPr>
          </w:p>
        </w:tc>
        <w:tc>
          <w:tcPr>
            <w:tcW w:w="1674" w:type="dxa"/>
            <w:vAlign w:val="center"/>
          </w:tcPr>
          <w:p w14:paraId="7A85D604" w14:textId="405666EA" w:rsidR="00785AAC" w:rsidRPr="00EA1F7E" w:rsidRDefault="00785AAC" w:rsidP="00785AAC">
            <w:pPr>
              <w:pStyle w:val="BodyTextIndent2"/>
              <w:widowControl w:val="0"/>
              <w:spacing w:line="240" w:lineRule="auto"/>
              <w:ind w:firstLine="0"/>
              <w:jc w:val="center"/>
              <w:rPr>
                <w:rFonts w:ascii="GHEA Grapalat" w:hAnsi="GHEA Grapalat"/>
                <w:color w:val="000000"/>
                <w:sz w:val="16"/>
                <w:szCs w:val="16"/>
              </w:rPr>
            </w:pPr>
            <w:r w:rsidRPr="00320E1B">
              <w:rPr>
                <w:rFonts w:ascii="GHEA Grapalat" w:hAnsi="GHEA Grapalat" w:cs="Calibri"/>
              </w:rPr>
              <w:t>2,100</w:t>
            </w:r>
            <w:r>
              <w:rPr>
                <w:rFonts w:ascii="GHEA Grapalat" w:hAnsi="GHEA Grapalat" w:cs="Calibri"/>
                <w:lang w:val="hy-AM"/>
              </w:rPr>
              <w:t>,</w:t>
            </w:r>
            <w:r w:rsidRPr="00320E1B">
              <w:rPr>
                <w:rFonts w:ascii="GHEA Grapalat" w:hAnsi="GHEA Grapalat" w:cs="Calibri"/>
              </w:rPr>
              <w:t>000</w:t>
            </w:r>
          </w:p>
        </w:tc>
        <w:tc>
          <w:tcPr>
            <w:tcW w:w="4410" w:type="dxa"/>
          </w:tcPr>
          <w:p w14:paraId="7B705627" w14:textId="2AEE7C44" w:rsidR="00785AAC" w:rsidRPr="00A05D66" w:rsidRDefault="00785AAC" w:rsidP="00785AAC">
            <w:pPr>
              <w:pStyle w:val="BodyTextIndent2"/>
              <w:widowControl w:val="0"/>
              <w:spacing w:line="240" w:lineRule="auto"/>
              <w:ind w:firstLine="0"/>
              <w:rPr>
                <w:rFonts w:ascii="GHEA Grapalat" w:hAnsi="GHEA Grapalat"/>
                <w:color w:val="000000"/>
                <w:sz w:val="16"/>
                <w:szCs w:val="16"/>
                <w:lang w:val="hy-AM"/>
              </w:rPr>
            </w:pPr>
            <w:r w:rsidRPr="00785AAC">
              <w:rPr>
                <w:rFonts w:ascii="GHEA Grapalat" w:hAnsi="GHEA Grapalat"/>
                <w:color w:val="000000"/>
                <w:sz w:val="16"/>
                <w:szCs w:val="16"/>
              </w:rPr>
              <w:t>измерительные и контрольные приборы</w:t>
            </w:r>
          </w:p>
        </w:tc>
      </w:tr>
      <w:tr w:rsidR="00A41064" w:rsidRPr="009044F1" w14:paraId="42DC68FB" w14:textId="77777777" w:rsidTr="00A05D66">
        <w:trPr>
          <w:trHeight w:val="326"/>
          <w:jc w:val="center"/>
        </w:trPr>
        <w:tc>
          <w:tcPr>
            <w:tcW w:w="1459" w:type="dxa"/>
            <w:vAlign w:val="center"/>
          </w:tcPr>
          <w:p w14:paraId="429B01EA" w14:textId="77777777" w:rsidR="00A41064" w:rsidRDefault="00A41064" w:rsidP="00A41064">
            <w:pPr>
              <w:pStyle w:val="BodyTextIndent2"/>
              <w:widowControl w:val="0"/>
              <w:numPr>
                <w:ilvl w:val="0"/>
                <w:numId w:val="38"/>
              </w:numPr>
              <w:spacing w:line="240" w:lineRule="auto"/>
              <w:jc w:val="center"/>
              <w:rPr>
                <w:rFonts w:ascii="GHEA Grapalat" w:hAnsi="GHEA Grapalat"/>
              </w:rPr>
            </w:pPr>
          </w:p>
        </w:tc>
        <w:tc>
          <w:tcPr>
            <w:tcW w:w="1674" w:type="dxa"/>
            <w:vAlign w:val="center"/>
          </w:tcPr>
          <w:p w14:paraId="4FA53796" w14:textId="4DB70775" w:rsidR="00A41064" w:rsidRPr="00EA1F7E" w:rsidRDefault="00A41064" w:rsidP="00A4106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79</w:t>
            </w:r>
            <w:r>
              <w:rPr>
                <w:rFonts w:ascii="GHEA Grapalat" w:hAnsi="GHEA Grapalat" w:cs="Calibri"/>
                <w:lang w:val="hy-AM"/>
              </w:rPr>
              <w:t>,</w:t>
            </w:r>
            <w:r>
              <w:rPr>
                <w:rFonts w:ascii="GHEA Grapalat" w:hAnsi="GHEA Grapalat" w:cs="Calibri"/>
              </w:rPr>
              <w:t>00</w:t>
            </w:r>
            <w:r>
              <w:rPr>
                <w:rFonts w:ascii="GHEA Grapalat" w:hAnsi="GHEA Grapalat" w:cs="Calibri"/>
                <w:lang w:val="hy-AM"/>
              </w:rPr>
              <w:t>0</w:t>
            </w:r>
          </w:p>
        </w:tc>
        <w:tc>
          <w:tcPr>
            <w:tcW w:w="4410" w:type="dxa"/>
          </w:tcPr>
          <w:p w14:paraId="10525D92" w14:textId="6574AAC9" w:rsidR="00A41064" w:rsidRPr="00A05D66" w:rsidRDefault="00A41064" w:rsidP="00A41064">
            <w:pPr>
              <w:pStyle w:val="BodyTextIndent2"/>
              <w:widowControl w:val="0"/>
              <w:spacing w:line="240" w:lineRule="auto"/>
              <w:ind w:firstLine="0"/>
              <w:rPr>
                <w:rFonts w:ascii="GHEA Grapalat" w:hAnsi="GHEA Grapalat"/>
                <w:color w:val="000000"/>
                <w:sz w:val="16"/>
                <w:szCs w:val="16"/>
                <w:lang w:val="hy-AM"/>
              </w:rPr>
            </w:pPr>
            <w:r w:rsidRPr="00F56CBB">
              <w:rPr>
                <w:rFonts w:ascii="Calibri" w:hAnsi="Calibri" w:cs="Calibri"/>
              </w:rPr>
              <w:t>прессы</w:t>
            </w:r>
          </w:p>
        </w:tc>
      </w:tr>
      <w:tr w:rsidR="00A41064" w:rsidRPr="009044F1" w14:paraId="287D7AEC" w14:textId="77777777" w:rsidTr="00A05D66">
        <w:trPr>
          <w:trHeight w:val="326"/>
          <w:jc w:val="center"/>
        </w:trPr>
        <w:tc>
          <w:tcPr>
            <w:tcW w:w="1459" w:type="dxa"/>
            <w:vAlign w:val="center"/>
          </w:tcPr>
          <w:p w14:paraId="1CB42ED7" w14:textId="77777777" w:rsidR="00A41064" w:rsidRDefault="00A41064" w:rsidP="00A41064">
            <w:pPr>
              <w:pStyle w:val="BodyTextIndent2"/>
              <w:widowControl w:val="0"/>
              <w:numPr>
                <w:ilvl w:val="0"/>
                <w:numId w:val="38"/>
              </w:numPr>
              <w:spacing w:line="240" w:lineRule="auto"/>
              <w:jc w:val="center"/>
              <w:rPr>
                <w:rFonts w:ascii="GHEA Grapalat" w:hAnsi="GHEA Grapalat"/>
              </w:rPr>
            </w:pPr>
          </w:p>
        </w:tc>
        <w:tc>
          <w:tcPr>
            <w:tcW w:w="1674" w:type="dxa"/>
            <w:vAlign w:val="center"/>
          </w:tcPr>
          <w:p w14:paraId="4775B6C9" w14:textId="01A5F54A" w:rsidR="00A41064" w:rsidRPr="00EA1F7E" w:rsidRDefault="00A41064" w:rsidP="00A41064">
            <w:pPr>
              <w:pStyle w:val="BodyTextIndent2"/>
              <w:widowControl w:val="0"/>
              <w:spacing w:line="240" w:lineRule="auto"/>
              <w:ind w:firstLine="0"/>
              <w:jc w:val="center"/>
              <w:rPr>
                <w:rFonts w:ascii="GHEA Grapalat" w:hAnsi="GHEA Grapalat"/>
                <w:color w:val="000000"/>
                <w:sz w:val="16"/>
                <w:szCs w:val="16"/>
              </w:rPr>
            </w:pPr>
            <w:r>
              <w:rPr>
                <w:rFonts w:ascii="GHEA Grapalat" w:hAnsi="GHEA Grapalat" w:cs="Calibri"/>
              </w:rPr>
              <w:t>28</w:t>
            </w:r>
            <w:r>
              <w:rPr>
                <w:rFonts w:ascii="GHEA Grapalat" w:hAnsi="GHEA Grapalat" w:cs="Calibri"/>
                <w:lang w:val="hy-AM"/>
              </w:rPr>
              <w:t>,</w:t>
            </w:r>
            <w:r>
              <w:rPr>
                <w:rFonts w:ascii="GHEA Grapalat" w:hAnsi="GHEA Grapalat" w:cs="Calibri"/>
              </w:rPr>
              <w:t>00</w:t>
            </w:r>
            <w:r>
              <w:rPr>
                <w:rFonts w:ascii="GHEA Grapalat" w:hAnsi="GHEA Grapalat" w:cs="Calibri"/>
                <w:lang w:val="hy-AM"/>
              </w:rPr>
              <w:t>0</w:t>
            </w:r>
          </w:p>
        </w:tc>
        <w:tc>
          <w:tcPr>
            <w:tcW w:w="4410" w:type="dxa"/>
          </w:tcPr>
          <w:p w14:paraId="09F21E35" w14:textId="47C8D7DB" w:rsidR="00A41064" w:rsidRPr="00A05D66" w:rsidRDefault="00A41064" w:rsidP="00A41064">
            <w:pPr>
              <w:pStyle w:val="BodyTextIndent2"/>
              <w:widowControl w:val="0"/>
              <w:spacing w:line="240" w:lineRule="auto"/>
              <w:ind w:firstLine="0"/>
              <w:rPr>
                <w:rFonts w:ascii="GHEA Grapalat" w:hAnsi="GHEA Grapalat"/>
                <w:color w:val="000000"/>
                <w:sz w:val="16"/>
                <w:szCs w:val="16"/>
                <w:lang w:val="hy-AM"/>
              </w:rPr>
            </w:pPr>
            <w:r w:rsidRPr="00F56CBB">
              <w:rPr>
                <w:rFonts w:ascii="Calibri" w:hAnsi="Calibri" w:cs="Calibri"/>
              </w:rPr>
              <w:t>прессы</w:t>
            </w:r>
          </w:p>
        </w:tc>
      </w:tr>
    </w:tbl>
    <w:p w14:paraId="7E1F51F8" w14:textId="77777777" w:rsidR="00EA1F7E" w:rsidRDefault="00EA1F7E" w:rsidP="003C7C06">
      <w:pPr>
        <w:pStyle w:val="BodyTextIndent2"/>
        <w:widowControl w:val="0"/>
        <w:spacing w:after="160" w:line="240" w:lineRule="auto"/>
        <w:ind w:firstLine="567"/>
        <w:rPr>
          <w:rFonts w:ascii="GHEA Grapalat" w:hAnsi="GHEA Grapalat"/>
          <w:sz w:val="24"/>
          <w:szCs w:val="24"/>
        </w:rPr>
      </w:pPr>
    </w:p>
    <w:p w14:paraId="43B6CBCE" w14:textId="3DA1AAB9"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B57547"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D3F3AC5" w14:textId="77777777" w:rsidR="00F748D9" w:rsidRPr="009044F1" w:rsidRDefault="00F748D9" w:rsidP="00F748D9">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 xml:space="preserve">ПОРЯДОК ИХ ОЦЕНКИ, УСЛОВИЯ ПРЕДСТАВЛЕНИЯ ОБЕСПЕЧЕНИЯ КВАЛИФИКАЦИИ В СЛУЧАЕ ПРИЗНАНИЯ ОТОБРАННЫМ  </w:t>
      </w:r>
      <w:r>
        <w:rPr>
          <w:rFonts w:ascii="GHEA Grapalat" w:hAnsi="GHEA Grapalat"/>
          <w:b/>
        </w:rPr>
        <w:lastRenderedPageBreak/>
        <w:t>УЧАСТНИКОМ</w:t>
      </w:r>
      <w:r w:rsidRPr="00693101">
        <w:rPr>
          <w:rFonts w:ascii="GHEA Grapalat" w:hAnsi="GHEA Grapalat"/>
          <w:b/>
        </w:rPr>
        <w:br/>
      </w:r>
    </w:p>
    <w:p w14:paraId="4DBE4AE5" w14:textId="77777777" w:rsidR="00F748D9" w:rsidRPr="009044F1" w:rsidRDefault="00F748D9" w:rsidP="00F748D9">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84C0DEC" w14:textId="77777777" w:rsidR="00F748D9" w:rsidRPr="009044F1" w:rsidRDefault="00F748D9" w:rsidP="00F748D9">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8BEE004" w14:textId="77777777" w:rsidR="00F748D9" w:rsidRPr="003240F7" w:rsidRDefault="00F748D9" w:rsidP="00F748D9">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DA4C5A9" w14:textId="77777777" w:rsidR="00F748D9" w:rsidRPr="009044F1" w:rsidRDefault="00F748D9" w:rsidP="00F748D9">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53F8D76" w14:textId="77777777" w:rsidR="00F748D9" w:rsidRDefault="00F748D9" w:rsidP="00F748D9">
      <w:pPr>
        <w:widowControl w:val="0"/>
        <w:tabs>
          <w:tab w:val="left" w:pos="1134"/>
        </w:tabs>
        <w:spacing w:after="160"/>
        <w:ind w:firstLine="567"/>
        <w:jc w:val="both"/>
        <w:rPr>
          <w:ins w:id="1" w:author="Inesa Kocharyan" w:date="2025-07-01T17:24:00Z"/>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22289A8" w14:textId="77777777" w:rsidR="00F748D9" w:rsidRDefault="00F748D9" w:rsidP="00F748D9">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207EF2A" w14:textId="77777777" w:rsidR="00F748D9" w:rsidRDefault="00F748D9" w:rsidP="00F748D9">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6EDEEB" w14:textId="77777777" w:rsidR="00F748D9" w:rsidRPr="00DC6560" w:rsidRDefault="00F748D9" w:rsidP="00F748D9">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96AD435" w14:textId="77777777" w:rsidR="00F748D9" w:rsidRPr="00DC6560" w:rsidRDefault="00F748D9" w:rsidP="00F748D9">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5BD264" w14:textId="77777777" w:rsidR="00F748D9" w:rsidRPr="00DC6560" w:rsidRDefault="00F748D9" w:rsidP="00F748D9">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27A317B4" w14:textId="77777777" w:rsidR="00F748D9" w:rsidRPr="00B070BE" w:rsidRDefault="00F748D9" w:rsidP="00F748D9">
      <w:pPr>
        <w:widowControl w:val="0"/>
        <w:tabs>
          <w:tab w:val="left" w:pos="1134"/>
        </w:tabs>
        <w:spacing w:after="160"/>
        <w:ind w:firstLine="567"/>
        <w:jc w:val="both"/>
        <w:rPr>
          <w:rFonts w:ascii="GHEA Grapalat" w:hAnsi="GHEA Grapalat" w:cs="Sylfaen"/>
        </w:rPr>
      </w:pPr>
    </w:p>
    <w:p w14:paraId="36D111E8"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w:t>
      </w:r>
      <w:r w:rsidRPr="009044F1">
        <w:rPr>
          <w:rFonts w:ascii="GHEA Grapalat" w:hAnsi="GHEA Grapalat"/>
        </w:rPr>
        <w:lastRenderedPageBreak/>
        <w:t>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DA8CFFE" w14:textId="77777777" w:rsidR="00F748D9" w:rsidRPr="00091F52" w:rsidRDefault="00F748D9" w:rsidP="00F748D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20400D88" w14:textId="77777777" w:rsidR="00F748D9" w:rsidRPr="009044F1" w:rsidRDefault="00F748D9" w:rsidP="00F748D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453CE1B"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E16C863"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B124AFE"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D3C19F"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1B7D851"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4F24FF4"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F203C7"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587D5B7" w14:textId="77777777" w:rsidR="00F748D9" w:rsidRPr="008842CE"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71EA106"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D145154"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w:t>
      </w:r>
      <w:r w:rsidRPr="009044F1">
        <w:rPr>
          <w:rFonts w:ascii="GHEA Grapalat" w:hAnsi="GHEA Grapalat"/>
          <w:color w:val="000000"/>
        </w:rPr>
        <w:lastRenderedPageBreak/>
        <w:t>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F80B771"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80A3F2B" w14:textId="77777777" w:rsidR="00F748D9" w:rsidRPr="009044F1" w:rsidRDefault="00F748D9" w:rsidP="00F748D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263BA6" w14:textId="77777777" w:rsidR="00F748D9" w:rsidRPr="00AF0131" w:rsidRDefault="00F748D9" w:rsidP="00F748D9">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21CB1FDB" w14:textId="77777777" w:rsidR="00F748D9" w:rsidRDefault="00F748D9" w:rsidP="00F748D9">
      <w:pPr>
        <w:widowControl w:val="0"/>
        <w:tabs>
          <w:tab w:val="left" w:pos="1134"/>
        </w:tabs>
        <w:spacing w:after="160"/>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0891D227"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5D37E17B" w14:textId="77777777" w:rsidR="00F748D9" w:rsidRPr="009044F1" w:rsidRDefault="00F748D9" w:rsidP="00F748D9">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3D2182E" w14:textId="77777777" w:rsidR="00F748D9" w:rsidRPr="009044F1" w:rsidRDefault="00F748D9" w:rsidP="00F748D9">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DF67726" w14:textId="77777777" w:rsidR="00F748D9" w:rsidRPr="00ED3BA4" w:rsidRDefault="00F748D9" w:rsidP="00F748D9">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A730D7A" w14:textId="2345CFDD" w:rsidR="005D51E8" w:rsidRDefault="00F748D9" w:rsidP="00F748D9">
      <w:pPr>
        <w:widowControl w:val="0"/>
        <w:spacing w:after="160"/>
        <w:jc w:val="both"/>
        <w:rPr>
          <w:rFonts w:ascii="GHEA Grapalat" w:hAnsi="GHEA Grapalat"/>
          <w:b/>
        </w:rPr>
      </w:pPr>
      <w:r>
        <w:rPr>
          <w:rFonts w:ascii="GHEA Grapalat" w:hAnsi="GHEA Grapalat"/>
        </w:rPr>
        <w:t>2</w:t>
      </w:r>
      <w:r w:rsidRPr="009044F1">
        <w:rPr>
          <w:rFonts w:ascii="GHEA Grapalat" w:hAnsi="GHEA Grapalat"/>
        </w:rPr>
        <w:t>)</w:t>
      </w:r>
      <w:r w:rsidRPr="00911F57">
        <w:rPr>
          <w:rFonts w:ascii="GHEA Grapalat" w:hAnsi="GHEA Grapalat"/>
        </w:rPr>
        <w:tab/>
      </w:r>
      <w:r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AD8EC52"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EEEC7F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разъяснения </w:t>
      </w:r>
      <w:r w:rsidRPr="009044F1">
        <w:rPr>
          <w:rFonts w:ascii="GHEA Grapalat" w:hAnsi="GHEA Grapalat"/>
        </w:rPr>
        <w:lastRenderedPageBreak/>
        <w:t>приглашения.</w:t>
      </w:r>
    </w:p>
    <w:p w14:paraId="19799E08" w14:textId="706D003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9B049D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B0D61AC"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68CF8A" w14:textId="20AE3C63"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EEEA29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CB1C0E9" w14:textId="13321B6B" w:rsidR="00B051BE" w:rsidRPr="009044F1" w:rsidRDefault="00096865" w:rsidP="006E29D4">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p>
    <w:p w14:paraId="2A42989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7E3B80F"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618F8EE"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1712A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1D1D2D3"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2991B6BB" w14:textId="05C2F4A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A05D66">
        <w:rPr>
          <w:rFonts w:ascii="GHEA Grapalat" w:hAnsi="GHEA Grapalat"/>
          <w:sz w:val="24"/>
          <w:szCs w:val="24"/>
        </w:rPr>
        <w:t>1</w:t>
      </w:r>
      <w:r w:rsidR="00196D67">
        <w:rPr>
          <w:rFonts w:ascii="GHEA Grapalat" w:hAnsi="GHEA Grapalat"/>
          <w:sz w:val="24"/>
          <w:szCs w:val="24"/>
          <w:lang w:val="hy-AM"/>
        </w:rPr>
        <w:t>1</w:t>
      </w:r>
      <w:r w:rsidR="00A05D66">
        <w:rPr>
          <w:rFonts w:ascii="GHEA Grapalat" w:hAnsi="GHEA Grapalat"/>
          <w:sz w:val="24"/>
          <w:szCs w:val="24"/>
        </w:rPr>
        <w:t>:00</w:t>
      </w:r>
      <w:r w:rsidRPr="009044F1">
        <w:rPr>
          <w:rFonts w:ascii="GHEA Grapalat" w:hAnsi="GHEA Grapalat"/>
          <w:sz w:val="24"/>
          <w:szCs w:val="24"/>
        </w:rPr>
        <w:t>" часов "</w:t>
      </w:r>
      <w:r w:rsidR="00196D67">
        <w:rPr>
          <w:rFonts w:ascii="GHEA Grapalat" w:hAnsi="GHEA Grapalat"/>
          <w:sz w:val="24"/>
          <w:szCs w:val="24"/>
          <w:lang w:val="hy-AM"/>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61BE1C0"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6B056F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60548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03B0B4A3"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D0E8358"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0D18E4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4CF6D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7DA57767"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4FE2B58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75C14A0"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FootnoteReference"/>
          <w:rFonts w:ascii="GHEA Grapalat" w:hAnsi="GHEA Grapalat"/>
        </w:rPr>
        <w:footnoteReference w:customMarkFollows="1" w:id="3"/>
        <w:t>9</w:t>
      </w:r>
    </w:p>
    <w:p w14:paraId="32902A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FBFF033"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6EB795"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F85ADE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6DBB3A"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AB49C60" w14:textId="77777777" w:rsidR="0049655D" w:rsidRDefault="0049655D">
      <w:pPr>
        <w:rPr>
          <w:rFonts w:ascii="GHEA Grapalat" w:hAnsi="GHEA Grapalat"/>
          <w:b/>
        </w:rPr>
      </w:pPr>
    </w:p>
    <w:p w14:paraId="2DDFF5E7"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03E96F6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632C5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0A7E2D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3B6FE0B"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E3CC9F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lastRenderedPageBreak/>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4B383F0" w14:textId="66765576" w:rsidR="002014FE" w:rsidRPr="00987EB7" w:rsidRDefault="00B95FE0" w:rsidP="0087704C">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75D931C7"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85783D9"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069ECA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3AA9A8AD"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B8CA0B"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12BCFA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8C91FD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3AD20BC" w14:textId="77777777" w:rsidR="004279DB" w:rsidRDefault="00220C7C" w:rsidP="004279DB">
      <w:pPr>
        <w:pStyle w:val="BodyTextIndent"/>
        <w:widowControl w:val="0"/>
        <w:tabs>
          <w:tab w:val="left" w:pos="1134"/>
        </w:tabs>
        <w:spacing w:after="160" w:line="240" w:lineRule="auto"/>
        <w:ind w:firstLine="567"/>
        <w:rPr>
          <w:rFonts w:ascii="GHEA Grapalat" w:hAnsi="GHEA Grapalat"/>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E15720" w:rsidRPr="00B44B15">
        <w:rPr>
          <w:rFonts w:ascii="GHEA Grapalat" w:hAnsi="GHEA Grapalat"/>
        </w:rPr>
        <w:t>) рабочих дней</w:t>
      </w:r>
      <w:r w:rsidR="00F012B0" w:rsidRPr="00B44B15">
        <w:rPr>
          <w:rFonts w:ascii="GHEA Grapalat" w:hAnsi="GHEA Grapalat"/>
          <w:sz w:val="16"/>
          <w:szCs w:val="16"/>
        </w:rPr>
        <w:t>&gt;&gt;</w:t>
      </w:r>
      <w:r w:rsidR="00E15720" w:rsidRPr="00B44B15">
        <w:rPr>
          <w:rFonts w:ascii="GHEA Grapalat" w:hAnsi="GHEA Grapalat"/>
        </w:rPr>
        <w:t xml:space="preserve"> </w:t>
      </w:r>
      <w:r w:rsidR="00F012B0" w:rsidRPr="00B44B15">
        <w:rPr>
          <w:rFonts w:ascii="GHEA Grapalat" w:hAnsi="GHEA Grapalat"/>
        </w:rPr>
        <w:t>.</w:t>
      </w:r>
    </w:p>
    <w:p w14:paraId="2D6F6140" w14:textId="77777777" w:rsidR="00A05D66" w:rsidRDefault="00A05D66" w:rsidP="004279DB">
      <w:pPr>
        <w:pStyle w:val="BodyTextIndent"/>
        <w:widowControl w:val="0"/>
        <w:tabs>
          <w:tab w:val="left" w:pos="1134"/>
        </w:tabs>
        <w:spacing w:after="160" w:line="240" w:lineRule="auto"/>
        <w:ind w:firstLine="567"/>
        <w:rPr>
          <w:rFonts w:ascii="GHEA Grapalat" w:hAnsi="GHEA Grapalat"/>
          <w:lang w:val="hy-AM"/>
        </w:rPr>
      </w:pPr>
    </w:p>
    <w:p w14:paraId="0A90CC25" w14:textId="77777777" w:rsidR="00F748D9" w:rsidRDefault="00F748D9" w:rsidP="004279DB">
      <w:pPr>
        <w:pStyle w:val="BodyTextIndent"/>
        <w:widowControl w:val="0"/>
        <w:tabs>
          <w:tab w:val="left" w:pos="1134"/>
        </w:tabs>
        <w:spacing w:after="160" w:line="240" w:lineRule="auto"/>
        <w:ind w:firstLine="567"/>
        <w:rPr>
          <w:rFonts w:ascii="GHEA Grapalat" w:hAnsi="GHEA Grapalat"/>
          <w:lang w:val="hy-AM"/>
        </w:rPr>
      </w:pPr>
    </w:p>
    <w:p w14:paraId="0F92558B" w14:textId="77777777" w:rsidR="00F748D9" w:rsidRDefault="00F748D9" w:rsidP="004279DB">
      <w:pPr>
        <w:pStyle w:val="BodyTextIndent"/>
        <w:widowControl w:val="0"/>
        <w:tabs>
          <w:tab w:val="left" w:pos="1134"/>
        </w:tabs>
        <w:spacing w:after="160" w:line="240" w:lineRule="auto"/>
        <w:ind w:firstLine="567"/>
        <w:rPr>
          <w:rFonts w:ascii="GHEA Grapalat" w:hAnsi="GHEA Grapalat"/>
          <w:lang w:val="hy-AM"/>
        </w:rPr>
      </w:pPr>
    </w:p>
    <w:p w14:paraId="1D1E74FF" w14:textId="77777777" w:rsidR="00F748D9" w:rsidRDefault="00F748D9" w:rsidP="004279DB">
      <w:pPr>
        <w:pStyle w:val="BodyTextIndent"/>
        <w:widowControl w:val="0"/>
        <w:tabs>
          <w:tab w:val="left" w:pos="1134"/>
        </w:tabs>
        <w:spacing w:after="160" w:line="240" w:lineRule="auto"/>
        <w:ind w:firstLine="567"/>
        <w:rPr>
          <w:rFonts w:ascii="GHEA Grapalat" w:hAnsi="GHEA Grapalat"/>
          <w:lang w:val="hy-AM"/>
        </w:rPr>
      </w:pPr>
    </w:p>
    <w:p w14:paraId="6FF03F2B" w14:textId="77777777" w:rsidR="00F748D9" w:rsidRPr="00A05D66" w:rsidRDefault="00F748D9" w:rsidP="004279DB">
      <w:pPr>
        <w:pStyle w:val="BodyTextIndent"/>
        <w:widowControl w:val="0"/>
        <w:tabs>
          <w:tab w:val="left" w:pos="1134"/>
        </w:tabs>
        <w:spacing w:after="160" w:line="240" w:lineRule="auto"/>
        <w:ind w:firstLine="567"/>
        <w:rPr>
          <w:rFonts w:ascii="GHEA Grapalat" w:hAnsi="GHEA Grapalat"/>
          <w:lang w:val="hy-AM"/>
        </w:rPr>
      </w:pPr>
    </w:p>
    <w:p w14:paraId="39F9AC0F"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4A943E" w14:textId="77777777" w:rsidR="00585758" w:rsidRPr="005647BC" w:rsidRDefault="00585758" w:rsidP="00B46D58">
      <w:pPr>
        <w:widowControl w:val="0"/>
        <w:spacing w:after="160"/>
        <w:jc w:val="center"/>
        <w:rPr>
          <w:rFonts w:ascii="GHEA Grapalat" w:hAnsi="GHEA Grapalat"/>
          <w:b/>
        </w:rPr>
      </w:pPr>
    </w:p>
    <w:p w14:paraId="5A25E25E" w14:textId="18523E56"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96D67">
        <w:rPr>
          <w:rFonts w:ascii="GHEA Grapalat" w:hAnsi="GHEA Grapalat"/>
          <w:sz w:val="24"/>
          <w:szCs w:val="24"/>
          <w:lang w:val="hy-AM"/>
        </w:rPr>
        <w:t>10</w:t>
      </w:r>
      <w:r w:rsidRPr="009044F1">
        <w:rPr>
          <w:rFonts w:ascii="GHEA Grapalat" w:hAnsi="GHEA Grapalat"/>
          <w:sz w:val="24"/>
          <w:szCs w:val="24"/>
        </w:rPr>
        <w:t>"-ый день в "</w:t>
      </w:r>
      <w:r w:rsidR="00196D67">
        <w:rPr>
          <w:rFonts w:ascii="GHEA Grapalat" w:hAnsi="GHEA Grapalat"/>
          <w:sz w:val="24"/>
          <w:szCs w:val="24"/>
          <w:lang w:val="hy-AM"/>
        </w:rPr>
        <w:t>11</w:t>
      </w:r>
      <w:r w:rsidR="00A05D66">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A6A13C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2868FA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F415D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9A3FFF9"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39FE07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7738D2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6FBBD8F"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913A916" w14:textId="77777777" w:rsidR="006E29D4" w:rsidRDefault="006E29D4"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8.5</w:t>
      </w:r>
      <w:r w:rsidRPr="00644850">
        <w:rPr>
          <w:rFonts w:ascii="GHEA Grapalat" w:hAnsi="GHEA Grapalat"/>
          <w:sz w:val="24"/>
          <w:szCs w:val="24"/>
        </w:rPr>
        <w:t>.</w:t>
      </w:r>
      <w:r w:rsidRPr="00644850">
        <w:rPr>
          <w:rFonts w:ascii="GHEA Grapalat" w:hAnsi="GHEA Grapalat"/>
          <w:sz w:val="24"/>
          <w:szCs w:val="24"/>
        </w:rPr>
        <w:tab/>
      </w:r>
      <w:r w:rsidRPr="009044F1">
        <w:rPr>
          <w:rFonts w:ascii="GHEA Grapalat" w:hAnsi="GHEA Grapalat"/>
          <w:sz w:val="24"/>
          <w:szCs w:val="24"/>
        </w:rPr>
        <w:t xml:space="preserve">Если в заявке имеется несоответствие между суммами, написанными прописью и </w:t>
      </w:r>
      <w:r w:rsidRPr="009044F1">
        <w:rPr>
          <w:rFonts w:ascii="GHEA Grapalat" w:hAnsi="GHEA Grapalat"/>
          <w:sz w:val="24"/>
          <w:szCs w:val="24"/>
        </w:rPr>
        <w:lastRenderedPageBreak/>
        <w:t>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Pr>
          <w:rFonts w:ascii="GHEA Grapalat" w:hAnsi="GHEA Grapalat"/>
          <w:sz w:val="24"/>
          <w:szCs w:val="24"/>
        </w:rPr>
        <w:t xml:space="preserve"> ЦБ Армениа</w:t>
      </w:r>
      <w:r w:rsidRPr="009044F1">
        <w:rPr>
          <w:rFonts w:ascii="GHEA Grapalat" w:hAnsi="GHEA Grapalat"/>
          <w:sz w:val="24"/>
          <w:szCs w:val="24"/>
        </w:rPr>
        <w:t xml:space="preserve"> </w:t>
      </w:r>
    </w:p>
    <w:p w14:paraId="4D047FFC" w14:textId="77777777" w:rsidR="00F748D9" w:rsidRPr="00186559"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40AEB24D" w14:textId="77777777" w:rsidR="00F748D9" w:rsidRPr="007D28B8" w:rsidRDefault="00F748D9" w:rsidP="00F748D9">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4"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08FAFFF4" w14:textId="77777777" w:rsidR="00F748D9" w:rsidRPr="009044F1"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2039EE29" w14:textId="77777777" w:rsidR="00F748D9" w:rsidRPr="00A50C53"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69726F69" w14:textId="77777777" w:rsidR="00F748D9" w:rsidRPr="009044F1"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6290B26" w14:textId="77777777" w:rsidR="00F748D9" w:rsidRDefault="00F748D9" w:rsidP="00F748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4F9DA23F" w14:textId="77777777" w:rsidR="00F748D9" w:rsidRDefault="00F748D9" w:rsidP="00F748D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D6624E0" w14:textId="77777777" w:rsidR="00F748D9" w:rsidRPr="009044F1"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02A184FD" w14:textId="77777777" w:rsidR="00F748D9" w:rsidRPr="009044F1" w:rsidRDefault="00F748D9" w:rsidP="00F748D9">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97788B3" w14:textId="77777777" w:rsidR="00F748D9" w:rsidRDefault="00F748D9" w:rsidP="00F748D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9C3E3A4" w14:textId="77777777" w:rsidR="00F748D9" w:rsidRDefault="00F748D9" w:rsidP="00F748D9">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B00E647" w14:textId="77777777" w:rsidR="00F748D9" w:rsidRPr="00704C42" w:rsidRDefault="00F748D9" w:rsidP="00F748D9">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6C8F2F4C" w14:textId="77777777" w:rsidR="00F748D9" w:rsidRDefault="00F748D9" w:rsidP="00F748D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C165A0A" w14:textId="77777777" w:rsidR="00F748D9" w:rsidRPr="009044F1" w:rsidRDefault="00F748D9" w:rsidP="00F748D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0890CF9" w14:textId="77777777" w:rsidR="00F748D9" w:rsidRPr="009044F1" w:rsidRDefault="00F748D9" w:rsidP="00F748D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74C3700A" w14:textId="77777777" w:rsidR="00F748D9" w:rsidRPr="009044F1" w:rsidRDefault="00F748D9" w:rsidP="00F748D9">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заседания по </w:t>
      </w:r>
      <w:r w:rsidRPr="009044F1">
        <w:rPr>
          <w:rFonts w:ascii="GHEA Grapalat" w:hAnsi="GHEA Grapalat"/>
          <w:sz w:val="24"/>
          <w:szCs w:val="24"/>
        </w:rPr>
        <w:lastRenderedPageBreak/>
        <w:t>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8AE29B2" w14:textId="77777777" w:rsidR="00F748D9" w:rsidRPr="009044F1" w:rsidRDefault="00F748D9" w:rsidP="00F748D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1C824119" w14:textId="77777777" w:rsidR="00F748D9" w:rsidRPr="009044F1" w:rsidRDefault="00F748D9" w:rsidP="00F748D9">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080EBC" w14:textId="77777777" w:rsidR="00F748D9" w:rsidRDefault="00F748D9" w:rsidP="00F748D9">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Pr>
          <w:rStyle w:val="ezkurwreuab5ozgtqnkl"/>
          <w:rFonts w:ascii="GHEA Grapalat" w:hAnsi="GHEA Grapalat"/>
        </w:rPr>
        <w:t>.</w:t>
      </w:r>
      <w:r>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6C2A140B" w14:textId="77777777" w:rsidR="00F748D9" w:rsidRPr="00E4221B" w:rsidRDefault="00F748D9" w:rsidP="00F748D9">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254FCA5B" w14:textId="77777777" w:rsidR="00F748D9" w:rsidRPr="00240665" w:rsidRDefault="00F748D9" w:rsidP="00F748D9">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112CF51" w14:textId="77777777" w:rsidR="00F748D9" w:rsidRDefault="00F748D9" w:rsidP="00F748D9">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 xml:space="preserve">то заказчик письменно уведомляет об этом уполномоченный орган, на основании которого участник не </w:t>
      </w:r>
      <w:r w:rsidRPr="00240665">
        <w:rPr>
          <w:rFonts w:ascii="GHEA Grapalat" w:hAnsi="GHEA Grapalat"/>
        </w:rPr>
        <w:lastRenderedPageBreak/>
        <w:t>включается в список.</w:t>
      </w:r>
    </w:p>
    <w:p w14:paraId="49A80A20" w14:textId="77777777" w:rsidR="00F748D9" w:rsidRDefault="00F748D9" w:rsidP="00F748D9">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w:t>
      </w:r>
      <w:r>
        <w:rPr>
          <w:rFonts w:ascii="GHEA Grapalat" w:hAnsi="GHEA Grapalat" w:cs="Sylfaen"/>
          <w:lang w:val="hy-AM"/>
        </w:rPr>
        <w:t>;</w:t>
      </w:r>
    </w:p>
    <w:p w14:paraId="4E995434" w14:textId="77777777" w:rsidR="00F748D9" w:rsidRDefault="00F748D9" w:rsidP="00F748D9">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B402761" w14:textId="77777777" w:rsidR="00F748D9" w:rsidRPr="004478C6" w:rsidRDefault="00F748D9" w:rsidP="00F748D9">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1733A1F0" w14:textId="77777777" w:rsidR="00F748D9" w:rsidRPr="00F96C75" w:rsidRDefault="00F748D9" w:rsidP="00F748D9">
      <w:pPr>
        <w:widowControl w:val="0"/>
        <w:tabs>
          <w:tab w:val="left" w:pos="1134"/>
        </w:tabs>
        <w:jc w:val="both"/>
        <w:rPr>
          <w:rFonts w:ascii="GHEA Grapalat" w:hAnsi="GHEA Grapalat"/>
        </w:rPr>
      </w:pPr>
    </w:p>
    <w:p w14:paraId="32D824AB" w14:textId="77777777" w:rsidR="00F748D9" w:rsidRPr="009044F1" w:rsidRDefault="00F748D9" w:rsidP="00F748D9">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29037B9B" w14:textId="77777777" w:rsidR="00F748D9" w:rsidRDefault="00F748D9" w:rsidP="00F748D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A9A7BA" w14:textId="77777777" w:rsidR="00F748D9" w:rsidRPr="001439BD" w:rsidRDefault="00F748D9" w:rsidP="00F748D9">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9449CF" w14:textId="77777777" w:rsidR="00F748D9" w:rsidRPr="009044F1" w:rsidRDefault="00F748D9" w:rsidP="00F748D9">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BE06FBA" w14:textId="77777777" w:rsidR="00F748D9" w:rsidRPr="009044F1" w:rsidRDefault="00F748D9" w:rsidP="00F748D9">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2B1120" w14:textId="77777777" w:rsidR="00F748D9" w:rsidRPr="00D3436F" w:rsidRDefault="00F748D9" w:rsidP="00F748D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B3D01AC" w14:textId="77777777" w:rsidR="00F748D9" w:rsidRPr="008A3C60" w:rsidRDefault="00F748D9" w:rsidP="00F748D9">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7D04F58"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4"/>
        <w:t>12</w:t>
      </w:r>
      <w:r w:rsidRPr="009044F1">
        <w:rPr>
          <w:rFonts w:ascii="GHEA Grapalat" w:hAnsi="GHEA Grapalat"/>
          <w:sz w:val="24"/>
          <w:szCs w:val="24"/>
        </w:rPr>
        <w:t xml:space="preserve">. </w:t>
      </w:r>
    </w:p>
    <w:p w14:paraId="3D80D77C"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2D774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EA9DF7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EF2BD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3713C0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19CF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33DF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010040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176BAA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E2C6FF" w14:textId="4A4E0D3B" w:rsidR="00EC7A9A" w:rsidRDefault="00583092" w:rsidP="00B46D58">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710C0">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0F8FEEC"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заключается </w:t>
      </w:r>
      <w:r w:rsidRPr="009044F1">
        <w:rPr>
          <w:rFonts w:ascii="GHEA Grapalat" w:hAnsi="GHEA Grapalat"/>
          <w:sz w:val="24"/>
          <w:szCs w:val="24"/>
        </w:rPr>
        <w:lastRenderedPageBreak/>
        <w:t>договор.</w:t>
      </w:r>
    </w:p>
    <w:p w14:paraId="4B589F37"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1E0E802" w14:textId="77777777" w:rsidR="00DD28E7"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9288E93" w14:textId="77777777" w:rsidR="00EA1F7E" w:rsidRPr="00747338" w:rsidRDefault="00EA1F7E" w:rsidP="00266508">
      <w:pPr>
        <w:pStyle w:val="norm"/>
        <w:widowControl w:val="0"/>
        <w:tabs>
          <w:tab w:val="left" w:pos="1276"/>
        </w:tabs>
        <w:spacing w:line="240" w:lineRule="auto"/>
        <w:ind w:left="636" w:firstLine="0"/>
        <w:rPr>
          <w:rFonts w:ascii="GHEA Grapalat" w:hAnsi="GHEA Grapalat"/>
          <w:sz w:val="24"/>
          <w:szCs w:val="24"/>
        </w:rPr>
      </w:pPr>
    </w:p>
    <w:p w14:paraId="46099543" w14:textId="77777777" w:rsidR="00F748D9" w:rsidRPr="009044F1" w:rsidRDefault="00F748D9" w:rsidP="00F748D9">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8B003D4"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38FC9B7"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sidDel="00DD28E7">
        <w:rPr>
          <w:rFonts w:ascii="GHEA Grapalat" w:hAnsi="GHEA Grapalat"/>
        </w:rPr>
        <w:t xml:space="preserve"> </w:t>
      </w:r>
      <w:r w:rsidRPr="009044F1">
        <w:rPr>
          <w:rFonts w:ascii="GHEA Grapalat" w:hAnsi="GHEA Grapalat"/>
        </w:rPr>
        <w:t>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E3A21F6"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735A1D9"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F8EE69D"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 xml:space="preserve">уведомлением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7831D446" w14:textId="77777777" w:rsidR="00F748D9" w:rsidRPr="009044F1" w:rsidRDefault="00F748D9" w:rsidP="00F748D9">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AA966F6" w14:textId="77777777" w:rsidR="00F748D9" w:rsidRPr="009044F1" w:rsidRDefault="00F748D9" w:rsidP="00F748D9">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FDFA3A4" w14:textId="77777777" w:rsidR="00F748D9" w:rsidRPr="009044F1" w:rsidRDefault="00F748D9" w:rsidP="00F748D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52FA09CB" w14:textId="77777777" w:rsidR="00F748D9" w:rsidRDefault="00F748D9" w:rsidP="00F748D9">
      <w:pPr>
        <w:widowControl w:val="0"/>
        <w:spacing w:after="160"/>
        <w:jc w:val="both"/>
        <w:rPr>
          <w:rFonts w:ascii="GHEA Grapalat" w:hAnsi="GHEA Grapalat"/>
          <w:lang w:val="hy-AM"/>
        </w:rPr>
      </w:pPr>
      <w:r w:rsidRPr="009044F1">
        <w:rPr>
          <w:rFonts w:ascii="GHEA Grapalat" w:hAnsi="GHEA Grapalat"/>
        </w:rPr>
        <w:lastRenderedPageBreak/>
        <w:t>9.8</w:t>
      </w:r>
      <w:r w:rsidRPr="00DC30CC">
        <w:rPr>
          <w:rFonts w:ascii="GHEA Grapalat" w:hAnsi="GHEA Grapalat"/>
        </w:rPr>
        <w:t>.</w:t>
      </w:r>
      <w:r w:rsidRPr="00DC30CC">
        <w:rPr>
          <w:rFonts w:ascii="GHEA Grapalat" w:hAnsi="GHEA Grapalat"/>
        </w:rPr>
        <w:tab/>
      </w:r>
      <w:r w:rsidRPr="009044F1">
        <w:rPr>
          <w:rFonts w:ascii="GHEA Grapalat" w:hAnsi="GHEA Grapalat"/>
        </w:rPr>
        <w:t>На следующий рабочий день после заключения договора секретарь Комиссии завершает процедуру в системе.</w:t>
      </w:r>
    </w:p>
    <w:p w14:paraId="31E2D18B" w14:textId="0552C271" w:rsidR="00096865" w:rsidRPr="009044F1" w:rsidRDefault="00030D40" w:rsidP="00F748D9">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58D8CA6"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2599D44"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42F2EED4"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CC10C89"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150AEC97"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F232A68"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31EB18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2B8E1291"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046AFBD4"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174B9B81"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A997323"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BE2E64B" w14:textId="77777777" w:rsidR="000F3580" w:rsidRDefault="000F3580" w:rsidP="00112D90">
      <w:pPr>
        <w:widowControl w:val="0"/>
        <w:tabs>
          <w:tab w:val="left" w:pos="1276"/>
        </w:tabs>
        <w:spacing w:after="160"/>
        <w:ind w:firstLine="567"/>
        <w:jc w:val="both"/>
        <w:rPr>
          <w:rFonts w:ascii="GHEA Grapalat" w:hAnsi="GHEA Grapalat"/>
        </w:rPr>
      </w:pPr>
    </w:p>
    <w:p w14:paraId="4AA9D09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w:t>
      </w:r>
      <w:r w:rsidRPr="00370E40">
        <w:rPr>
          <w:rFonts w:ascii="GHEA Grapalat" w:hAnsi="GHEA Grapalat"/>
        </w:rPr>
        <w:lastRenderedPageBreak/>
        <w:t>следующих за полным принятием заказчиком результата выполнения договора.</w:t>
      </w:r>
    </w:p>
    <w:p w14:paraId="6FB52386"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320BBA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5"/>
        <w:t>13</w:t>
      </w:r>
      <w:r w:rsidR="00A6609C" w:rsidRPr="00370E40">
        <w:rPr>
          <w:rFonts w:ascii="GHEA Grapalat" w:hAnsi="GHEA Grapalat"/>
        </w:rPr>
        <w:t xml:space="preserve"> </w:t>
      </w:r>
    </w:p>
    <w:p w14:paraId="69CAAAF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F0E78CA"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93C9ECD"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FootnoteReference"/>
          <w:rFonts w:ascii="GHEA Grapalat" w:hAnsi="GHEA Grapalat"/>
        </w:rPr>
        <w:footnoteReference w:customMarkFollows="1" w:id="6"/>
        <w:t>14</w:t>
      </w:r>
      <w:r w:rsidR="00375E5E" w:rsidRPr="00370E40">
        <w:rPr>
          <w:rFonts w:ascii="GHEA Grapalat" w:hAnsi="GHEA Grapalat"/>
        </w:rPr>
        <w:t>.</w:t>
      </w:r>
    </w:p>
    <w:p w14:paraId="75A4C18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4CA1A545"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704E35A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перечислено </w:t>
      </w:r>
      <w:r w:rsidRPr="009044F1">
        <w:rPr>
          <w:rFonts w:ascii="GHEA Grapalat" w:hAnsi="GHEA Grapalat"/>
        </w:rPr>
        <w:lastRenderedPageBreak/>
        <w:t>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36E70D1"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EEAA751"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4B219A6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2D42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A55587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1730AF6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41C666F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73685243"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73D69E5" w14:textId="77777777" w:rsidR="00E579AA" w:rsidRPr="00192CDB"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p>
    <w:p w14:paraId="0428DA51" w14:textId="4A144EC2" w:rsidR="00096865" w:rsidRDefault="009D0F88" w:rsidP="001340E1">
      <w:pPr>
        <w:widowControl w:val="0"/>
        <w:tabs>
          <w:tab w:val="left" w:pos="1134"/>
        </w:tabs>
        <w:spacing w:after="160"/>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E4C0036" w14:textId="77777777" w:rsidR="003D59C8" w:rsidRPr="009044F1" w:rsidRDefault="003D59C8" w:rsidP="009C1E17">
      <w:pPr>
        <w:rPr>
          <w:rFonts w:ascii="GHEA Grapalat" w:hAnsi="GHEA Grapalat" w:cs="Arial"/>
          <w:b/>
        </w:rPr>
      </w:pPr>
    </w:p>
    <w:p w14:paraId="34B0E69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18B19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6E88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7"/>
        <w:t>15</w:t>
      </w:r>
      <w:r w:rsidRPr="009044F1">
        <w:rPr>
          <w:rFonts w:ascii="GHEA Grapalat" w:hAnsi="GHEA Grapalat"/>
        </w:rPr>
        <w:t>.</w:t>
      </w:r>
    </w:p>
    <w:p w14:paraId="3B7AED7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F5912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CF51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4671FB2" w14:textId="77777777" w:rsidR="00CA1C11" w:rsidRDefault="00731D26"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3A3534" w14:textId="77777777" w:rsidR="00F748D9" w:rsidRPr="00F748D9" w:rsidRDefault="00F748D9" w:rsidP="00B46D58">
      <w:pPr>
        <w:widowControl w:val="0"/>
        <w:tabs>
          <w:tab w:val="left" w:pos="1276"/>
        </w:tabs>
        <w:spacing w:after="160"/>
        <w:ind w:firstLine="567"/>
        <w:jc w:val="both"/>
        <w:rPr>
          <w:rFonts w:ascii="GHEA Grapalat" w:hAnsi="GHEA Grapalat" w:cs="Sylfaen"/>
          <w:lang w:val="hy-AM"/>
        </w:rPr>
      </w:pPr>
    </w:p>
    <w:p w14:paraId="7FC9B9B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00533D"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B86088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01F3D1"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5F36B6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66CE78C"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AFBD37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мотивированному решению суда срок, </w:t>
      </w:r>
      <w:r w:rsidRPr="00570BBD">
        <w:rPr>
          <w:rFonts w:ascii="GHEA Grapalat" w:hAnsi="GHEA Grapalat"/>
        </w:rPr>
        <w:lastRenderedPageBreak/>
        <w:t>предусмотренный настоящей частью, может быть продлен один раз на срок до десяти календарных дней</w:t>
      </w:r>
      <w:r>
        <w:rPr>
          <w:rFonts w:ascii="GHEA Grapalat" w:hAnsi="GHEA Grapalat"/>
        </w:rPr>
        <w:t>.</w:t>
      </w:r>
    </w:p>
    <w:p w14:paraId="39ECE5A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0324A6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45DF185"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3073E7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7F3B864"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BF59C6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87E37F2"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D3503A0"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5D8DA42"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39D43E"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4902630"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915ED35"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939E811"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D889789"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2A47EC" w14:textId="77777777" w:rsidR="00BE6A45" w:rsidRPr="00570BBD" w:rsidRDefault="00BE6A45" w:rsidP="00BE6A45">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D160AD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1A9C4D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8F1994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79196C7"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CC60E01" w14:textId="289FA597" w:rsidR="004373E3" w:rsidRDefault="00BE6A45" w:rsidP="003E3AA0">
      <w:pPr>
        <w:widowControl w:val="0"/>
        <w:spacing w:after="160"/>
        <w:ind w:firstLine="567"/>
        <w:jc w:val="both"/>
        <w:rPr>
          <w:rFonts w:ascii="GHEA Grapalat" w:hAnsi="GHEA Grapalat"/>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r w:rsidR="004373E3">
        <w:rPr>
          <w:rFonts w:ascii="GHEA Grapalat" w:hAnsi="GHEA Grapalat"/>
          <w:b/>
        </w:rPr>
        <w:br w:type="page"/>
      </w:r>
    </w:p>
    <w:p w14:paraId="351428A3"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67D1C0" w14:textId="77777777" w:rsidR="008842CE" w:rsidRPr="00374F4A" w:rsidRDefault="008842CE" w:rsidP="00B46D58">
      <w:pPr>
        <w:widowControl w:val="0"/>
        <w:spacing w:after="160"/>
        <w:jc w:val="center"/>
        <w:rPr>
          <w:rFonts w:ascii="GHEA Grapalat" w:hAnsi="GHEA Grapalat"/>
          <w:b/>
        </w:rPr>
      </w:pPr>
    </w:p>
    <w:p w14:paraId="66E6991A"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78C58EE" w14:textId="77777777" w:rsidR="00096865" w:rsidRPr="009044F1" w:rsidRDefault="00096865" w:rsidP="00B46D58">
      <w:pPr>
        <w:widowControl w:val="0"/>
        <w:spacing w:after="160"/>
        <w:jc w:val="center"/>
        <w:rPr>
          <w:rFonts w:ascii="GHEA Grapalat" w:hAnsi="GHEA Grapalat"/>
        </w:rPr>
      </w:pPr>
    </w:p>
    <w:p w14:paraId="1E3C7E2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1C1446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E6A559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62A62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38DCCC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1F61CF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9C17FA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F4A05C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5CD59CB"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1FAB62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A2B0E9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8"/>
        <w:t>16</w:t>
      </w:r>
    </w:p>
    <w:p w14:paraId="282CBB2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71474F3"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6D7677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w:t>
      </w:r>
      <w:r w:rsidR="008626E5" w:rsidRPr="009044F1">
        <w:rPr>
          <w:rFonts w:ascii="GHEA Grapalat" w:hAnsi="GHEA Grapalat"/>
        </w:rPr>
        <w:lastRenderedPageBreak/>
        <w:t>такого полномочия.</w:t>
      </w:r>
    </w:p>
    <w:p w14:paraId="50A839BC"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0BBB96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CC4E25D" w14:textId="204E8347" w:rsidR="00B2572B" w:rsidRPr="002710C0"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96D67">
        <w:rPr>
          <w:rFonts w:ascii="GHEA Grapalat" w:hAnsi="GHEA Grapalat"/>
          <w:b/>
          <w:sz w:val="24"/>
          <w:szCs w:val="24"/>
        </w:rPr>
        <w:t>НПУА-GHAPDzB-26/2</w:t>
      </w:r>
      <w:r w:rsidR="006B7AAE">
        <w:rPr>
          <w:rFonts w:ascii="GHEA Grapalat" w:hAnsi="GHEA Grapalat"/>
          <w:b/>
          <w:sz w:val="24"/>
          <w:szCs w:val="24"/>
        </w:rPr>
        <w:t xml:space="preserve"> </w:t>
      </w:r>
    </w:p>
    <w:p w14:paraId="5C2FE58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4867B1D" w14:textId="035929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29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5D3581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E71D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870460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63C3A1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F8E38C3" w14:textId="7F35CC6D"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96D67">
        <w:rPr>
          <w:rFonts w:ascii="GHEA Grapalat" w:hAnsi="GHEA Grapalat"/>
        </w:rPr>
        <w:t>НПУА-GHAPDzB-26/2</w:t>
      </w:r>
      <w:r w:rsidR="006B7AAE">
        <w:rPr>
          <w:rFonts w:ascii="GHEA Grapalat" w:hAnsi="GHEA Grapalat"/>
        </w:rPr>
        <w:t xml:space="preserve"> </w:t>
      </w:r>
    </w:p>
    <w:p w14:paraId="7E245C9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0FF3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54B023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9A01A9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E2A132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F2DFE1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27964F0" w14:textId="77777777" w:rsidR="000612B9" w:rsidRDefault="000612B9" w:rsidP="00B46D58">
      <w:pPr>
        <w:jc w:val="both"/>
        <w:rPr>
          <w:rFonts w:ascii="GHEA Grapalat" w:hAnsi="GHEA Grapalat"/>
        </w:rPr>
      </w:pPr>
    </w:p>
    <w:p w14:paraId="1622280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7664A0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A3355FF" w14:textId="77777777" w:rsidR="000612B9" w:rsidRDefault="000612B9" w:rsidP="00B46D58">
      <w:pPr>
        <w:jc w:val="both"/>
        <w:rPr>
          <w:rFonts w:ascii="GHEA Grapalat" w:hAnsi="GHEA Grapalat"/>
        </w:rPr>
      </w:pPr>
    </w:p>
    <w:p w14:paraId="4E76F4D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49C012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E5D4BE" w14:textId="77777777" w:rsidR="00B138F3" w:rsidRDefault="00B138F3" w:rsidP="00B46D58">
      <w:pPr>
        <w:jc w:val="both"/>
        <w:rPr>
          <w:rFonts w:ascii="GHEA Grapalat" w:hAnsi="GHEA Grapalat"/>
        </w:rPr>
      </w:pPr>
    </w:p>
    <w:p w14:paraId="1F1F5C1C"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111D64E8" w14:textId="77777777" w:rsidR="000E5A53" w:rsidRPr="008E7F24" w:rsidRDefault="000E5A53" w:rsidP="00B46D58">
      <w:pPr>
        <w:jc w:val="both"/>
        <w:rPr>
          <w:rFonts w:ascii="GHEA Grapalat" w:hAnsi="GHEA Grapalat"/>
        </w:rPr>
      </w:pPr>
    </w:p>
    <w:p w14:paraId="2FB4DD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455F70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0F39EA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D19C926" w14:textId="77777777" w:rsidR="00B16483" w:rsidRDefault="00B16483" w:rsidP="00F96993">
      <w:pPr>
        <w:jc w:val="both"/>
        <w:rPr>
          <w:rFonts w:ascii="GHEA Grapalat" w:hAnsi="GHEA Grapalat"/>
          <w:sz w:val="18"/>
          <w:szCs w:val="18"/>
        </w:rPr>
      </w:pPr>
    </w:p>
    <w:p w14:paraId="1146B34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057DFF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636E8C9" w14:textId="77777777" w:rsidR="00B16483" w:rsidRPr="00D3436F" w:rsidRDefault="00B16483" w:rsidP="00B16483">
      <w:pPr>
        <w:tabs>
          <w:tab w:val="left" w:pos="7371"/>
        </w:tabs>
        <w:spacing w:after="160"/>
        <w:ind w:left="3544" w:firstLine="3"/>
        <w:jc w:val="both"/>
        <w:rPr>
          <w:rFonts w:ascii="GHEA Grapalat" w:hAnsi="GHEA Grapalat"/>
          <w:sz w:val="16"/>
        </w:rPr>
      </w:pPr>
    </w:p>
    <w:p w14:paraId="238D1E6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7D3C51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3C9FE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3ACF42B3"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C3EA871" w14:textId="77777777" w:rsidR="00253CB5" w:rsidRPr="00CF523D" w:rsidRDefault="00253CB5" w:rsidP="00253CB5">
      <w:pPr>
        <w:rPr>
          <w:rFonts w:ascii="GHEA Grapalat" w:hAnsi="GHEA Grapalat"/>
          <w:i/>
          <w:sz w:val="16"/>
          <w:vertAlign w:val="superscript"/>
          <w:lang w:val="es-ES"/>
        </w:rPr>
      </w:pPr>
    </w:p>
    <w:p w14:paraId="4AD0C19B" w14:textId="1D7589C6"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196D67">
        <w:rPr>
          <w:rFonts w:ascii="GHEA Grapalat" w:hAnsi="GHEA Grapalat"/>
        </w:rPr>
        <w:t>НПУА-GHAPDzB-26/2</w:t>
      </w:r>
      <w:r w:rsidR="006B7AAE">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5A026E2"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2C008232"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2A8F86B1" w14:textId="62059B95"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lastRenderedPageBreak/>
        <w:t xml:space="preserve">2) </w:t>
      </w:r>
      <w:r w:rsidR="006B3E56" w:rsidRPr="00D95709">
        <w:rPr>
          <w:rFonts w:ascii="GHEA Grapalat" w:hAnsi="GHEA Grapalat"/>
        </w:rPr>
        <w:t xml:space="preserve">в рамках участия в </w:t>
      </w:r>
      <w:r w:rsidR="00A05D66">
        <w:rPr>
          <w:rFonts w:ascii="GHEA Grapalat" w:hAnsi="GHEA Grapalat"/>
        </w:rPr>
        <w:t>запросе котировок</w:t>
      </w:r>
      <w:r w:rsidR="00A05D66" w:rsidRPr="00D95709">
        <w:rPr>
          <w:rFonts w:ascii="GHEA Grapalat" w:hAnsi="GHEA Grapalat"/>
        </w:rPr>
        <w:t xml:space="preserve"> </w:t>
      </w:r>
      <w:r w:rsidR="006B3E56" w:rsidRPr="00D95709">
        <w:rPr>
          <w:rFonts w:ascii="GHEA Grapalat" w:hAnsi="GHEA Grapalat"/>
        </w:rPr>
        <w:t xml:space="preserve">под кодом </w:t>
      </w:r>
      <w:r w:rsidR="00196D67">
        <w:rPr>
          <w:rFonts w:ascii="GHEA Grapalat" w:hAnsi="GHEA Grapalat"/>
        </w:rPr>
        <w:t>НПУА-GHAPDzB-26/2</w:t>
      </w:r>
      <w:r w:rsidR="006B7AAE">
        <w:rPr>
          <w:rFonts w:ascii="GHEA Grapalat" w:hAnsi="GHEA Grapalat"/>
        </w:rPr>
        <w:t xml:space="preserve"> </w:t>
      </w:r>
      <w:r w:rsidR="006B3E56" w:rsidRPr="00D95709">
        <w:rPr>
          <w:rFonts w:ascii="GHEA Grapalat" w:hAnsi="GHEA Grapalat"/>
        </w:rPr>
        <w:t>"*</w:t>
      </w:r>
    </w:p>
    <w:p w14:paraId="5F2EF59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278F772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5DB8F0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309DFC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CDB650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7C0C30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0677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819A352"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A9B6F28"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80440B9"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0633E854"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9"/>
        <w:t>**</w:t>
      </w:r>
      <w:r w:rsidR="00D32B4F">
        <w:rPr>
          <w:rFonts w:ascii="GHEA Grapalat" w:hAnsi="GHEA Grapalat"/>
          <w:sz w:val="32"/>
          <w:szCs w:val="32"/>
        </w:rPr>
        <w:t>.</w:t>
      </w:r>
    </w:p>
    <w:p w14:paraId="1064A04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7F66963E"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1D9EB46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57F413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F562D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9DDFB72"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58A7C5"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6429858A" w14:textId="025DB71F" w:rsidR="00D043C1" w:rsidRPr="009044F1" w:rsidRDefault="00923711" w:rsidP="002710C0">
      <w:pPr>
        <w:jc w:val="right"/>
        <w:rPr>
          <w:rFonts w:ascii="GHEA Grapalat" w:hAnsi="GHEA Grapalat" w:cs="Arial"/>
          <w:b/>
          <w:i/>
        </w:rPr>
      </w:pPr>
      <w:r>
        <w:rPr>
          <w:rFonts w:ascii="GHEA Grapalat" w:hAnsi="GHEA Grapalat"/>
        </w:rPr>
        <w:br w:type="page"/>
      </w:r>
      <w:r w:rsidR="00F36AD3">
        <w:rPr>
          <w:rFonts w:ascii="GHEA Grapalat" w:hAnsi="GHEA Grapalat"/>
        </w:rPr>
        <w:lastRenderedPageBreak/>
        <w:t xml:space="preserve"> </w:t>
      </w:r>
      <w:r w:rsidR="00D043C1" w:rsidRPr="009044F1">
        <w:rPr>
          <w:rFonts w:ascii="GHEA Grapalat" w:hAnsi="GHEA Grapalat"/>
          <w:b/>
        </w:rPr>
        <w:t xml:space="preserve">Приложение № </w:t>
      </w:r>
      <w:r w:rsidR="00D043C1">
        <w:rPr>
          <w:rFonts w:ascii="GHEA Grapalat" w:hAnsi="GHEA Grapalat"/>
          <w:b/>
        </w:rPr>
        <w:t>1</w:t>
      </w:r>
      <w:r w:rsidR="00D043C1" w:rsidRPr="009044F1">
        <w:rPr>
          <w:rFonts w:ascii="GHEA Grapalat" w:hAnsi="GHEA Grapalat"/>
          <w:b/>
        </w:rPr>
        <w:t>,1</w:t>
      </w:r>
    </w:p>
    <w:p w14:paraId="27F4E902" w14:textId="6F09E16D"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96D67">
        <w:rPr>
          <w:rFonts w:ascii="GHEA Grapalat" w:hAnsi="GHEA Grapalat"/>
          <w:b/>
          <w:sz w:val="24"/>
          <w:szCs w:val="24"/>
        </w:rPr>
        <w:t>НПУА-GHAPDzB-26/2</w:t>
      </w:r>
      <w:r w:rsidR="006B7AAE">
        <w:rPr>
          <w:rFonts w:ascii="GHEA Grapalat" w:hAnsi="GHEA Grapalat"/>
          <w:b/>
          <w:sz w:val="24"/>
          <w:szCs w:val="24"/>
        </w:rPr>
        <w:t xml:space="preserve"> </w:t>
      </w:r>
    </w:p>
    <w:p w14:paraId="799BBE73" w14:textId="77777777" w:rsidR="00D043C1" w:rsidRPr="009044F1" w:rsidRDefault="00D043C1" w:rsidP="00D043C1">
      <w:pPr>
        <w:widowControl w:val="0"/>
        <w:spacing w:after="160"/>
        <w:ind w:left="567" w:right="565"/>
        <w:jc w:val="center"/>
        <w:rPr>
          <w:rFonts w:ascii="GHEA Grapalat" w:hAnsi="GHEA Grapalat"/>
          <w:b/>
        </w:rPr>
      </w:pPr>
    </w:p>
    <w:p w14:paraId="66E641F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A7E0BEF"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09C89D2"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060076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0F0879D2"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33635BE" w14:textId="26BAC68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196D67">
        <w:rPr>
          <w:rFonts w:ascii="GHEA Grapalat" w:hAnsi="GHEA Grapalat"/>
        </w:rPr>
        <w:t>НПУА-GHAPDzB-26/2</w:t>
      </w:r>
      <w:r w:rsidR="006B7AAE">
        <w:rPr>
          <w:rFonts w:ascii="GHEA Grapalat" w:hAnsi="GHEA Grapalat"/>
        </w:rPr>
        <w:t xml:space="preserve"> </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306"/>
        <w:gridCol w:w="3240"/>
        <w:gridCol w:w="3050"/>
      </w:tblGrid>
      <w:tr w:rsidR="00D043C1" w:rsidRPr="00206AF8" w14:paraId="711F7A08" w14:textId="77777777" w:rsidTr="00A05D66">
        <w:tc>
          <w:tcPr>
            <w:tcW w:w="1042" w:type="dxa"/>
            <w:vMerge w:val="restart"/>
            <w:vAlign w:val="center"/>
          </w:tcPr>
          <w:p w14:paraId="61B8ACA9" w14:textId="77777777" w:rsidR="00EE1022" w:rsidRDefault="00EE1022" w:rsidP="00FF3F2A">
            <w:pPr>
              <w:widowControl w:val="0"/>
              <w:jc w:val="center"/>
              <w:rPr>
                <w:rFonts w:ascii="GHEA Grapalat" w:hAnsi="GHEA Grapalat"/>
                <w:b/>
                <w:sz w:val="20"/>
                <w:szCs w:val="20"/>
              </w:rPr>
            </w:pPr>
          </w:p>
          <w:p w14:paraId="04C4CC2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596" w:type="dxa"/>
            <w:gridSpan w:val="3"/>
            <w:vAlign w:val="center"/>
          </w:tcPr>
          <w:p w14:paraId="0CD8B8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05D66" w:rsidRPr="00206AF8" w14:paraId="2F322D9E" w14:textId="77777777" w:rsidTr="00A05D66">
        <w:trPr>
          <w:trHeight w:val="696"/>
        </w:trPr>
        <w:tc>
          <w:tcPr>
            <w:tcW w:w="1042" w:type="dxa"/>
            <w:vMerge/>
            <w:vAlign w:val="center"/>
          </w:tcPr>
          <w:p w14:paraId="5F996842" w14:textId="77777777" w:rsidR="00A05D66" w:rsidRPr="00206AF8" w:rsidRDefault="00A05D66" w:rsidP="00FF3F2A">
            <w:pPr>
              <w:widowControl w:val="0"/>
              <w:jc w:val="center"/>
              <w:rPr>
                <w:rFonts w:ascii="GHEA Grapalat" w:hAnsi="GHEA Grapalat"/>
                <w:b/>
                <w:bCs/>
                <w:sz w:val="20"/>
                <w:szCs w:val="20"/>
              </w:rPr>
            </w:pPr>
          </w:p>
        </w:tc>
        <w:tc>
          <w:tcPr>
            <w:tcW w:w="2306" w:type="dxa"/>
            <w:vAlign w:val="center"/>
          </w:tcPr>
          <w:p w14:paraId="0B37F57D" w14:textId="2C7D821D" w:rsidR="00A05D66" w:rsidRPr="00EA1F7E" w:rsidRDefault="00A05D66" w:rsidP="00A05D66">
            <w:pPr>
              <w:widowControl w:val="0"/>
              <w:jc w:val="center"/>
              <w:rPr>
                <w:rFonts w:ascii="GHEA Grapalat" w:hAnsi="GHEA Grapalat"/>
                <w:b/>
                <w:sz w:val="20"/>
                <w:szCs w:val="20"/>
              </w:rPr>
            </w:pPr>
            <w:r>
              <w:rPr>
                <w:rFonts w:ascii="GHEA Grapalat" w:hAnsi="GHEA Grapalat"/>
                <w:b/>
                <w:sz w:val="20"/>
                <w:szCs w:val="20"/>
              </w:rPr>
              <w:t>Фирменное</w:t>
            </w:r>
            <w:r>
              <w:rPr>
                <w:rFonts w:ascii="GHEA Grapalat" w:hAnsi="GHEA Grapalat"/>
                <w:b/>
                <w:sz w:val="20"/>
                <w:szCs w:val="20"/>
                <w:lang w:val="hy-AM"/>
              </w:rPr>
              <w:t xml:space="preserve"> </w:t>
            </w:r>
            <w:r w:rsidRPr="00206AF8">
              <w:rPr>
                <w:rFonts w:ascii="GHEA Grapalat" w:hAnsi="GHEA Grapalat"/>
                <w:b/>
                <w:sz w:val="20"/>
                <w:szCs w:val="20"/>
              </w:rPr>
              <w:t>наименование</w:t>
            </w:r>
          </w:p>
        </w:tc>
        <w:tc>
          <w:tcPr>
            <w:tcW w:w="3240" w:type="dxa"/>
            <w:vAlign w:val="center"/>
          </w:tcPr>
          <w:p w14:paraId="5CBBCFAF" w14:textId="096BE4DF" w:rsidR="00A05D66" w:rsidRPr="00206AF8" w:rsidRDefault="00A05D66"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3048" w:type="dxa"/>
            <w:vAlign w:val="center"/>
          </w:tcPr>
          <w:p w14:paraId="2C1B5254" w14:textId="77777777" w:rsidR="00A05D66" w:rsidRPr="00206AF8" w:rsidRDefault="00A05D66"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05D66" w:rsidRPr="00206AF8" w14:paraId="212836F2" w14:textId="77777777" w:rsidTr="00A05D66">
        <w:tc>
          <w:tcPr>
            <w:tcW w:w="1042" w:type="dxa"/>
          </w:tcPr>
          <w:p w14:paraId="330CDCB8"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2306" w:type="dxa"/>
          </w:tcPr>
          <w:p w14:paraId="0FA8BD1B"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3240" w:type="dxa"/>
          </w:tcPr>
          <w:p w14:paraId="22A86128" w14:textId="0ECAA857" w:rsidR="00A05D66" w:rsidRPr="00206AF8" w:rsidRDefault="00A05D66" w:rsidP="00FF3F2A">
            <w:pPr>
              <w:pStyle w:val="Heading3"/>
              <w:keepNext w:val="0"/>
              <w:widowControl w:val="0"/>
              <w:spacing w:line="240" w:lineRule="auto"/>
              <w:jc w:val="left"/>
              <w:rPr>
                <w:rFonts w:ascii="GHEA Grapalat" w:hAnsi="GHEA Grapalat"/>
                <w:b/>
              </w:rPr>
            </w:pPr>
          </w:p>
        </w:tc>
        <w:tc>
          <w:tcPr>
            <w:tcW w:w="3048" w:type="dxa"/>
          </w:tcPr>
          <w:p w14:paraId="30A410E0" w14:textId="77777777" w:rsidR="00A05D66" w:rsidRPr="00206AF8" w:rsidRDefault="00A05D66" w:rsidP="00FF3F2A">
            <w:pPr>
              <w:pStyle w:val="Heading3"/>
              <w:keepNext w:val="0"/>
              <w:widowControl w:val="0"/>
              <w:spacing w:line="240" w:lineRule="auto"/>
              <w:jc w:val="left"/>
              <w:rPr>
                <w:rFonts w:ascii="GHEA Grapalat" w:hAnsi="GHEA Grapalat"/>
                <w:b/>
              </w:rPr>
            </w:pPr>
          </w:p>
        </w:tc>
      </w:tr>
      <w:tr w:rsidR="00A05D66" w:rsidRPr="00206AF8" w14:paraId="3085814D" w14:textId="77777777" w:rsidTr="00A05D66">
        <w:tc>
          <w:tcPr>
            <w:tcW w:w="1042" w:type="dxa"/>
          </w:tcPr>
          <w:p w14:paraId="1ED0A607"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2306" w:type="dxa"/>
          </w:tcPr>
          <w:p w14:paraId="2864CE81"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3240" w:type="dxa"/>
          </w:tcPr>
          <w:p w14:paraId="32B44542" w14:textId="00DC8EF4" w:rsidR="00A05D66" w:rsidRPr="00206AF8" w:rsidRDefault="00A05D66" w:rsidP="00FF3F2A">
            <w:pPr>
              <w:pStyle w:val="Heading3"/>
              <w:keepNext w:val="0"/>
              <w:widowControl w:val="0"/>
              <w:spacing w:line="240" w:lineRule="auto"/>
              <w:jc w:val="left"/>
              <w:rPr>
                <w:rFonts w:ascii="GHEA Grapalat" w:hAnsi="GHEA Grapalat"/>
                <w:b/>
              </w:rPr>
            </w:pPr>
          </w:p>
        </w:tc>
        <w:tc>
          <w:tcPr>
            <w:tcW w:w="3048" w:type="dxa"/>
          </w:tcPr>
          <w:p w14:paraId="48D1B7D0" w14:textId="77777777" w:rsidR="00A05D66" w:rsidRPr="00206AF8" w:rsidRDefault="00A05D66" w:rsidP="00FF3F2A">
            <w:pPr>
              <w:pStyle w:val="Heading3"/>
              <w:keepNext w:val="0"/>
              <w:widowControl w:val="0"/>
              <w:spacing w:line="240" w:lineRule="auto"/>
              <w:jc w:val="left"/>
              <w:rPr>
                <w:rFonts w:ascii="GHEA Grapalat" w:hAnsi="GHEA Grapalat"/>
                <w:b/>
              </w:rPr>
            </w:pPr>
          </w:p>
        </w:tc>
      </w:tr>
      <w:tr w:rsidR="00A05D66" w:rsidRPr="00206AF8" w14:paraId="3EBF99EF" w14:textId="77777777" w:rsidTr="00A05D66">
        <w:tc>
          <w:tcPr>
            <w:tcW w:w="1042" w:type="dxa"/>
          </w:tcPr>
          <w:p w14:paraId="0CBE3F8B"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2306" w:type="dxa"/>
          </w:tcPr>
          <w:p w14:paraId="1A0E12FC" w14:textId="77777777" w:rsidR="00A05D66" w:rsidRPr="00206AF8" w:rsidRDefault="00A05D66" w:rsidP="00FF3F2A">
            <w:pPr>
              <w:pStyle w:val="Heading3"/>
              <w:keepNext w:val="0"/>
              <w:widowControl w:val="0"/>
              <w:spacing w:line="240" w:lineRule="auto"/>
              <w:jc w:val="left"/>
              <w:rPr>
                <w:rFonts w:ascii="GHEA Grapalat" w:hAnsi="GHEA Grapalat"/>
                <w:b/>
              </w:rPr>
            </w:pPr>
          </w:p>
        </w:tc>
        <w:tc>
          <w:tcPr>
            <w:tcW w:w="3240" w:type="dxa"/>
          </w:tcPr>
          <w:p w14:paraId="250C9B3D" w14:textId="7AB5586C" w:rsidR="00A05D66" w:rsidRPr="00206AF8" w:rsidRDefault="00A05D66" w:rsidP="00FF3F2A">
            <w:pPr>
              <w:pStyle w:val="Heading3"/>
              <w:keepNext w:val="0"/>
              <w:widowControl w:val="0"/>
              <w:spacing w:line="240" w:lineRule="auto"/>
              <w:jc w:val="left"/>
              <w:rPr>
                <w:rFonts w:ascii="GHEA Grapalat" w:hAnsi="GHEA Grapalat"/>
                <w:b/>
              </w:rPr>
            </w:pPr>
          </w:p>
        </w:tc>
        <w:tc>
          <w:tcPr>
            <w:tcW w:w="3048" w:type="dxa"/>
          </w:tcPr>
          <w:p w14:paraId="6FAC4428" w14:textId="77777777" w:rsidR="00A05D66" w:rsidRPr="00206AF8" w:rsidRDefault="00A05D66" w:rsidP="00FF3F2A">
            <w:pPr>
              <w:pStyle w:val="Heading3"/>
              <w:keepNext w:val="0"/>
              <w:widowControl w:val="0"/>
              <w:spacing w:line="240" w:lineRule="auto"/>
              <w:jc w:val="left"/>
              <w:rPr>
                <w:rFonts w:ascii="GHEA Grapalat" w:hAnsi="GHEA Grapalat"/>
                <w:b/>
              </w:rPr>
            </w:pPr>
          </w:p>
        </w:tc>
      </w:tr>
    </w:tbl>
    <w:p w14:paraId="578132C6" w14:textId="77777777" w:rsidR="00D043C1" w:rsidRDefault="00D043C1" w:rsidP="00D043C1">
      <w:pPr>
        <w:widowControl w:val="0"/>
        <w:tabs>
          <w:tab w:val="left" w:pos="6804"/>
        </w:tabs>
        <w:jc w:val="center"/>
        <w:rPr>
          <w:rFonts w:ascii="GHEA Grapalat" w:hAnsi="GHEA Grapalat"/>
          <w:lang w:val="en-US"/>
        </w:rPr>
      </w:pPr>
    </w:p>
    <w:p w14:paraId="1285C4AD"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0D6E6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48670C" w14:textId="77777777" w:rsidR="00D043C1" w:rsidRPr="008875C7" w:rsidRDefault="00D043C1" w:rsidP="00D043C1">
      <w:pPr>
        <w:widowControl w:val="0"/>
        <w:spacing w:after="160"/>
        <w:jc w:val="right"/>
        <w:rPr>
          <w:rFonts w:ascii="GHEA Grapalat" w:hAnsi="GHEA Grapalat"/>
        </w:rPr>
      </w:pPr>
    </w:p>
    <w:p w14:paraId="57A5FB0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59BC97C" w14:textId="77777777" w:rsidR="00D043C1" w:rsidRDefault="00D043C1" w:rsidP="00D043C1">
      <w:pPr>
        <w:rPr>
          <w:rFonts w:ascii="GHEA Grapalat" w:hAnsi="GHEA Grapalat"/>
        </w:rPr>
      </w:pPr>
      <w:r>
        <w:rPr>
          <w:rFonts w:ascii="GHEA Grapalat" w:hAnsi="GHEA Grapalat"/>
        </w:rPr>
        <w:br w:type="page"/>
      </w:r>
    </w:p>
    <w:p w14:paraId="148D4549" w14:textId="77777777" w:rsidR="00C5704F" w:rsidRDefault="00C5704F" w:rsidP="00AB4125">
      <w:pPr>
        <w:rPr>
          <w:rFonts w:ascii="GHEA Grapalat" w:hAnsi="GHEA Grapalat"/>
          <w:b/>
        </w:rPr>
      </w:pPr>
    </w:p>
    <w:p w14:paraId="0AA7AD95"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DBAD91C"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6427F8E9" w14:textId="68DB68CB"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96D67">
        <w:rPr>
          <w:rFonts w:ascii="GHEA Grapalat" w:hAnsi="GHEA Grapalat"/>
          <w:b/>
          <w:sz w:val="24"/>
          <w:szCs w:val="24"/>
        </w:rPr>
        <w:t>НПУА-GHAPDzB-26/2</w:t>
      </w:r>
      <w:r w:rsidR="006B7AAE">
        <w:rPr>
          <w:rFonts w:ascii="GHEA Grapalat" w:hAnsi="GHEA Grapalat"/>
          <w:b/>
          <w:sz w:val="24"/>
          <w:szCs w:val="24"/>
        </w:rPr>
        <w:t xml:space="preserve"> </w:t>
      </w:r>
    </w:p>
    <w:p w14:paraId="6C84F881"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43E625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84FE958" w14:textId="77777777" w:rsidR="00091800" w:rsidRPr="00ED3A13" w:rsidRDefault="00091800" w:rsidP="00091800">
      <w:pPr>
        <w:ind w:left="360" w:hanging="360"/>
        <w:jc w:val="center"/>
        <w:rPr>
          <w:rFonts w:ascii="GHEA Grapalat" w:eastAsia="GHEA Grapalat" w:hAnsi="GHEA Grapalat" w:cs="GHEA Grapalat"/>
          <w:b/>
        </w:rPr>
      </w:pPr>
    </w:p>
    <w:p w14:paraId="1CB795DC"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9FCD7F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3C728D3" w14:textId="77777777" w:rsidTr="003E2276">
        <w:tc>
          <w:tcPr>
            <w:tcW w:w="2836" w:type="dxa"/>
            <w:shd w:val="clear" w:color="auto" w:fill="D9E2F3"/>
            <w:vAlign w:val="center"/>
          </w:tcPr>
          <w:p w14:paraId="03F4E2D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4AE0A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0F75FE" w14:textId="77777777" w:rsidTr="003E2276">
        <w:tc>
          <w:tcPr>
            <w:tcW w:w="2836" w:type="dxa"/>
            <w:shd w:val="clear" w:color="auto" w:fill="D9E2F3"/>
            <w:vAlign w:val="center"/>
          </w:tcPr>
          <w:p w14:paraId="0A75C6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58570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05B3B2" w14:textId="77777777" w:rsidTr="003E2276">
        <w:tc>
          <w:tcPr>
            <w:tcW w:w="2836" w:type="dxa"/>
            <w:shd w:val="clear" w:color="auto" w:fill="D9E2F3"/>
            <w:vAlign w:val="center"/>
          </w:tcPr>
          <w:p w14:paraId="1F2E71E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3D59D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0E3357" w14:textId="77777777" w:rsidTr="003E2276">
        <w:tc>
          <w:tcPr>
            <w:tcW w:w="2836" w:type="dxa"/>
            <w:shd w:val="clear" w:color="auto" w:fill="D9E2F3"/>
            <w:vAlign w:val="center"/>
          </w:tcPr>
          <w:p w14:paraId="06CB7D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9EFA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B74958" w14:textId="77777777" w:rsidTr="003E2276">
        <w:tc>
          <w:tcPr>
            <w:tcW w:w="2836" w:type="dxa"/>
            <w:shd w:val="clear" w:color="auto" w:fill="D9E2F3"/>
            <w:vAlign w:val="center"/>
          </w:tcPr>
          <w:p w14:paraId="70D45C2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DF61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AA9D9E" w14:textId="77777777" w:rsidTr="003E2276">
        <w:tc>
          <w:tcPr>
            <w:tcW w:w="2836" w:type="dxa"/>
            <w:shd w:val="clear" w:color="auto" w:fill="D9E2F3"/>
            <w:vAlign w:val="center"/>
          </w:tcPr>
          <w:p w14:paraId="1B8568F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18CE2E"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3AD932E4" w14:textId="77777777" w:rsidTr="003E2276">
        <w:tc>
          <w:tcPr>
            <w:tcW w:w="2836" w:type="dxa"/>
            <w:shd w:val="clear" w:color="auto" w:fill="D9E2F3"/>
            <w:vAlign w:val="center"/>
          </w:tcPr>
          <w:p w14:paraId="1E6D874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AEA5559"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9821C8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6FAEBE0" w14:textId="77777777" w:rsidTr="003E2276">
        <w:tc>
          <w:tcPr>
            <w:tcW w:w="2835" w:type="dxa"/>
            <w:shd w:val="clear" w:color="auto" w:fill="D9E2F3"/>
            <w:vAlign w:val="center"/>
          </w:tcPr>
          <w:p w14:paraId="4F8D87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384569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ADE191" w14:textId="77777777" w:rsidTr="003E2276">
        <w:trPr>
          <w:trHeight w:val="1487"/>
        </w:trPr>
        <w:tc>
          <w:tcPr>
            <w:tcW w:w="2835" w:type="dxa"/>
            <w:shd w:val="clear" w:color="auto" w:fill="D9E2F3"/>
            <w:vAlign w:val="center"/>
          </w:tcPr>
          <w:p w14:paraId="63379E0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B57DF4" w14:textId="77777777" w:rsidR="00091800" w:rsidRPr="00FD1EE4" w:rsidRDefault="00091800" w:rsidP="003E2276">
            <w:pPr>
              <w:spacing w:before="240" w:after="240"/>
              <w:rPr>
                <w:rFonts w:ascii="GHEA Grapalat" w:eastAsia="GHEA Grapalat" w:hAnsi="GHEA Grapalat" w:cs="GHEA Grapalat"/>
              </w:rPr>
            </w:pPr>
          </w:p>
        </w:tc>
      </w:tr>
    </w:tbl>
    <w:p w14:paraId="01B34F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952B37D" w14:textId="77777777" w:rsidTr="003E2276">
        <w:tc>
          <w:tcPr>
            <w:tcW w:w="2835" w:type="dxa"/>
            <w:shd w:val="clear" w:color="auto" w:fill="D9E2F3"/>
            <w:vAlign w:val="center"/>
          </w:tcPr>
          <w:p w14:paraId="56EC2AE4"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365B2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FCA74A" w14:textId="77777777" w:rsidTr="003E2276">
        <w:tc>
          <w:tcPr>
            <w:tcW w:w="2835" w:type="dxa"/>
            <w:shd w:val="clear" w:color="auto" w:fill="D9E2F3"/>
            <w:vAlign w:val="center"/>
          </w:tcPr>
          <w:p w14:paraId="24BCAC9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535B8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92FFE6" w14:textId="77777777" w:rsidTr="003E2276">
        <w:tc>
          <w:tcPr>
            <w:tcW w:w="2835" w:type="dxa"/>
            <w:shd w:val="clear" w:color="auto" w:fill="D9E2F3"/>
            <w:vAlign w:val="center"/>
          </w:tcPr>
          <w:p w14:paraId="7FAA952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E27E542" w14:textId="77777777" w:rsidR="00091800" w:rsidRPr="00FD1EE4" w:rsidRDefault="00091800" w:rsidP="003E2276">
            <w:pPr>
              <w:spacing w:before="240" w:after="240"/>
              <w:rPr>
                <w:rFonts w:ascii="GHEA Grapalat" w:eastAsia="GHEA Grapalat" w:hAnsi="GHEA Grapalat" w:cs="GHEA Grapalat"/>
              </w:rPr>
            </w:pPr>
          </w:p>
        </w:tc>
      </w:tr>
    </w:tbl>
    <w:p w14:paraId="016FFC1E" w14:textId="77777777" w:rsidR="00091800" w:rsidRPr="00FD1EE4" w:rsidRDefault="00091800" w:rsidP="00091800">
      <w:pPr>
        <w:rPr>
          <w:rFonts w:ascii="GHEA Grapalat" w:eastAsia="GHEA Grapalat" w:hAnsi="GHEA Grapalat" w:cs="GHEA Grapalat"/>
        </w:rPr>
      </w:pPr>
    </w:p>
    <w:p w14:paraId="4CDF5BA8" w14:textId="6C31EED9" w:rsidR="00091800" w:rsidRPr="009A52BE" w:rsidRDefault="00091800" w:rsidP="003E3AA0">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FCC0DB4"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98EBADB" w14:textId="77777777" w:rsidTr="003E2276">
        <w:tc>
          <w:tcPr>
            <w:tcW w:w="2835" w:type="dxa"/>
            <w:shd w:val="clear" w:color="auto" w:fill="D9E2F3"/>
            <w:vAlign w:val="center"/>
          </w:tcPr>
          <w:p w14:paraId="42368BC8"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19D45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8B8A30" w14:textId="77777777" w:rsidTr="003E2276">
        <w:tc>
          <w:tcPr>
            <w:tcW w:w="2835" w:type="dxa"/>
            <w:shd w:val="clear" w:color="auto" w:fill="D9E2F3"/>
            <w:vAlign w:val="center"/>
          </w:tcPr>
          <w:p w14:paraId="03A32F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6637BA7" w14:textId="77777777" w:rsidR="00091800" w:rsidRPr="00FD1EE4" w:rsidRDefault="00091800" w:rsidP="003E2276">
            <w:pPr>
              <w:spacing w:before="240" w:after="240"/>
              <w:rPr>
                <w:rFonts w:ascii="GHEA Grapalat" w:eastAsia="GHEA Grapalat" w:hAnsi="GHEA Grapalat" w:cs="GHEA Grapalat"/>
              </w:rPr>
            </w:pPr>
          </w:p>
        </w:tc>
      </w:tr>
    </w:tbl>
    <w:p w14:paraId="7141291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4ABCA72" w14:textId="77777777" w:rsidTr="003E2276">
        <w:tc>
          <w:tcPr>
            <w:tcW w:w="2835" w:type="dxa"/>
            <w:shd w:val="clear" w:color="auto" w:fill="D9E2F3"/>
            <w:vAlign w:val="center"/>
          </w:tcPr>
          <w:p w14:paraId="6BD1D5B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C005A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7845C" w14:textId="77777777" w:rsidTr="003E2276">
        <w:tc>
          <w:tcPr>
            <w:tcW w:w="2835" w:type="dxa"/>
            <w:shd w:val="clear" w:color="auto" w:fill="D9E2F3"/>
            <w:vAlign w:val="center"/>
          </w:tcPr>
          <w:p w14:paraId="2D826DB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B84B2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ECA485" w14:textId="77777777" w:rsidTr="003E2276">
        <w:tc>
          <w:tcPr>
            <w:tcW w:w="2835" w:type="dxa"/>
            <w:shd w:val="clear" w:color="auto" w:fill="D9E2F3"/>
            <w:vAlign w:val="center"/>
          </w:tcPr>
          <w:p w14:paraId="730DA6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C5B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97E48" w14:textId="77777777" w:rsidTr="003E2276">
        <w:tc>
          <w:tcPr>
            <w:tcW w:w="2835" w:type="dxa"/>
            <w:shd w:val="clear" w:color="auto" w:fill="D9E2F3"/>
            <w:vAlign w:val="center"/>
          </w:tcPr>
          <w:p w14:paraId="387052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1C4CC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1D3D7A" w14:textId="77777777" w:rsidTr="003E2276">
        <w:tc>
          <w:tcPr>
            <w:tcW w:w="2835" w:type="dxa"/>
            <w:shd w:val="clear" w:color="auto" w:fill="D9E2F3"/>
            <w:vAlign w:val="center"/>
          </w:tcPr>
          <w:p w14:paraId="672E2E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1B7F4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CDEC5F" w14:textId="77777777" w:rsidTr="003E2276">
        <w:trPr>
          <w:trHeight w:val="1361"/>
        </w:trPr>
        <w:tc>
          <w:tcPr>
            <w:tcW w:w="2835" w:type="dxa"/>
            <w:shd w:val="clear" w:color="auto" w:fill="D9E2F3"/>
            <w:vAlign w:val="center"/>
          </w:tcPr>
          <w:p w14:paraId="31CC40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3D9C7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A10F22" w14:textId="77777777" w:rsidTr="004279DB">
        <w:trPr>
          <w:trHeight w:val="1238"/>
        </w:trPr>
        <w:tc>
          <w:tcPr>
            <w:tcW w:w="2835" w:type="dxa"/>
            <w:shd w:val="clear" w:color="auto" w:fill="D9E2F3"/>
            <w:vAlign w:val="center"/>
          </w:tcPr>
          <w:p w14:paraId="7AF1DF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2C056283" w14:textId="77777777" w:rsidR="00091800" w:rsidRPr="00FD1EE4" w:rsidRDefault="00091800" w:rsidP="003E2276">
            <w:pPr>
              <w:spacing w:before="240" w:after="240"/>
              <w:rPr>
                <w:rFonts w:ascii="GHEA Grapalat" w:eastAsia="GHEA Grapalat" w:hAnsi="GHEA Grapalat" w:cs="GHEA Grapalat"/>
              </w:rPr>
            </w:pPr>
          </w:p>
        </w:tc>
      </w:tr>
    </w:tbl>
    <w:p w14:paraId="6ECE797E"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0724461" w14:textId="77777777" w:rsidTr="003E2276">
        <w:tc>
          <w:tcPr>
            <w:tcW w:w="2836" w:type="dxa"/>
            <w:shd w:val="clear" w:color="auto" w:fill="D9E2F3"/>
            <w:vAlign w:val="center"/>
          </w:tcPr>
          <w:p w14:paraId="0217D76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7B045C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7EC87" w14:textId="77777777" w:rsidTr="003E2276">
        <w:tc>
          <w:tcPr>
            <w:tcW w:w="2836" w:type="dxa"/>
            <w:shd w:val="clear" w:color="auto" w:fill="D9E2F3"/>
            <w:vAlign w:val="center"/>
          </w:tcPr>
          <w:p w14:paraId="6AB62097"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80D3BA9" w14:textId="77777777" w:rsidR="00091800" w:rsidRPr="00FD1EE4" w:rsidRDefault="00C40F2E"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EB6B76E" w14:textId="77777777" w:rsidR="00091800" w:rsidRPr="00FD1EE4" w:rsidRDefault="00C40F2E"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C76E261" w14:textId="52A4ED8C" w:rsidR="00091800" w:rsidRPr="00CB7DFD" w:rsidRDefault="00091800" w:rsidP="004279DB">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7D762A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25BB56B" w14:textId="77777777" w:rsidTr="003E2276">
        <w:tc>
          <w:tcPr>
            <w:tcW w:w="2837" w:type="dxa"/>
            <w:shd w:val="clear" w:color="auto" w:fill="D9E2F3"/>
            <w:vAlign w:val="center"/>
          </w:tcPr>
          <w:p w14:paraId="3CEF87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C3182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4588AD" w14:textId="77777777" w:rsidTr="003E2276">
        <w:tc>
          <w:tcPr>
            <w:tcW w:w="2837" w:type="dxa"/>
            <w:shd w:val="clear" w:color="auto" w:fill="D9E2F3"/>
            <w:vAlign w:val="center"/>
          </w:tcPr>
          <w:p w14:paraId="334B7EC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24B2E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61539E" w14:textId="77777777" w:rsidTr="003E2276">
        <w:tc>
          <w:tcPr>
            <w:tcW w:w="2837" w:type="dxa"/>
            <w:shd w:val="clear" w:color="auto" w:fill="D9E2F3"/>
            <w:vAlign w:val="center"/>
          </w:tcPr>
          <w:p w14:paraId="0B992A3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DF46F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4A8E2A" w14:textId="77777777" w:rsidTr="003E2276">
        <w:tc>
          <w:tcPr>
            <w:tcW w:w="2837" w:type="dxa"/>
            <w:shd w:val="clear" w:color="auto" w:fill="D9E2F3"/>
            <w:vAlign w:val="center"/>
          </w:tcPr>
          <w:p w14:paraId="31D1D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79C23F" w14:textId="77777777" w:rsidR="00091800" w:rsidRPr="00FD1EE4" w:rsidRDefault="00C40F2E"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C1DBF8F" w14:textId="77777777" w:rsidR="00091800" w:rsidRPr="00FD1EE4" w:rsidRDefault="00C40F2E"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33CCA7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E3FBBA8" w14:textId="77777777" w:rsidTr="003E2276">
        <w:tc>
          <w:tcPr>
            <w:tcW w:w="2837" w:type="dxa"/>
            <w:shd w:val="clear" w:color="auto" w:fill="D9E2F3"/>
            <w:vAlign w:val="center"/>
          </w:tcPr>
          <w:p w14:paraId="4E2FC53E"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9AEB4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8E4AB99" w14:textId="77777777" w:rsidTr="003E2276">
        <w:tc>
          <w:tcPr>
            <w:tcW w:w="2837" w:type="dxa"/>
            <w:shd w:val="clear" w:color="auto" w:fill="D9E2F3"/>
            <w:vAlign w:val="center"/>
          </w:tcPr>
          <w:p w14:paraId="4E0F0C0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4E17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94B4D7" w14:textId="77777777" w:rsidTr="003E2276">
        <w:tc>
          <w:tcPr>
            <w:tcW w:w="2837" w:type="dxa"/>
            <w:shd w:val="clear" w:color="auto" w:fill="D9E2F3"/>
            <w:vAlign w:val="center"/>
          </w:tcPr>
          <w:p w14:paraId="7797FCF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D0C7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030EA7" w14:textId="77777777" w:rsidTr="003E2276">
        <w:tc>
          <w:tcPr>
            <w:tcW w:w="2837" w:type="dxa"/>
            <w:shd w:val="clear" w:color="auto" w:fill="D9E2F3"/>
            <w:vAlign w:val="center"/>
          </w:tcPr>
          <w:p w14:paraId="33EA489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DF084D4" w14:textId="77777777" w:rsidR="00091800" w:rsidRPr="00FD1EE4" w:rsidRDefault="00C40F2E"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F249208" w14:textId="77777777" w:rsidR="00091800" w:rsidRPr="00FD1EE4" w:rsidRDefault="00C40F2E"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D8BFA6" w14:textId="5CBFE1B9" w:rsidR="00091800" w:rsidRPr="00FD1EE4" w:rsidRDefault="00091800" w:rsidP="003E3AA0">
      <w:pPr>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7C3D0F6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8184016" w14:textId="77777777" w:rsidTr="003E2276">
        <w:tc>
          <w:tcPr>
            <w:tcW w:w="2836" w:type="dxa"/>
            <w:shd w:val="clear" w:color="auto" w:fill="D9E2F3"/>
            <w:vAlign w:val="center"/>
          </w:tcPr>
          <w:p w14:paraId="4D85DDC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39A0E0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7D6BF7" w14:textId="77777777" w:rsidTr="003E2276">
        <w:tc>
          <w:tcPr>
            <w:tcW w:w="2836" w:type="dxa"/>
            <w:shd w:val="clear" w:color="auto" w:fill="D9E2F3"/>
            <w:vAlign w:val="center"/>
          </w:tcPr>
          <w:p w14:paraId="055F724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9AF989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8B09AB" w14:textId="77777777" w:rsidTr="003E2276">
        <w:tc>
          <w:tcPr>
            <w:tcW w:w="2836" w:type="dxa"/>
            <w:shd w:val="clear" w:color="auto" w:fill="D9E2F3"/>
            <w:vAlign w:val="center"/>
          </w:tcPr>
          <w:p w14:paraId="06A3A2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E9ACB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3F89D2" w14:textId="77777777" w:rsidTr="003E2276">
        <w:tc>
          <w:tcPr>
            <w:tcW w:w="2836" w:type="dxa"/>
            <w:shd w:val="clear" w:color="auto" w:fill="D9E2F3"/>
            <w:vAlign w:val="center"/>
          </w:tcPr>
          <w:p w14:paraId="27FEA3B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DA641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82AEB2" w14:textId="77777777" w:rsidTr="003E2276">
        <w:tc>
          <w:tcPr>
            <w:tcW w:w="2836" w:type="dxa"/>
            <w:shd w:val="clear" w:color="auto" w:fill="D9E2F3"/>
            <w:vAlign w:val="center"/>
          </w:tcPr>
          <w:p w14:paraId="5F971C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333D5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35F1A2" w14:textId="77777777" w:rsidTr="003E2276">
        <w:tc>
          <w:tcPr>
            <w:tcW w:w="2836" w:type="dxa"/>
            <w:shd w:val="clear" w:color="auto" w:fill="D9E2F3"/>
            <w:vAlign w:val="center"/>
          </w:tcPr>
          <w:p w14:paraId="4E74A6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C1AB8F1" w14:textId="77777777" w:rsidR="00091800" w:rsidRPr="00FD1EE4" w:rsidRDefault="00091800" w:rsidP="003E2276">
            <w:pPr>
              <w:spacing w:before="240" w:after="240"/>
              <w:rPr>
                <w:rFonts w:ascii="GHEA Grapalat" w:eastAsia="GHEA Grapalat" w:hAnsi="GHEA Grapalat" w:cs="GHEA Grapalat"/>
              </w:rPr>
            </w:pPr>
          </w:p>
        </w:tc>
      </w:tr>
    </w:tbl>
    <w:p w14:paraId="2883A5E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1E5452F9" w14:textId="77777777" w:rsidTr="009933E8">
        <w:tc>
          <w:tcPr>
            <w:tcW w:w="2977" w:type="dxa"/>
            <w:shd w:val="clear" w:color="auto" w:fill="D9E2F3"/>
            <w:vAlign w:val="center"/>
          </w:tcPr>
          <w:p w14:paraId="5D803E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E795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55BE77" w14:textId="77777777" w:rsidTr="009933E8">
        <w:tc>
          <w:tcPr>
            <w:tcW w:w="2977" w:type="dxa"/>
            <w:shd w:val="clear" w:color="auto" w:fill="D9E2F3"/>
            <w:vAlign w:val="center"/>
          </w:tcPr>
          <w:p w14:paraId="23FFD4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8948F9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9B2AA9" w14:textId="77777777" w:rsidTr="009933E8">
        <w:tc>
          <w:tcPr>
            <w:tcW w:w="2977" w:type="dxa"/>
            <w:shd w:val="clear" w:color="auto" w:fill="D9E2F3"/>
            <w:vAlign w:val="center"/>
          </w:tcPr>
          <w:p w14:paraId="0278CBE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F33FDC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DDEB75" w14:textId="77777777" w:rsidTr="009933E8">
        <w:tc>
          <w:tcPr>
            <w:tcW w:w="2977" w:type="dxa"/>
            <w:shd w:val="clear" w:color="auto" w:fill="D9E2F3"/>
            <w:vAlign w:val="center"/>
          </w:tcPr>
          <w:p w14:paraId="33C079E0"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A1050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FA862A" w14:textId="77777777" w:rsidTr="009933E8">
        <w:tc>
          <w:tcPr>
            <w:tcW w:w="2977" w:type="dxa"/>
            <w:shd w:val="clear" w:color="auto" w:fill="D9E2F3"/>
            <w:vAlign w:val="center"/>
          </w:tcPr>
          <w:p w14:paraId="029EC4A5"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FEA98F4" w14:textId="77777777" w:rsidR="00091800" w:rsidRPr="00FD1EE4" w:rsidRDefault="00091800" w:rsidP="003E2276">
            <w:pPr>
              <w:spacing w:before="240" w:after="240"/>
              <w:rPr>
                <w:rFonts w:ascii="GHEA Grapalat" w:eastAsia="GHEA Grapalat" w:hAnsi="GHEA Grapalat" w:cs="GHEA Grapalat"/>
              </w:rPr>
            </w:pPr>
          </w:p>
        </w:tc>
      </w:tr>
    </w:tbl>
    <w:p w14:paraId="76F9A23E"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93E5EA1" w14:textId="77777777" w:rsidTr="003E2276">
        <w:tc>
          <w:tcPr>
            <w:tcW w:w="2943" w:type="dxa"/>
            <w:shd w:val="clear" w:color="auto" w:fill="D9E2F3"/>
            <w:vAlign w:val="center"/>
          </w:tcPr>
          <w:p w14:paraId="61D20C1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260F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223FB7" w14:textId="77777777" w:rsidTr="003E2276">
        <w:tc>
          <w:tcPr>
            <w:tcW w:w="2943" w:type="dxa"/>
            <w:shd w:val="clear" w:color="auto" w:fill="D9E2F3"/>
            <w:vAlign w:val="center"/>
          </w:tcPr>
          <w:p w14:paraId="08C104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14:paraId="6FCEF8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E01D86" w14:textId="77777777" w:rsidTr="003E2276">
        <w:tc>
          <w:tcPr>
            <w:tcW w:w="2943" w:type="dxa"/>
            <w:shd w:val="clear" w:color="auto" w:fill="D9E2F3"/>
            <w:vAlign w:val="center"/>
          </w:tcPr>
          <w:p w14:paraId="26F3517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F89BB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4A5B25" w14:textId="77777777" w:rsidTr="003E2276">
        <w:tc>
          <w:tcPr>
            <w:tcW w:w="2943" w:type="dxa"/>
            <w:shd w:val="clear" w:color="auto" w:fill="D9E2F3"/>
            <w:vAlign w:val="center"/>
          </w:tcPr>
          <w:p w14:paraId="4DD970C6"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9C846A1" w14:textId="77777777" w:rsidR="00091800" w:rsidRPr="00FD1EE4" w:rsidRDefault="00091800" w:rsidP="003E2276">
            <w:pPr>
              <w:spacing w:before="240" w:after="240"/>
              <w:rPr>
                <w:rFonts w:ascii="GHEA Grapalat" w:eastAsia="GHEA Grapalat" w:hAnsi="GHEA Grapalat" w:cs="GHEA Grapalat"/>
              </w:rPr>
            </w:pPr>
          </w:p>
        </w:tc>
      </w:tr>
    </w:tbl>
    <w:p w14:paraId="569746F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496BAEA1" w14:textId="77777777" w:rsidTr="003E2276">
        <w:tc>
          <w:tcPr>
            <w:tcW w:w="2837" w:type="dxa"/>
            <w:shd w:val="clear" w:color="auto" w:fill="D9E2F3"/>
            <w:vAlign w:val="center"/>
          </w:tcPr>
          <w:p w14:paraId="0489AE1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0E7D8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B580C1E" w14:textId="77777777" w:rsidTr="003E2276">
        <w:tc>
          <w:tcPr>
            <w:tcW w:w="2837" w:type="dxa"/>
            <w:shd w:val="clear" w:color="auto" w:fill="D9E2F3"/>
            <w:vAlign w:val="center"/>
          </w:tcPr>
          <w:p w14:paraId="431737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CBF8B8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D5697E" w14:textId="77777777" w:rsidTr="003E2276">
        <w:tc>
          <w:tcPr>
            <w:tcW w:w="2837" w:type="dxa"/>
            <w:shd w:val="clear" w:color="auto" w:fill="D9E2F3"/>
            <w:vAlign w:val="center"/>
          </w:tcPr>
          <w:p w14:paraId="4BD581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8C9E1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5914459" w14:textId="77777777" w:rsidTr="003E2276">
        <w:tc>
          <w:tcPr>
            <w:tcW w:w="2837" w:type="dxa"/>
            <w:shd w:val="clear" w:color="auto" w:fill="D9E2F3"/>
            <w:vAlign w:val="center"/>
          </w:tcPr>
          <w:p w14:paraId="3D3CDF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3621A21" w14:textId="77777777" w:rsidR="00091800" w:rsidRPr="00FD1EE4" w:rsidRDefault="00091800" w:rsidP="003E2276">
            <w:pPr>
              <w:spacing w:before="240" w:after="240"/>
              <w:rPr>
                <w:rFonts w:ascii="GHEA Grapalat" w:eastAsia="GHEA Grapalat" w:hAnsi="GHEA Grapalat" w:cs="GHEA Grapalat"/>
              </w:rPr>
            </w:pPr>
          </w:p>
        </w:tc>
      </w:tr>
    </w:tbl>
    <w:p w14:paraId="70F7D46F"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2EFC5262" w14:textId="77777777" w:rsidTr="003E2276">
        <w:trPr>
          <w:trHeight w:val="924"/>
        </w:trPr>
        <w:tc>
          <w:tcPr>
            <w:tcW w:w="9016" w:type="dxa"/>
            <w:gridSpan w:val="2"/>
            <w:vAlign w:val="center"/>
          </w:tcPr>
          <w:p w14:paraId="6E9D98D0" w14:textId="77777777" w:rsidR="00091800" w:rsidRPr="00FD1EE4" w:rsidRDefault="00C40F2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AB60947" w14:textId="77777777" w:rsidTr="003E2276">
        <w:trPr>
          <w:trHeight w:val="684"/>
        </w:trPr>
        <w:tc>
          <w:tcPr>
            <w:tcW w:w="4508" w:type="dxa"/>
            <w:shd w:val="clear" w:color="auto" w:fill="D9E2F3"/>
            <w:vAlign w:val="center"/>
          </w:tcPr>
          <w:p w14:paraId="20F145F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3157F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4DE27A" w14:textId="77777777" w:rsidTr="003E2276">
        <w:trPr>
          <w:trHeight w:val="1282"/>
        </w:trPr>
        <w:tc>
          <w:tcPr>
            <w:tcW w:w="4508" w:type="dxa"/>
            <w:shd w:val="clear" w:color="auto" w:fill="D9E2F3"/>
            <w:vAlign w:val="center"/>
          </w:tcPr>
          <w:p w14:paraId="448EC04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3747689" w14:textId="77777777" w:rsidR="00091800" w:rsidRPr="006B364D" w:rsidRDefault="00C40F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5F42576" w14:textId="77777777" w:rsidR="00091800" w:rsidRPr="00F10CBA" w:rsidRDefault="00C40F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542F02E1" w14:textId="77777777" w:rsidTr="003E2276">
        <w:tc>
          <w:tcPr>
            <w:tcW w:w="9016" w:type="dxa"/>
            <w:gridSpan w:val="2"/>
            <w:vAlign w:val="center"/>
          </w:tcPr>
          <w:p w14:paraId="10F64E85" w14:textId="77777777" w:rsidR="00091800" w:rsidRPr="00FD1EE4" w:rsidRDefault="00C40F2E"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33D03214" w14:textId="77777777" w:rsidTr="003E2276">
        <w:tc>
          <w:tcPr>
            <w:tcW w:w="9016" w:type="dxa"/>
            <w:gridSpan w:val="2"/>
            <w:vAlign w:val="center"/>
          </w:tcPr>
          <w:p w14:paraId="2A8E6548" w14:textId="77777777" w:rsidR="00091800" w:rsidRPr="00FD1EE4" w:rsidRDefault="00C40F2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51E089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CE91E18" w14:textId="77777777" w:rsidTr="003E2276">
        <w:trPr>
          <w:trHeight w:val="924"/>
        </w:trPr>
        <w:tc>
          <w:tcPr>
            <w:tcW w:w="9016" w:type="dxa"/>
            <w:gridSpan w:val="2"/>
            <w:vAlign w:val="center"/>
          </w:tcPr>
          <w:p w14:paraId="7C3BCB09" w14:textId="77777777" w:rsidR="00091800" w:rsidRPr="00FD1EE4" w:rsidRDefault="00C40F2E"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D7C90F4" w14:textId="77777777" w:rsidTr="003E2276">
        <w:trPr>
          <w:trHeight w:val="684"/>
        </w:trPr>
        <w:tc>
          <w:tcPr>
            <w:tcW w:w="4508" w:type="dxa"/>
            <w:shd w:val="clear" w:color="auto" w:fill="D9E2F3"/>
            <w:vAlign w:val="center"/>
          </w:tcPr>
          <w:p w14:paraId="363442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DD7DE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DDB006" w14:textId="77777777" w:rsidTr="003E2276">
        <w:trPr>
          <w:trHeight w:val="1282"/>
        </w:trPr>
        <w:tc>
          <w:tcPr>
            <w:tcW w:w="4508" w:type="dxa"/>
            <w:shd w:val="clear" w:color="auto" w:fill="D9E2F3"/>
            <w:vAlign w:val="center"/>
          </w:tcPr>
          <w:p w14:paraId="1ED1B1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D95C1BE" w14:textId="77777777" w:rsidR="00091800" w:rsidRPr="00C843BA" w:rsidRDefault="00C40F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5368D76" w14:textId="77777777" w:rsidR="00091800" w:rsidRPr="00C843BA" w:rsidRDefault="00C40F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A15A6CB" w14:textId="77777777" w:rsidTr="003E2276">
        <w:tc>
          <w:tcPr>
            <w:tcW w:w="9016" w:type="dxa"/>
            <w:gridSpan w:val="2"/>
            <w:vAlign w:val="center"/>
          </w:tcPr>
          <w:p w14:paraId="2BB6ACF3" w14:textId="77777777" w:rsidR="00091800" w:rsidRPr="00FD1EE4" w:rsidRDefault="00C40F2E"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328BB63" w14:textId="77777777" w:rsidTr="003E2276">
        <w:tc>
          <w:tcPr>
            <w:tcW w:w="9016" w:type="dxa"/>
            <w:gridSpan w:val="2"/>
            <w:vAlign w:val="center"/>
          </w:tcPr>
          <w:p w14:paraId="4BAC7C48" w14:textId="77777777" w:rsidR="00091800" w:rsidRPr="00FD1EE4" w:rsidRDefault="00C40F2E"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4EC5DE78" w14:textId="77777777" w:rsidTr="003E2276">
        <w:tc>
          <w:tcPr>
            <w:tcW w:w="9016" w:type="dxa"/>
            <w:gridSpan w:val="2"/>
            <w:vAlign w:val="center"/>
          </w:tcPr>
          <w:p w14:paraId="3CA987A7" w14:textId="77777777" w:rsidR="00091800" w:rsidRPr="00FD1EE4" w:rsidRDefault="00C40F2E"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A3B76F9" w14:textId="77777777" w:rsidTr="003E2276">
        <w:tc>
          <w:tcPr>
            <w:tcW w:w="9016" w:type="dxa"/>
            <w:gridSpan w:val="2"/>
            <w:vAlign w:val="center"/>
          </w:tcPr>
          <w:p w14:paraId="17F48267" w14:textId="77777777" w:rsidR="00091800" w:rsidRPr="00FD1EE4" w:rsidRDefault="00C40F2E"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64FE1DB"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6F2ED02" w14:textId="77777777" w:rsidTr="003E2276">
        <w:tc>
          <w:tcPr>
            <w:tcW w:w="2837" w:type="dxa"/>
            <w:shd w:val="clear" w:color="auto" w:fill="D9E2F3"/>
            <w:vAlign w:val="center"/>
          </w:tcPr>
          <w:p w14:paraId="71987F9F"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реальным </w:t>
            </w:r>
            <w:r w:rsidRPr="00002D92">
              <w:rPr>
                <w:rFonts w:ascii="GHEA Grapalat" w:eastAsia="GHEA Grapalat" w:hAnsi="GHEA Grapalat" w:cs="GHEA Grapalat"/>
                <w:color w:val="000000"/>
              </w:rPr>
              <w:lastRenderedPageBreak/>
              <w:t>бенефициаром</w:t>
            </w:r>
          </w:p>
        </w:tc>
        <w:tc>
          <w:tcPr>
            <w:tcW w:w="6180" w:type="dxa"/>
            <w:vAlign w:val="center"/>
          </w:tcPr>
          <w:p w14:paraId="0264FAB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654AD7" w14:textId="77777777" w:rsidTr="003E2276">
        <w:tc>
          <w:tcPr>
            <w:tcW w:w="2837" w:type="dxa"/>
            <w:shd w:val="clear" w:color="auto" w:fill="D9E2F3"/>
            <w:vAlign w:val="center"/>
          </w:tcPr>
          <w:p w14:paraId="607B5E36"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7DA3187" w14:textId="77777777" w:rsidR="00091800" w:rsidRPr="00B23852" w:rsidRDefault="00C40F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08AB082D" w14:textId="77777777" w:rsidR="00091800" w:rsidRPr="00FD1EE4" w:rsidRDefault="00C40F2E"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5C6E4729" w14:textId="77777777" w:rsidTr="003E2276">
        <w:tc>
          <w:tcPr>
            <w:tcW w:w="2837" w:type="dxa"/>
            <w:shd w:val="clear" w:color="auto" w:fill="D9E2F3"/>
            <w:vAlign w:val="center"/>
          </w:tcPr>
          <w:p w14:paraId="5CF4DF3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9232069" w14:textId="77777777" w:rsidR="00091800" w:rsidRPr="005600B4" w:rsidRDefault="00C40F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39F2C2C" w14:textId="77777777" w:rsidR="00091800" w:rsidRPr="005600B4" w:rsidRDefault="00C40F2E"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DACCC0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459C290" w14:textId="77777777" w:rsidTr="003E2276">
        <w:tc>
          <w:tcPr>
            <w:tcW w:w="2837" w:type="dxa"/>
            <w:shd w:val="clear" w:color="auto" w:fill="D9E2F3"/>
            <w:vAlign w:val="center"/>
          </w:tcPr>
          <w:p w14:paraId="391D1E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D3990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AC064" w14:textId="77777777" w:rsidTr="003E2276">
        <w:tc>
          <w:tcPr>
            <w:tcW w:w="2837" w:type="dxa"/>
            <w:shd w:val="clear" w:color="auto" w:fill="D9E2F3"/>
            <w:vAlign w:val="center"/>
          </w:tcPr>
          <w:p w14:paraId="5289B99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8A2E228" w14:textId="77777777" w:rsidR="00091800" w:rsidRPr="00FD1EE4" w:rsidRDefault="00091800" w:rsidP="003E2276">
            <w:pPr>
              <w:spacing w:before="240" w:after="240"/>
              <w:rPr>
                <w:rFonts w:ascii="GHEA Grapalat" w:eastAsia="GHEA Grapalat" w:hAnsi="GHEA Grapalat" w:cs="GHEA Grapalat"/>
              </w:rPr>
            </w:pPr>
          </w:p>
        </w:tc>
      </w:tr>
    </w:tbl>
    <w:p w14:paraId="2B881778" w14:textId="1E847AE0" w:rsidR="00091800" w:rsidRPr="00FD1EE4" w:rsidRDefault="00091800" w:rsidP="003E3AA0">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EF9181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D13DF" w14:textId="77777777" w:rsidTr="003E2276">
        <w:tc>
          <w:tcPr>
            <w:tcW w:w="2835" w:type="dxa"/>
            <w:shd w:val="clear" w:color="auto" w:fill="D9E2F3"/>
            <w:vAlign w:val="center"/>
          </w:tcPr>
          <w:p w14:paraId="551DAE0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EAA18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1C6AED" w14:textId="77777777" w:rsidTr="003E2276">
        <w:tc>
          <w:tcPr>
            <w:tcW w:w="2835" w:type="dxa"/>
            <w:shd w:val="clear" w:color="auto" w:fill="D9E2F3"/>
            <w:vAlign w:val="center"/>
          </w:tcPr>
          <w:p w14:paraId="6F7017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413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8BEF6C" w14:textId="77777777" w:rsidTr="003E2276">
        <w:tc>
          <w:tcPr>
            <w:tcW w:w="2835" w:type="dxa"/>
            <w:shd w:val="clear" w:color="auto" w:fill="D9E2F3"/>
            <w:vAlign w:val="center"/>
          </w:tcPr>
          <w:p w14:paraId="013EEF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674D1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2C97D5" w14:textId="77777777" w:rsidTr="003E2276">
        <w:tc>
          <w:tcPr>
            <w:tcW w:w="2835" w:type="dxa"/>
            <w:shd w:val="clear" w:color="auto" w:fill="D9E2F3"/>
            <w:vAlign w:val="center"/>
          </w:tcPr>
          <w:p w14:paraId="556CD4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B2143A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53410B" w14:textId="77777777" w:rsidTr="003E2276">
        <w:tc>
          <w:tcPr>
            <w:tcW w:w="2835" w:type="dxa"/>
            <w:shd w:val="clear" w:color="auto" w:fill="D9E2F3"/>
            <w:vAlign w:val="center"/>
          </w:tcPr>
          <w:p w14:paraId="07C9BB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12AA6F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258ACB" w14:textId="77777777" w:rsidTr="003E2276">
        <w:tc>
          <w:tcPr>
            <w:tcW w:w="2835" w:type="dxa"/>
            <w:shd w:val="clear" w:color="auto" w:fill="D9E2F3"/>
            <w:vAlign w:val="center"/>
          </w:tcPr>
          <w:p w14:paraId="60F326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B18D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F2359D5" w14:textId="77777777" w:rsidTr="003E2276">
        <w:tc>
          <w:tcPr>
            <w:tcW w:w="2835" w:type="dxa"/>
            <w:shd w:val="clear" w:color="auto" w:fill="D9E2F3"/>
            <w:vAlign w:val="center"/>
          </w:tcPr>
          <w:p w14:paraId="1F4A661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14:paraId="043B39C1" w14:textId="77777777" w:rsidR="00091800" w:rsidRPr="00FD1EE4" w:rsidRDefault="00091800" w:rsidP="003E2276">
            <w:pPr>
              <w:spacing w:before="240" w:after="240"/>
              <w:rPr>
                <w:rFonts w:ascii="GHEA Grapalat" w:eastAsia="GHEA Grapalat" w:hAnsi="GHEA Grapalat" w:cs="GHEA Grapalat"/>
              </w:rPr>
            </w:pPr>
          </w:p>
        </w:tc>
      </w:tr>
    </w:tbl>
    <w:p w14:paraId="3A3A2D7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99002CD" w14:textId="77777777" w:rsidTr="003E2276">
        <w:trPr>
          <w:trHeight w:val="853"/>
        </w:trPr>
        <w:tc>
          <w:tcPr>
            <w:tcW w:w="2835" w:type="dxa"/>
            <w:vMerge w:val="restart"/>
            <w:shd w:val="clear" w:color="auto" w:fill="D9E2F3"/>
            <w:vAlign w:val="center"/>
          </w:tcPr>
          <w:p w14:paraId="64EF66C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F46C8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B9FF68" w14:textId="77777777" w:rsidTr="003E2276">
        <w:trPr>
          <w:trHeight w:val="850"/>
        </w:trPr>
        <w:tc>
          <w:tcPr>
            <w:tcW w:w="2835" w:type="dxa"/>
            <w:vMerge/>
            <w:shd w:val="clear" w:color="auto" w:fill="D9E2F3"/>
            <w:vAlign w:val="center"/>
          </w:tcPr>
          <w:p w14:paraId="54C8743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92085C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1EA833" w14:textId="77777777" w:rsidTr="003E2276">
        <w:trPr>
          <w:trHeight w:val="850"/>
        </w:trPr>
        <w:tc>
          <w:tcPr>
            <w:tcW w:w="2835" w:type="dxa"/>
            <w:vMerge/>
            <w:shd w:val="clear" w:color="auto" w:fill="D9E2F3"/>
            <w:vAlign w:val="center"/>
          </w:tcPr>
          <w:p w14:paraId="7D88353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F33A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E71EDF" w14:textId="77777777" w:rsidTr="003E2276">
        <w:trPr>
          <w:trHeight w:val="850"/>
        </w:trPr>
        <w:tc>
          <w:tcPr>
            <w:tcW w:w="2835" w:type="dxa"/>
            <w:vMerge/>
            <w:shd w:val="clear" w:color="auto" w:fill="D9E2F3"/>
            <w:vAlign w:val="center"/>
          </w:tcPr>
          <w:p w14:paraId="59278E7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D9107D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A89BED" w14:textId="77777777" w:rsidTr="003E2276">
        <w:trPr>
          <w:trHeight w:val="850"/>
        </w:trPr>
        <w:tc>
          <w:tcPr>
            <w:tcW w:w="2835" w:type="dxa"/>
            <w:vMerge/>
            <w:shd w:val="clear" w:color="auto" w:fill="D9E2F3"/>
            <w:vAlign w:val="center"/>
          </w:tcPr>
          <w:p w14:paraId="0098215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43AF4A" w14:textId="77777777" w:rsidR="00091800" w:rsidRPr="00FD1EE4" w:rsidRDefault="00091800" w:rsidP="003E2276">
            <w:pPr>
              <w:spacing w:before="240" w:after="240"/>
              <w:rPr>
                <w:rFonts w:ascii="GHEA Grapalat" w:eastAsia="GHEA Grapalat" w:hAnsi="GHEA Grapalat" w:cs="GHEA Grapalat"/>
              </w:rPr>
            </w:pPr>
          </w:p>
        </w:tc>
      </w:tr>
    </w:tbl>
    <w:p w14:paraId="2172A393"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212F2F1" w14:textId="77777777" w:rsidTr="003E2276">
        <w:tc>
          <w:tcPr>
            <w:tcW w:w="2835" w:type="dxa"/>
            <w:shd w:val="clear" w:color="auto" w:fill="D9E2F3"/>
            <w:vAlign w:val="center"/>
          </w:tcPr>
          <w:p w14:paraId="45F9F50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139D0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171874" w14:textId="77777777" w:rsidTr="003E2276">
        <w:tc>
          <w:tcPr>
            <w:tcW w:w="2835" w:type="dxa"/>
            <w:shd w:val="clear" w:color="auto" w:fill="D9E2F3"/>
            <w:vAlign w:val="center"/>
          </w:tcPr>
          <w:p w14:paraId="6BFEE58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B7A3E3" w14:textId="77777777" w:rsidR="00091800" w:rsidRPr="00FD1EE4" w:rsidRDefault="00091800" w:rsidP="003E2276">
            <w:pPr>
              <w:spacing w:before="240" w:after="240"/>
              <w:rPr>
                <w:rFonts w:ascii="GHEA Grapalat" w:eastAsia="GHEA Grapalat" w:hAnsi="GHEA Grapalat" w:cs="GHEA Grapalat"/>
              </w:rPr>
            </w:pPr>
          </w:p>
        </w:tc>
      </w:tr>
    </w:tbl>
    <w:p w14:paraId="716E3C85" w14:textId="74B35C80" w:rsidR="00091800" w:rsidRPr="00692C65" w:rsidRDefault="00091800" w:rsidP="003E3AA0">
      <w:pPr>
        <w:pBdr>
          <w:top w:val="nil"/>
          <w:left w:val="nil"/>
          <w:bottom w:val="nil"/>
          <w:right w:val="nil"/>
          <w:between w:val="nil"/>
        </w:pBdr>
        <w:spacing w:before="24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254"/>
      </w:tblGrid>
      <w:tr w:rsidR="00091800" w:rsidRPr="00FD1EE4" w14:paraId="0FE26B07" w14:textId="77777777" w:rsidTr="003E3AA0">
        <w:trPr>
          <w:trHeight w:val="193"/>
        </w:trPr>
        <w:tc>
          <w:tcPr>
            <w:tcW w:w="9254" w:type="dxa"/>
            <w:shd w:val="clear" w:color="auto" w:fill="DBE5F1" w:themeFill="accent1" w:themeFillTint="33"/>
          </w:tcPr>
          <w:p w14:paraId="2D14BEA4"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72DDD721" w14:textId="77777777" w:rsidTr="003E3AA0">
        <w:trPr>
          <w:trHeight w:val="1797"/>
        </w:trPr>
        <w:tc>
          <w:tcPr>
            <w:tcW w:w="9254" w:type="dxa"/>
          </w:tcPr>
          <w:p w14:paraId="7C30B006" w14:textId="77777777" w:rsidR="00091800" w:rsidRPr="00FD1EE4" w:rsidRDefault="00091800" w:rsidP="003E2276">
            <w:pPr>
              <w:rPr>
                <w:rFonts w:ascii="GHEA Grapalat" w:eastAsia="GHEA Grapalat" w:hAnsi="GHEA Grapalat" w:cs="GHEA Grapalat"/>
                <w:b/>
                <w:color w:val="000000"/>
              </w:rPr>
            </w:pPr>
          </w:p>
        </w:tc>
      </w:tr>
    </w:tbl>
    <w:p w14:paraId="4392FE0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09CCE67E" w14:textId="59245A23" w:rsidR="00091800" w:rsidRDefault="00091800">
      <w:pPr>
        <w:rPr>
          <w:rFonts w:ascii="GHEA Grapalat" w:hAnsi="GHEA Grapalat"/>
          <w:b/>
          <w:lang w:val="hy-AM"/>
        </w:rPr>
      </w:pPr>
    </w:p>
    <w:p w14:paraId="19756471" w14:textId="77777777" w:rsidR="00A05D66" w:rsidRPr="00A05D66" w:rsidRDefault="00A05D66">
      <w:pPr>
        <w:rPr>
          <w:rFonts w:ascii="GHEA Grapalat" w:hAnsi="GHEA Grapalat"/>
          <w:b/>
          <w:lang w:val="hy-AM"/>
        </w:rPr>
      </w:pPr>
    </w:p>
    <w:p w14:paraId="14B32A5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386D33A3"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062C5BC"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48AF1C"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772C201"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896B85"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E87E9"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BE0D12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C3D6E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171AD4"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F6D0D7C"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AB190E"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FECDABF"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C908EC2"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0C152E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395A0F6"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E4CD6AF"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D4BED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0A9C14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w:t>
      </w:r>
      <w:r w:rsidRPr="000306ED">
        <w:rPr>
          <w:rFonts w:ascii="GHEA Grapalat" w:hAnsi="GHEA Grapalat"/>
        </w:rPr>
        <w:lastRenderedPageBreak/>
        <w:t xml:space="preserve">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67A63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60706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8C448B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D26DB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6B98C4B"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74804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0E046A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039D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0C8DA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462D6BB"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ED496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5. Раздел 5 декларации (Промежуточные юридические лица) заполняется, </w:t>
      </w:r>
    </w:p>
    <w:p w14:paraId="6CAD12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AB8D8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61EDA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E6150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EC26C3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3BE41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4DC70E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7E43BC3"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69D58C9E" w14:textId="77777777" w:rsidR="007041F9" w:rsidRDefault="007041F9">
      <w:pPr>
        <w:rPr>
          <w:rFonts w:ascii="GHEA Grapalat" w:hAnsi="GHEA Grapalat"/>
          <w:b/>
        </w:rPr>
      </w:pPr>
    </w:p>
    <w:p w14:paraId="40806F00" w14:textId="77777777" w:rsidR="0023012E" w:rsidRDefault="0023012E">
      <w:pPr>
        <w:rPr>
          <w:rFonts w:ascii="GHEA Grapalat" w:hAnsi="GHEA Grapalat"/>
          <w:b/>
        </w:rPr>
      </w:pPr>
      <w:r>
        <w:rPr>
          <w:rFonts w:ascii="GHEA Grapalat" w:hAnsi="GHEA Grapalat"/>
          <w:b/>
        </w:rPr>
        <w:br w:type="page"/>
      </w:r>
    </w:p>
    <w:p w14:paraId="1A2F3888"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098719B" w14:textId="5192BDB8"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96D67">
        <w:rPr>
          <w:rFonts w:ascii="GHEA Grapalat" w:hAnsi="GHEA Grapalat"/>
          <w:b/>
          <w:sz w:val="24"/>
          <w:szCs w:val="24"/>
        </w:rPr>
        <w:t>НПУА-GHAPDzB-26/2</w:t>
      </w:r>
      <w:r w:rsidR="006B7AAE">
        <w:rPr>
          <w:rFonts w:ascii="GHEA Grapalat" w:hAnsi="GHEA Grapalat"/>
          <w:b/>
          <w:sz w:val="24"/>
          <w:szCs w:val="24"/>
        </w:rPr>
        <w:t xml:space="preserve"> </w:t>
      </w:r>
    </w:p>
    <w:p w14:paraId="134B03A1" w14:textId="77777777" w:rsidR="00B2572B" w:rsidRPr="009044F1" w:rsidRDefault="00B2572B" w:rsidP="00B46D58">
      <w:pPr>
        <w:widowControl w:val="0"/>
        <w:spacing w:after="120"/>
        <w:ind w:firstLine="567"/>
        <w:jc w:val="center"/>
        <w:rPr>
          <w:rFonts w:ascii="GHEA Grapalat" w:hAnsi="GHEA Grapalat"/>
        </w:rPr>
      </w:pPr>
    </w:p>
    <w:p w14:paraId="3FD6F36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45A8CA" w14:textId="77777777" w:rsidR="00B2572B" w:rsidRPr="009044F1" w:rsidRDefault="00B2572B" w:rsidP="00B46D58">
      <w:pPr>
        <w:widowControl w:val="0"/>
        <w:spacing w:after="120"/>
        <w:ind w:firstLine="567"/>
        <w:jc w:val="center"/>
        <w:rPr>
          <w:rFonts w:ascii="GHEA Grapalat" w:hAnsi="GHEA Grapalat"/>
        </w:rPr>
      </w:pPr>
    </w:p>
    <w:p w14:paraId="6F692173" w14:textId="5EE83D5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96D67">
        <w:rPr>
          <w:rFonts w:ascii="GHEA Grapalat" w:hAnsi="GHEA Grapalat"/>
          <w:spacing w:val="-6"/>
        </w:rPr>
        <w:t>НПУА-GHAPDzB-26/2</w:t>
      </w:r>
      <w:r w:rsidR="006B7AAE">
        <w:rPr>
          <w:rFonts w:ascii="GHEA Grapalat" w:hAnsi="GHEA Grapalat"/>
          <w:spacing w:val="-6"/>
        </w:rPr>
        <w:t xml:space="preserve"> </w:t>
      </w:r>
      <w:r w:rsidRPr="005744FC">
        <w:rPr>
          <w:rFonts w:ascii="GHEA Grapalat" w:hAnsi="GHEA Grapalat"/>
          <w:spacing w:val="-6"/>
        </w:rPr>
        <w:t>,</w:t>
      </w:r>
      <w:r w:rsidRPr="009044F1">
        <w:rPr>
          <w:rFonts w:ascii="GHEA Grapalat" w:hAnsi="GHEA Grapalat"/>
        </w:rPr>
        <w:t xml:space="preserve"> </w:t>
      </w:r>
    </w:p>
    <w:p w14:paraId="2F35315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6B29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BE947F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7AE5B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2B7B17E7"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8CB512F"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AF6384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2DA3BE8"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93928F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0E67FD3"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5C29C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FC40A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48734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4B6BFF99"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2C50B9BC"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F2195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75C319B6"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8BE45AA"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6836FFD"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0BD7BB2A"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9395D6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8C05968"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632DEB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8962C80"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4362289" w14:textId="77777777" w:rsidR="00A93E58" w:rsidRPr="005744FC" w:rsidRDefault="00A93E58" w:rsidP="00B46D58">
            <w:pPr>
              <w:widowControl w:val="0"/>
              <w:jc w:val="center"/>
              <w:rPr>
                <w:rFonts w:ascii="GHEA Grapalat" w:hAnsi="GHEA Grapalat"/>
                <w:sz w:val="20"/>
                <w:szCs w:val="20"/>
              </w:rPr>
            </w:pPr>
          </w:p>
        </w:tc>
      </w:tr>
      <w:tr w:rsidR="00A93E58" w:rsidRPr="005744FC" w14:paraId="0534A980"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6E33E21E"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768B0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79BFE481"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1AE10B7"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C40D08" w14:textId="77777777" w:rsidR="00A93E58" w:rsidRPr="005744FC" w:rsidRDefault="00A93E58" w:rsidP="00B46D58">
            <w:pPr>
              <w:widowControl w:val="0"/>
              <w:rPr>
                <w:rFonts w:ascii="GHEA Grapalat" w:hAnsi="GHEA Grapalat"/>
                <w:sz w:val="20"/>
                <w:szCs w:val="20"/>
              </w:rPr>
            </w:pPr>
          </w:p>
        </w:tc>
      </w:tr>
      <w:tr w:rsidR="00A93E58" w:rsidRPr="005744FC" w14:paraId="3D518DAB"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05752D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110E20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3FBD33E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87C6E85"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8A8C31A" w14:textId="77777777" w:rsidR="00A93E58" w:rsidRPr="005744FC" w:rsidRDefault="00A93E58" w:rsidP="00B46D58">
            <w:pPr>
              <w:widowControl w:val="0"/>
              <w:jc w:val="center"/>
              <w:rPr>
                <w:rFonts w:ascii="GHEA Grapalat" w:hAnsi="GHEA Grapalat"/>
                <w:sz w:val="20"/>
                <w:szCs w:val="20"/>
              </w:rPr>
            </w:pPr>
          </w:p>
        </w:tc>
      </w:tr>
      <w:tr w:rsidR="00A93E58" w:rsidRPr="005744FC" w14:paraId="6F195404"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CB4AF0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AACDFC4"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15112BDC"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ECC5F9A"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17C7821" w14:textId="77777777" w:rsidR="00A93E58" w:rsidRPr="005744FC" w:rsidRDefault="00A93E58" w:rsidP="00B46D58">
            <w:pPr>
              <w:widowControl w:val="0"/>
              <w:jc w:val="center"/>
              <w:rPr>
                <w:rFonts w:ascii="GHEA Grapalat" w:hAnsi="GHEA Grapalat"/>
                <w:sz w:val="20"/>
                <w:szCs w:val="20"/>
              </w:rPr>
            </w:pPr>
          </w:p>
        </w:tc>
      </w:tr>
      <w:tr w:rsidR="00A93E58" w:rsidRPr="005744FC" w14:paraId="08147EBB"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9B908F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9A2B7A"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578293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76E01CF"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2483B36" w14:textId="77777777" w:rsidR="00A93E58" w:rsidRPr="005744FC" w:rsidRDefault="00A93E58" w:rsidP="00B46D58">
            <w:pPr>
              <w:widowControl w:val="0"/>
              <w:jc w:val="center"/>
              <w:rPr>
                <w:rFonts w:ascii="GHEA Grapalat" w:hAnsi="GHEA Grapalat"/>
                <w:sz w:val="20"/>
                <w:szCs w:val="20"/>
              </w:rPr>
            </w:pPr>
          </w:p>
        </w:tc>
      </w:tr>
    </w:tbl>
    <w:p w14:paraId="154E85E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74C59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ACC17CE" w14:textId="77777777" w:rsidR="00DC619D" w:rsidRPr="00D3436F" w:rsidRDefault="00DC619D" w:rsidP="00B46D58">
      <w:pPr>
        <w:widowControl w:val="0"/>
        <w:spacing w:after="160"/>
        <w:jc w:val="both"/>
        <w:rPr>
          <w:rFonts w:ascii="GHEA Grapalat" w:hAnsi="GHEA Grapalat"/>
          <w:lang w:val="es-ES"/>
        </w:rPr>
      </w:pPr>
    </w:p>
    <w:p w14:paraId="22BA024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4F6CF06" w14:textId="77777777" w:rsidR="00B217BB" w:rsidRDefault="00B217BB" w:rsidP="00B46D58">
      <w:pPr>
        <w:rPr>
          <w:rFonts w:ascii="GHEA Grapalat" w:hAnsi="GHEA Grapalat"/>
          <w:b/>
        </w:rPr>
      </w:pPr>
      <w:r>
        <w:rPr>
          <w:rFonts w:ascii="GHEA Grapalat" w:hAnsi="GHEA Grapalat"/>
          <w:b/>
        </w:rPr>
        <w:br w:type="page"/>
      </w:r>
    </w:p>
    <w:p w14:paraId="01761AB1" w14:textId="77777777" w:rsidR="003E6535" w:rsidRPr="00B138F3" w:rsidRDefault="003E6535" w:rsidP="003E653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AEAA350" w14:textId="77777777" w:rsidR="003E6535" w:rsidRDefault="003E6535" w:rsidP="003E6535">
      <w:pPr>
        <w:rPr>
          <w:rFonts w:ascii="GHEA Grapalat" w:hAnsi="GHEA Grapalat"/>
          <w:i/>
          <w:sz w:val="22"/>
          <w:szCs w:val="22"/>
        </w:rPr>
      </w:pPr>
    </w:p>
    <w:p w14:paraId="0687F195" w14:textId="77777777" w:rsidR="003E6535" w:rsidRPr="00B138F3" w:rsidRDefault="003E6535" w:rsidP="003E6535">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14:paraId="284BA4FA" w14:textId="793C6755" w:rsidR="003E6535" w:rsidRPr="00B138F3" w:rsidRDefault="003E6535" w:rsidP="003E6535">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196D67">
        <w:rPr>
          <w:rFonts w:ascii="GHEA Grapalat" w:hAnsi="GHEA Grapalat"/>
          <w:i/>
          <w:sz w:val="22"/>
          <w:szCs w:val="22"/>
        </w:rPr>
        <w:t>НПУА-GHAPDzB-26/2</w:t>
      </w:r>
      <w:r w:rsidR="006B7AAE">
        <w:rPr>
          <w:rFonts w:ascii="GHEA Grapalat" w:hAnsi="GHEA Grapalat"/>
          <w:i/>
          <w:sz w:val="22"/>
          <w:szCs w:val="22"/>
        </w:rPr>
        <w:t xml:space="preserve"> </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14:paraId="7904E3B8" w14:textId="77777777" w:rsidR="003E6535" w:rsidRPr="00B138F3" w:rsidRDefault="003E6535" w:rsidP="003E6535">
      <w:pPr>
        <w:widowControl w:val="0"/>
        <w:spacing w:after="160"/>
        <w:jc w:val="center"/>
        <w:rPr>
          <w:rFonts w:ascii="GHEA Grapalat" w:hAnsi="GHEA Grapalat"/>
          <w:b/>
          <w:sz w:val="22"/>
          <w:szCs w:val="22"/>
        </w:rPr>
      </w:pPr>
    </w:p>
    <w:p w14:paraId="4BA10AAF" w14:textId="77777777" w:rsidR="003E6535" w:rsidRPr="00F748D9" w:rsidRDefault="003E6535" w:rsidP="00F748D9">
      <w:pPr>
        <w:widowControl w:val="0"/>
        <w:jc w:val="center"/>
        <w:rPr>
          <w:rFonts w:ascii="GHEA Grapalat" w:hAnsi="GHEA Grapalat" w:cs="GHEA Grapalat"/>
          <w:b/>
          <w:sz w:val="20"/>
          <w:szCs w:val="20"/>
        </w:rPr>
      </w:pPr>
      <w:r w:rsidRPr="00F748D9">
        <w:rPr>
          <w:rFonts w:ascii="GHEA Grapalat" w:hAnsi="GHEA Grapalat"/>
          <w:b/>
          <w:sz w:val="20"/>
          <w:szCs w:val="20"/>
        </w:rPr>
        <w:t xml:space="preserve">СОГЛАШЕНИЕ О НЕУСТОЙКЕ </w:t>
      </w:r>
    </w:p>
    <w:p w14:paraId="7C23AEF7" w14:textId="77777777" w:rsidR="003E6535" w:rsidRPr="00F748D9" w:rsidRDefault="003E6535" w:rsidP="00F748D9">
      <w:pPr>
        <w:widowControl w:val="0"/>
        <w:jc w:val="center"/>
        <w:rPr>
          <w:rFonts w:ascii="GHEA Grapalat" w:hAnsi="GHEA Grapalat" w:cs="GHEA Grapalat"/>
          <w:b/>
          <w:sz w:val="20"/>
          <w:szCs w:val="20"/>
        </w:rPr>
      </w:pPr>
      <w:r w:rsidRPr="00F748D9">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E6535" w:rsidRPr="00F748D9" w14:paraId="0B55A550" w14:textId="77777777" w:rsidTr="00D12E27">
        <w:tc>
          <w:tcPr>
            <w:tcW w:w="4786" w:type="dxa"/>
          </w:tcPr>
          <w:p w14:paraId="7FFC404C" w14:textId="77777777" w:rsidR="003E6535" w:rsidRPr="00F748D9" w:rsidRDefault="003E6535" w:rsidP="00F748D9">
            <w:pPr>
              <w:widowControl w:val="0"/>
              <w:rPr>
                <w:rFonts w:ascii="GHEA Grapalat" w:hAnsi="GHEA Grapalat" w:cs="GHEA Grapalat"/>
                <w:b/>
                <w:sz w:val="20"/>
                <w:szCs w:val="20"/>
                <w:lang w:val="en-US"/>
              </w:rPr>
            </w:pPr>
            <w:r w:rsidRPr="00F748D9">
              <w:rPr>
                <w:rFonts w:ascii="GHEA Grapalat" w:hAnsi="GHEA Grapalat"/>
                <w:sz w:val="20"/>
                <w:szCs w:val="20"/>
              </w:rPr>
              <w:t>г. Ереван</w:t>
            </w:r>
          </w:p>
        </w:tc>
        <w:tc>
          <w:tcPr>
            <w:tcW w:w="4500" w:type="dxa"/>
          </w:tcPr>
          <w:p w14:paraId="0B3BAC82" w14:textId="77777777" w:rsidR="003E6535" w:rsidRPr="00F748D9" w:rsidRDefault="003E6535" w:rsidP="00F748D9">
            <w:pPr>
              <w:widowControl w:val="0"/>
              <w:jc w:val="right"/>
              <w:rPr>
                <w:rFonts w:ascii="GHEA Grapalat" w:hAnsi="GHEA Grapalat" w:cs="GHEA Grapalat"/>
                <w:b/>
                <w:sz w:val="20"/>
                <w:szCs w:val="20"/>
              </w:rPr>
            </w:pPr>
            <w:r w:rsidRPr="00F748D9">
              <w:rPr>
                <w:rFonts w:ascii="GHEA Grapalat" w:hAnsi="GHEA Grapalat"/>
                <w:sz w:val="20"/>
                <w:szCs w:val="20"/>
              </w:rPr>
              <w:t>"</w:t>
            </w:r>
            <w:r w:rsidRPr="00F748D9">
              <w:rPr>
                <w:rFonts w:ascii="GHEA Grapalat" w:hAnsi="GHEA Grapalat"/>
                <w:sz w:val="20"/>
                <w:szCs w:val="20"/>
                <w:lang w:val="en-US"/>
              </w:rPr>
              <w:tab/>
            </w:r>
            <w:r w:rsidRPr="00F748D9">
              <w:rPr>
                <w:rFonts w:ascii="GHEA Grapalat" w:hAnsi="GHEA Grapalat"/>
                <w:sz w:val="20"/>
                <w:szCs w:val="20"/>
              </w:rPr>
              <w:t xml:space="preserve">" </w:t>
            </w:r>
            <w:r w:rsidRPr="00F748D9">
              <w:rPr>
                <w:rFonts w:ascii="GHEA Grapalat" w:hAnsi="GHEA Grapalat"/>
                <w:sz w:val="20"/>
                <w:szCs w:val="20"/>
                <w:lang w:val="en-US"/>
              </w:rPr>
              <w:tab/>
            </w:r>
            <w:r w:rsidRPr="00F748D9">
              <w:rPr>
                <w:rFonts w:ascii="GHEA Grapalat" w:hAnsi="GHEA Grapalat"/>
                <w:sz w:val="20"/>
                <w:szCs w:val="20"/>
              </w:rPr>
              <w:t>20</w:t>
            </w:r>
            <w:r w:rsidRPr="00F748D9">
              <w:rPr>
                <w:rFonts w:ascii="GHEA Grapalat" w:hAnsi="GHEA Grapalat"/>
                <w:sz w:val="20"/>
                <w:szCs w:val="20"/>
                <w:lang w:val="en-US"/>
              </w:rPr>
              <w:tab/>
            </w:r>
            <w:r w:rsidRPr="00F748D9">
              <w:rPr>
                <w:rFonts w:ascii="GHEA Grapalat" w:hAnsi="GHEA Grapalat"/>
                <w:sz w:val="20"/>
                <w:szCs w:val="20"/>
              </w:rPr>
              <w:t>г.</w:t>
            </w:r>
            <w:r w:rsidRPr="00F748D9">
              <w:rPr>
                <w:rStyle w:val="FootnoteReference"/>
                <w:rFonts w:ascii="GHEA Grapalat" w:hAnsi="GHEA Grapalat"/>
                <w:sz w:val="20"/>
                <w:szCs w:val="20"/>
              </w:rPr>
              <w:footnoteReference w:customMarkFollows="1" w:id="12"/>
              <w:t>**</w:t>
            </w:r>
          </w:p>
        </w:tc>
      </w:tr>
    </w:tbl>
    <w:p w14:paraId="6FB3965F" w14:textId="77777777" w:rsidR="003E6535" w:rsidRPr="00F748D9" w:rsidRDefault="003E6535" w:rsidP="00F748D9">
      <w:pPr>
        <w:widowControl w:val="0"/>
        <w:rPr>
          <w:rFonts w:ascii="GHEA Grapalat" w:hAnsi="GHEA Grapalat" w:cs="GHEA Grapalat"/>
          <w:b/>
          <w:sz w:val="20"/>
          <w:szCs w:val="20"/>
        </w:rPr>
      </w:pPr>
    </w:p>
    <w:p w14:paraId="579CB013" w14:textId="77777777" w:rsidR="003E6535" w:rsidRPr="00F748D9" w:rsidRDefault="003E6535" w:rsidP="00F748D9">
      <w:pPr>
        <w:widowControl w:val="0"/>
        <w:jc w:val="both"/>
        <w:rPr>
          <w:rFonts w:ascii="GHEA Grapalat" w:hAnsi="GHEA Grapalat" w:cs="GHEA Grapalat"/>
          <w:sz w:val="20"/>
          <w:szCs w:val="20"/>
          <w:u w:val="single"/>
          <w:vertAlign w:val="subscript"/>
        </w:rPr>
      </w:pPr>
      <w:r w:rsidRPr="00F748D9">
        <w:rPr>
          <w:rFonts w:ascii="GHEA Grapalat" w:hAnsi="GHEA Grapalat"/>
          <w:sz w:val="20"/>
          <w:szCs w:val="20"/>
        </w:rPr>
        <w:t>_______________________________________________, в лице директора Компании,</w:t>
      </w:r>
    </w:p>
    <w:p w14:paraId="311BA298" w14:textId="77777777" w:rsidR="003E6535" w:rsidRPr="00F748D9" w:rsidRDefault="003E6535" w:rsidP="00F748D9">
      <w:pPr>
        <w:widowControl w:val="0"/>
        <w:ind w:left="1843"/>
        <w:jc w:val="both"/>
        <w:rPr>
          <w:rFonts w:ascii="GHEA Grapalat" w:hAnsi="GHEA Grapalat"/>
          <w:sz w:val="20"/>
          <w:szCs w:val="20"/>
          <w:vertAlign w:val="superscript"/>
          <w:lang w:val="en-US"/>
        </w:rPr>
      </w:pPr>
      <w:r w:rsidRPr="00F748D9">
        <w:rPr>
          <w:rFonts w:ascii="GHEA Grapalat" w:hAnsi="GHEA Grapalat"/>
          <w:sz w:val="20"/>
          <w:szCs w:val="20"/>
          <w:vertAlign w:val="superscript"/>
        </w:rPr>
        <w:t>наименование Компании</w:t>
      </w:r>
    </w:p>
    <w:p w14:paraId="0C3964F5" w14:textId="77777777" w:rsidR="003E6535" w:rsidRPr="00F748D9" w:rsidRDefault="003E6535" w:rsidP="00F748D9">
      <w:pPr>
        <w:widowControl w:val="0"/>
        <w:jc w:val="both"/>
        <w:rPr>
          <w:rFonts w:ascii="GHEA Grapalat" w:hAnsi="GHEA Grapalat"/>
          <w:sz w:val="20"/>
          <w:szCs w:val="20"/>
          <w:lang w:val="en-US"/>
        </w:rPr>
      </w:pPr>
      <w:r w:rsidRPr="00F748D9">
        <w:rPr>
          <w:rFonts w:ascii="GHEA Grapalat" w:hAnsi="GHEA Grapalat"/>
          <w:sz w:val="20"/>
          <w:szCs w:val="20"/>
          <w:lang w:val="en-US"/>
        </w:rPr>
        <w:t>_________________________________________________________________________</w:t>
      </w:r>
    </w:p>
    <w:p w14:paraId="10E2C646" w14:textId="77777777" w:rsidR="003E6535" w:rsidRPr="00F748D9" w:rsidRDefault="003E6535" w:rsidP="00F748D9">
      <w:pPr>
        <w:widowControl w:val="0"/>
        <w:jc w:val="center"/>
        <w:rPr>
          <w:rFonts w:ascii="GHEA Grapalat" w:hAnsi="GHEA Grapalat"/>
          <w:sz w:val="20"/>
          <w:szCs w:val="20"/>
          <w:vertAlign w:val="superscript"/>
        </w:rPr>
      </w:pPr>
      <w:r w:rsidRPr="00F748D9">
        <w:rPr>
          <w:rFonts w:ascii="GHEA Grapalat" w:hAnsi="GHEA Grapalat"/>
          <w:sz w:val="20"/>
          <w:szCs w:val="20"/>
          <w:vertAlign w:val="superscript"/>
        </w:rPr>
        <w:t>имя, фамилия, паспортные данные директора компании</w:t>
      </w:r>
    </w:p>
    <w:p w14:paraId="66DD38E7" w14:textId="77777777" w:rsidR="003E6535" w:rsidRPr="00F748D9" w:rsidRDefault="003E6535" w:rsidP="00F748D9">
      <w:pPr>
        <w:widowControl w:val="0"/>
        <w:jc w:val="both"/>
        <w:rPr>
          <w:rFonts w:ascii="GHEA Grapalat" w:hAnsi="GHEA Grapalat" w:cs="GHEA Grapalat"/>
          <w:sz w:val="20"/>
          <w:szCs w:val="20"/>
        </w:rPr>
      </w:pPr>
      <w:r w:rsidRPr="00F748D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DCEF14" w14:textId="77777777" w:rsidR="003E6535" w:rsidRPr="00F748D9" w:rsidRDefault="003E6535" w:rsidP="00F748D9">
      <w:pPr>
        <w:widowControl w:val="0"/>
        <w:ind w:firstLine="709"/>
        <w:jc w:val="both"/>
        <w:rPr>
          <w:rFonts w:ascii="GHEA Grapalat" w:hAnsi="GHEA Grapalat" w:cs="GHEA Grapalat"/>
          <w:sz w:val="20"/>
          <w:szCs w:val="20"/>
        </w:rPr>
      </w:pPr>
    </w:p>
    <w:p w14:paraId="69CCA117" w14:textId="77777777" w:rsidR="003E6535" w:rsidRPr="00F748D9" w:rsidRDefault="003E6535" w:rsidP="00F748D9">
      <w:pPr>
        <w:widowControl w:val="0"/>
        <w:jc w:val="center"/>
        <w:rPr>
          <w:rFonts w:ascii="GHEA Grapalat" w:hAnsi="GHEA Grapalat" w:cs="GHEA Grapalat"/>
          <w:b/>
          <w:bCs/>
          <w:sz w:val="20"/>
          <w:szCs w:val="20"/>
        </w:rPr>
      </w:pPr>
      <w:r w:rsidRPr="00F748D9">
        <w:rPr>
          <w:rFonts w:ascii="GHEA Grapalat" w:hAnsi="GHEA Grapalat"/>
          <w:b/>
          <w:sz w:val="20"/>
          <w:szCs w:val="20"/>
        </w:rPr>
        <w:t>1. Предмет соглашения</w:t>
      </w:r>
    </w:p>
    <w:p w14:paraId="6A4CCC7D" w14:textId="77777777" w:rsidR="003E6535" w:rsidRPr="00F748D9" w:rsidRDefault="003E6535" w:rsidP="00F748D9">
      <w:pPr>
        <w:widowControl w:val="0"/>
        <w:tabs>
          <w:tab w:val="left" w:pos="567"/>
        </w:tabs>
        <w:jc w:val="both"/>
        <w:rPr>
          <w:rFonts w:ascii="GHEA Grapalat" w:hAnsi="GHEA Grapalat" w:cs="GHEA Grapalat"/>
          <w:spacing w:val="-6"/>
          <w:sz w:val="20"/>
          <w:szCs w:val="20"/>
        </w:rPr>
      </w:pPr>
      <w:r w:rsidRPr="00F748D9">
        <w:rPr>
          <w:rFonts w:ascii="GHEA Grapalat" w:hAnsi="GHEA Grapalat"/>
          <w:sz w:val="20"/>
          <w:szCs w:val="20"/>
        </w:rPr>
        <w:t>1</w:t>
      </w:r>
      <w:r w:rsidRPr="00F748D9">
        <w:rPr>
          <w:rFonts w:ascii="GHEA Grapalat" w:hAnsi="GHEA Grapalat"/>
          <w:spacing w:val="-6"/>
          <w:sz w:val="20"/>
          <w:szCs w:val="20"/>
        </w:rPr>
        <w:t>.1.</w:t>
      </w:r>
      <w:r w:rsidRPr="00F748D9">
        <w:rPr>
          <w:rFonts w:ascii="GHEA Grapalat" w:hAnsi="GHEA Grapalat"/>
          <w:spacing w:val="-6"/>
          <w:sz w:val="20"/>
          <w:szCs w:val="20"/>
        </w:rPr>
        <w:tab/>
        <w:t xml:space="preserve">Компания участвует в организованной ___________________ *(далее — Заказчик) </w:t>
      </w:r>
    </w:p>
    <w:p w14:paraId="1F4DCF26" w14:textId="77777777" w:rsidR="003E6535" w:rsidRPr="00F748D9" w:rsidRDefault="003E6535" w:rsidP="00F748D9">
      <w:pPr>
        <w:widowControl w:val="0"/>
        <w:tabs>
          <w:tab w:val="left" w:pos="284"/>
        </w:tabs>
        <w:ind w:left="5245"/>
        <w:jc w:val="both"/>
        <w:rPr>
          <w:rFonts w:ascii="GHEA Grapalat" w:hAnsi="GHEA Grapalat" w:cs="GHEA Grapalat"/>
          <w:sz w:val="20"/>
          <w:szCs w:val="20"/>
        </w:rPr>
      </w:pPr>
      <w:r w:rsidRPr="00F748D9">
        <w:rPr>
          <w:rFonts w:ascii="GHEA Grapalat" w:hAnsi="GHEA Grapalat"/>
          <w:sz w:val="20"/>
          <w:szCs w:val="20"/>
          <w:vertAlign w:val="superscript"/>
        </w:rPr>
        <w:t>наименование заказчика</w:t>
      </w:r>
    </w:p>
    <w:p w14:paraId="0710A253" w14:textId="77777777" w:rsidR="003E6535" w:rsidRPr="00F748D9" w:rsidRDefault="003E6535" w:rsidP="00F748D9">
      <w:pPr>
        <w:widowControl w:val="0"/>
        <w:jc w:val="both"/>
        <w:rPr>
          <w:rFonts w:ascii="GHEA Grapalat" w:hAnsi="GHEA Grapalat" w:cs="GHEA Grapalat"/>
          <w:sz w:val="20"/>
          <w:szCs w:val="20"/>
        </w:rPr>
      </w:pPr>
      <w:r w:rsidRPr="00F748D9">
        <w:rPr>
          <w:rFonts w:ascii="GHEA Grapalat" w:hAnsi="GHEA Grapalat"/>
          <w:sz w:val="20"/>
          <w:szCs w:val="20"/>
        </w:rPr>
        <w:t>процедуре закупок под кодом ____________________________________________ *.</w:t>
      </w:r>
    </w:p>
    <w:p w14:paraId="24300280" w14:textId="77777777" w:rsidR="003E6535" w:rsidRPr="00F748D9" w:rsidRDefault="003E6535" w:rsidP="00F748D9">
      <w:pPr>
        <w:widowControl w:val="0"/>
        <w:ind w:left="5245"/>
        <w:jc w:val="both"/>
        <w:rPr>
          <w:rFonts w:ascii="GHEA Grapalat" w:hAnsi="GHEA Grapalat" w:cs="GHEA Grapalat"/>
          <w:sz w:val="20"/>
          <w:szCs w:val="20"/>
        </w:rPr>
      </w:pPr>
      <w:r w:rsidRPr="00F748D9">
        <w:rPr>
          <w:rFonts w:ascii="GHEA Grapalat" w:hAnsi="GHEA Grapalat"/>
          <w:sz w:val="20"/>
          <w:szCs w:val="20"/>
          <w:vertAlign w:val="superscript"/>
        </w:rPr>
        <w:t>код процедуры</w:t>
      </w:r>
    </w:p>
    <w:p w14:paraId="60DCB2C1" w14:textId="77777777" w:rsidR="003E6535" w:rsidRPr="00F748D9" w:rsidRDefault="003E6535" w:rsidP="00F748D9">
      <w:pPr>
        <w:widowControl w:val="0"/>
        <w:tabs>
          <w:tab w:val="left" w:pos="1134"/>
        </w:tabs>
        <w:ind w:firstLine="567"/>
        <w:jc w:val="both"/>
        <w:rPr>
          <w:rFonts w:ascii="GHEA Grapalat" w:hAnsi="GHEA Grapalat"/>
          <w:sz w:val="20"/>
          <w:szCs w:val="20"/>
        </w:rPr>
      </w:pPr>
      <w:r w:rsidRPr="00F748D9">
        <w:rPr>
          <w:rFonts w:ascii="GHEA Grapalat" w:hAnsi="GHEA Grapalat"/>
          <w:sz w:val="20"/>
          <w:szCs w:val="20"/>
        </w:rPr>
        <w:t>1.2.</w:t>
      </w:r>
      <w:r w:rsidRPr="00F748D9">
        <w:rPr>
          <w:rFonts w:ascii="GHEA Grapalat" w:hAnsi="GHEA Grapalat"/>
          <w:sz w:val="20"/>
          <w:szCs w:val="20"/>
        </w:rPr>
        <w:tab/>
      </w:r>
      <w:r w:rsidRPr="00F748D9">
        <w:rPr>
          <w:rFonts w:ascii="GHEA Grapalat" w:hAnsi="GHEA Grapalat" w:cs="GHEA Grapalat"/>
          <w:sz w:val="20"/>
          <w:szCs w:val="20"/>
        </w:rPr>
        <w:t xml:space="preserve">В качестве участника, </w:t>
      </w:r>
      <w:r w:rsidRPr="00F748D9">
        <w:rPr>
          <w:rFonts w:ascii="GHEA Grapalat" w:hAnsi="GHEA Grapalat" w:cs="GHEA Grapalat"/>
          <w:sz w:val="20"/>
          <w:szCs w:val="20"/>
          <w:lang w:val="hy-AM"/>
        </w:rPr>
        <w:t>օ</w:t>
      </w:r>
      <w:r w:rsidRPr="00F748D9">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F748D9">
        <w:rPr>
          <w:rFonts w:ascii="GHEA Grapalat" w:hAnsi="GHEA Grapalat" w:cs="GHEA Grapalat"/>
          <w:sz w:val="20"/>
          <w:szCs w:val="20"/>
          <w:lang w:val="en-US"/>
        </w:rPr>
        <w:t>K</w:t>
      </w:r>
      <w:r w:rsidRPr="00F748D9">
        <w:rPr>
          <w:rFonts w:ascii="GHEA Grapalat" w:hAnsi="GHEA Grapalat" w:cs="GHEA Grapalat"/>
          <w:sz w:val="20"/>
          <w:szCs w:val="20"/>
        </w:rPr>
        <w:t xml:space="preserve">омпания </w:t>
      </w:r>
      <w:r w:rsidRPr="00F748D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C2702E"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1.3.</w:t>
      </w:r>
      <w:r w:rsidRPr="00F748D9">
        <w:rPr>
          <w:rFonts w:ascii="GHEA Grapalat" w:hAnsi="GHEA Grapalat"/>
          <w:sz w:val="20"/>
          <w:szCs w:val="20"/>
        </w:rPr>
        <w:tab/>
        <w:t>Подписав платежное требование (далее — Требование), прилагаемое к</w:t>
      </w:r>
      <w:r w:rsidRPr="00F748D9">
        <w:rPr>
          <w:sz w:val="20"/>
          <w:szCs w:val="20"/>
          <w:lang w:val="en-US"/>
        </w:rPr>
        <w:t> </w:t>
      </w:r>
      <w:r w:rsidRPr="00F748D9">
        <w:rPr>
          <w:rFonts w:ascii="GHEA Grapalat" w:hAnsi="GHEA Grapalat"/>
          <w:sz w:val="20"/>
          <w:szCs w:val="20"/>
        </w:rPr>
        <w:t xml:space="preserve">настоящему Соглашению о неустойке, Компания безотзывно соглашается, что: </w:t>
      </w:r>
    </w:p>
    <w:p w14:paraId="775654EC"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а)</w:t>
      </w:r>
      <w:r w:rsidRPr="00F748D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04D520"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б)</w:t>
      </w:r>
      <w:r w:rsidRPr="00F748D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70FBF9"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в)</w:t>
      </w:r>
      <w:r w:rsidRPr="00F748D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37F6703"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г)</w:t>
      </w:r>
      <w:r w:rsidRPr="00F748D9">
        <w:rPr>
          <w:rFonts w:ascii="GHEA Grapalat" w:hAnsi="GHEA Grapalat"/>
          <w:sz w:val="20"/>
          <w:szCs w:val="20"/>
        </w:rPr>
        <w:tab/>
        <w:t>Компания подтверждает, что акцептовала Требование в полном размере суммы неустойки.</w:t>
      </w:r>
    </w:p>
    <w:p w14:paraId="499F929D"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д)</w:t>
      </w:r>
      <w:r w:rsidRPr="00F748D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C8778A"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1.4.</w:t>
      </w:r>
      <w:r w:rsidRPr="00F748D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F748D9">
        <w:rPr>
          <w:rFonts w:ascii="Courier New" w:hAnsi="Courier New" w:cs="Courier New"/>
          <w:sz w:val="20"/>
          <w:szCs w:val="20"/>
          <w:lang w:val="en-US"/>
        </w:rPr>
        <w:t> </w:t>
      </w:r>
      <w:r w:rsidRPr="00F748D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A9EAF30"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1.5.</w:t>
      </w:r>
      <w:r w:rsidRPr="00F748D9">
        <w:rPr>
          <w:rFonts w:ascii="GHEA Grapalat" w:hAnsi="GHEA Grapalat"/>
          <w:sz w:val="20"/>
          <w:szCs w:val="20"/>
        </w:rPr>
        <w:tab/>
        <w:t>Заказчик может представить в Банк-плательщик иные дополнительные документы.</w:t>
      </w:r>
    </w:p>
    <w:p w14:paraId="64B3BE45"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lastRenderedPageBreak/>
        <w:t>1.6. Банк не несет какой-либо ответственности за риски (понесенные</w:t>
      </w:r>
      <w:r w:rsidRPr="00F748D9">
        <w:rPr>
          <w:rFonts w:ascii="Courier New" w:hAnsi="Courier New" w:cs="Courier New"/>
          <w:sz w:val="20"/>
          <w:szCs w:val="20"/>
          <w:lang w:val="en-US"/>
        </w:rPr>
        <w:t> </w:t>
      </w:r>
      <w:r w:rsidRPr="00F748D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748D9">
        <w:rPr>
          <w:rFonts w:ascii="Courier New" w:hAnsi="Courier New" w:cs="Courier New"/>
          <w:sz w:val="20"/>
          <w:szCs w:val="20"/>
          <w:lang w:val="en-US"/>
        </w:rPr>
        <w:t> </w:t>
      </w:r>
      <w:r w:rsidRPr="00F748D9">
        <w:rPr>
          <w:rFonts w:ascii="GHEA Grapalat" w:hAnsi="GHEA Grapalat"/>
          <w:sz w:val="20"/>
          <w:szCs w:val="20"/>
        </w:rPr>
        <w:t>Требовании. Банк не обязан проверять факты нарушения Компанией условий договора.</w:t>
      </w:r>
    </w:p>
    <w:p w14:paraId="5E97443E"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1.7.</w:t>
      </w:r>
      <w:r w:rsidRPr="00F748D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21DCEE"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1.8.</w:t>
      </w:r>
      <w:r w:rsidRPr="00F748D9">
        <w:rPr>
          <w:rFonts w:ascii="GHEA Grapalat" w:hAnsi="GHEA Grapalat"/>
          <w:sz w:val="20"/>
          <w:szCs w:val="20"/>
        </w:rPr>
        <w:tab/>
        <w:t>В случае если в течение десяти рабочих дней после представления в</w:t>
      </w:r>
      <w:r w:rsidRPr="00F748D9">
        <w:rPr>
          <w:rFonts w:ascii="Courier New" w:hAnsi="Courier New" w:cs="Courier New"/>
          <w:sz w:val="20"/>
          <w:szCs w:val="20"/>
          <w:lang w:val="en-US"/>
        </w:rPr>
        <w:t> </w:t>
      </w:r>
      <w:r w:rsidRPr="00F748D9">
        <w:rPr>
          <w:rFonts w:ascii="GHEA Grapalat" w:hAnsi="GHEA Grapalat"/>
          <w:sz w:val="20"/>
          <w:szCs w:val="20"/>
        </w:rPr>
        <w:t>Банк настоящего Соглашения и прилагаемого Требования по независящим от</w:t>
      </w:r>
      <w:r w:rsidRPr="00F748D9">
        <w:rPr>
          <w:rFonts w:ascii="Courier New" w:hAnsi="Courier New" w:cs="Courier New"/>
          <w:sz w:val="20"/>
          <w:szCs w:val="20"/>
          <w:lang w:val="en-US"/>
        </w:rPr>
        <w:t> </w:t>
      </w:r>
      <w:r w:rsidRPr="00F748D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748D9">
        <w:rPr>
          <w:rFonts w:ascii="Courier New" w:hAnsi="Courier New" w:cs="Courier New"/>
          <w:sz w:val="20"/>
          <w:szCs w:val="20"/>
          <w:lang w:val="en-US"/>
        </w:rPr>
        <w:t> </w:t>
      </w:r>
      <w:r w:rsidRPr="00F748D9">
        <w:rPr>
          <w:rFonts w:ascii="GHEA Grapalat" w:hAnsi="GHEA Grapalat"/>
          <w:sz w:val="20"/>
          <w:szCs w:val="20"/>
        </w:rPr>
        <w:t>неуплатой.</w:t>
      </w:r>
    </w:p>
    <w:p w14:paraId="6A259191" w14:textId="77777777" w:rsidR="003E6535" w:rsidRPr="00F748D9" w:rsidRDefault="003E6535" w:rsidP="00F748D9">
      <w:pPr>
        <w:widowControl w:val="0"/>
        <w:jc w:val="center"/>
        <w:rPr>
          <w:rFonts w:ascii="GHEA Grapalat" w:hAnsi="GHEA Grapalat" w:cs="GHEA Grapalat"/>
          <w:b/>
          <w:bCs/>
          <w:sz w:val="20"/>
          <w:szCs w:val="20"/>
        </w:rPr>
      </w:pPr>
      <w:r w:rsidRPr="00F748D9">
        <w:rPr>
          <w:rFonts w:ascii="GHEA Grapalat" w:hAnsi="GHEA Grapalat"/>
          <w:b/>
          <w:sz w:val="20"/>
          <w:szCs w:val="20"/>
        </w:rPr>
        <w:t>2. Иные условия</w:t>
      </w:r>
    </w:p>
    <w:p w14:paraId="3E4E524D" w14:textId="77777777" w:rsidR="003E6535" w:rsidRPr="00F748D9" w:rsidRDefault="003E6535" w:rsidP="00F748D9">
      <w:pPr>
        <w:widowControl w:val="0"/>
        <w:tabs>
          <w:tab w:val="left" w:pos="1134"/>
        </w:tabs>
        <w:ind w:firstLine="567"/>
        <w:jc w:val="both"/>
        <w:rPr>
          <w:rFonts w:ascii="GHEA Grapalat" w:hAnsi="GHEA Grapalat"/>
          <w:sz w:val="20"/>
          <w:szCs w:val="20"/>
        </w:rPr>
      </w:pPr>
      <w:r w:rsidRPr="00F748D9">
        <w:rPr>
          <w:rFonts w:ascii="GHEA Grapalat" w:hAnsi="GHEA Grapalat"/>
          <w:sz w:val="20"/>
          <w:szCs w:val="20"/>
        </w:rPr>
        <w:t>2.1.</w:t>
      </w:r>
      <w:r w:rsidRPr="00F748D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Pr="00F748D9">
        <w:rPr>
          <w:rFonts w:ascii="GHEA Grapalat" w:hAnsi="GHEA Grapalat"/>
          <w:sz w:val="20"/>
          <w:szCs w:val="20"/>
          <w:lang w:val="hy-AM"/>
        </w:rPr>
        <w:t>двадцатого</w:t>
      </w:r>
      <w:r w:rsidRPr="00F748D9">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5DB819A8"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2.2.</w:t>
      </w:r>
      <w:r w:rsidRPr="00F748D9">
        <w:rPr>
          <w:rFonts w:ascii="GHEA Grapalat" w:hAnsi="GHEA Grapalat"/>
          <w:sz w:val="20"/>
          <w:szCs w:val="20"/>
        </w:rPr>
        <w:tab/>
        <w:t xml:space="preserve">Представив настоящее Соглашение и прилагаемое Требование в Банк-плательщик: </w:t>
      </w:r>
    </w:p>
    <w:p w14:paraId="7ABD1905" w14:textId="77777777" w:rsidR="003E6535" w:rsidRPr="00F748D9"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2.2.1.</w:t>
      </w:r>
      <w:r w:rsidRPr="00F748D9">
        <w:rPr>
          <w:rFonts w:ascii="GHEA Grapalat" w:hAnsi="GHEA Grapalat"/>
          <w:sz w:val="20"/>
          <w:szCs w:val="20"/>
        </w:rPr>
        <w:tab/>
        <w:t>Заказчик подтверждает, что Компания допустила нарушение договорных обязательств, а</w:t>
      </w:r>
    </w:p>
    <w:p w14:paraId="4375D099" w14:textId="77777777" w:rsidR="003E6535" w:rsidRPr="00F748D9" w:rsidDel="00A13215" w:rsidRDefault="003E6535" w:rsidP="00F748D9">
      <w:pPr>
        <w:widowControl w:val="0"/>
        <w:tabs>
          <w:tab w:val="left" w:pos="1134"/>
        </w:tabs>
        <w:ind w:firstLine="567"/>
        <w:jc w:val="both"/>
        <w:rPr>
          <w:rFonts w:ascii="GHEA Grapalat" w:hAnsi="GHEA Grapalat" w:cs="GHEA Grapalat"/>
          <w:sz w:val="20"/>
          <w:szCs w:val="20"/>
        </w:rPr>
      </w:pPr>
      <w:r w:rsidRPr="00F748D9">
        <w:rPr>
          <w:rFonts w:ascii="GHEA Grapalat" w:hAnsi="GHEA Grapalat"/>
          <w:sz w:val="20"/>
          <w:szCs w:val="20"/>
        </w:rPr>
        <w:t>2.2.2.</w:t>
      </w:r>
      <w:r w:rsidRPr="00F748D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D05A1F" w14:textId="77777777" w:rsidR="003E6535" w:rsidRPr="00F748D9" w:rsidRDefault="003E6535" w:rsidP="00F748D9">
      <w:pPr>
        <w:widowControl w:val="0"/>
        <w:tabs>
          <w:tab w:val="left" w:pos="1134"/>
        </w:tabs>
        <w:ind w:firstLine="567"/>
        <w:jc w:val="both"/>
        <w:rPr>
          <w:rFonts w:ascii="GHEA Grapalat" w:hAnsi="GHEA Grapalat"/>
          <w:sz w:val="20"/>
          <w:szCs w:val="20"/>
        </w:rPr>
      </w:pPr>
      <w:r w:rsidRPr="00F748D9">
        <w:rPr>
          <w:rFonts w:ascii="GHEA Grapalat" w:hAnsi="GHEA Grapalat"/>
          <w:sz w:val="20"/>
          <w:szCs w:val="20"/>
        </w:rPr>
        <w:t>2.3.</w:t>
      </w:r>
      <w:r w:rsidRPr="00F748D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1E1740" w14:textId="11B63C45" w:rsidR="003E6535" w:rsidRPr="00F748D9" w:rsidRDefault="003E6535" w:rsidP="00F748D9">
      <w:pPr>
        <w:widowControl w:val="0"/>
        <w:ind w:firstLine="567"/>
        <w:jc w:val="center"/>
        <w:rPr>
          <w:rFonts w:ascii="GHEA Grapalat" w:hAnsi="GHEA Grapalat"/>
          <w:b/>
          <w:sz w:val="20"/>
          <w:szCs w:val="20"/>
        </w:rPr>
      </w:pPr>
      <w:r w:rsidRPr="00F748D9">
        <w:rPr>
          <w:rFonts w:ascii="GHEA Grapalat" w:hAnsi="GHEA Grapalat"/>
          <w:b/>
          <w:sz w:val="20"/>
          <w:szCs w:val="20"/>
        </w:rPr>
        <w:t>3. Адрес, банковские реквизиты Компании</w:t>
      </w:r>
    </w:p>
    <w:p w14:paraId="426ED0BC"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04A9803" w14:textId="77777777" w:rsidR="003E6535" w:rsidRPr="00987EB7" w:rsidRDefault="003E6535" w:rsidP="003E653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872326B" w14:textId="77777777" w:rsidR="0087704C" w:rsidRPr="00987EB7" w:rsidRDefault="0087704C" w:rsidP="003E6535">
      <w:pPr>
        <w:widowControl w:val="0"/>
        <w:spacing w:after="160"/>
        <w:ind w:right="4250"/>
        <w:jc w:val="center"/>
        <w:rPr>
          <w:rFonts w:ascii="GHEA Grapalat" w:hAnsi="GHEA Grapalat"/>
          <w:sz w:val="22"/>
          <w:szCs w:val="22"/>
          <w:vertAlign w:val="superscript"/>
        </w:rPr>
      </w:pPr>
    </w:p>
    <w:p w14:paraId="2ACE6A6C" w14:textId="77777777" w:rsidR="0087704C" w:rsidRPr="00987EB7" w:rsidRDefault="0087704C" w:rsidP="003E6535">
      <w:pPr>
        <w:widowControl w:val="0"/>
        <w:spacing w:after="160"/>
        <w:ind w:right="4250"/>
        <w:jc w:val="center"/>
        <w:rPr>
          <w:rFonts w:ascii="GHEA Grapalat" w:hAnsi="GHEA Grapalat"/>
          <w:sz w:val="22"/>
          <w:szCs w:val="22"/>
          <w:vertAlign w:val="superscript"/>
        </w:rPr>
      </w:pPr>
    </w:p>
    <w:p w14:paraId="38B66B28"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399C9F"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23A575A"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35FE7F"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9713011"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64DE586"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556B2E5B" w14:textId="77777777" w:rsidR="003E6535" w:rsidRDefault="003E6535" w:rsidP="003E6535">
      <w:pPr>
        <w:widowControl w:val="0"/>
        <w:jc w:val="both"/>
        <w:rPr>
          <w:rFonts w:ascii="GHEA Grapalat" w:hAnsi="GHEA Grapalat"/>
          <w:sz w:val="22"/>
          <w:szCs w:val="22"/>
        </w:rPr>
      </w:pPr>
    </w:p>
    <w:p w14:paraId="0BDE2963"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4E663A6" w14:textId="77777777" w:rsidR="003E6535" w:rsidRPr="00B138F3" w:rsidRDefault="003E6535" w:rsidP="003E653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14:paraId="7589C958" w14:textId="77777777" w:rsidR="003E6535" w:rsidRPr="00B138F3" w:rsidRDefault="003E6535" w:rsidP="003E653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1FE2057" w14:textId="77777777" w:rsidR="003E6535" w:rsidRPr="00B138F3" w:rsidRDefault="003E6535" w:rsidP="003E6535">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B0DAAB1" w14:textId="77777777" w:rsidR="003E6535" w:rsidRPr="00B138F3" w:rsidRDefault="003E6535" w:rsidP="003E6535">
      <w:pPr>
        <w:widowControl w:val="0"/>
        <w:spacing w:after="160"/>
        <w:jc w:val="right"/>
        <w:rPr>
          <w:rFonts w:ascii="GHEA Grapalat" w:hAnsi="GHEA Grapalat"/>
          <w:sz w:val="22"/>
          <w:szCs w:val="22"/>
        </w:rPr>
      </w:pPr>
      <w:r w:rsidRPr="00B138F3">
        <w:rPr>
          <w:rFonts w:ascii="GHEA Grapalat" w:hAnsi="GHEA Grapalat"/>
          <w:sz w:val="22"/>
          <w:szCs w:val="22"/>
        </w:rPr>
        <w:t>М. П.</w:t>
      </w:r>
    </w:p>
    <w:p w14:paraId="7659F6FA" w14:textId="77777777" w:rsidR="003E6535" w:rsidRPr="00B138F3" w:rsidRDefault="003E6535" w:rsidP="003E6535">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C64DA1D" w14:textId="77777777" w:rsidR="003E6535" w:rsidRDefault="003E6535" w:rsidP="003E6535">
      <w:pPr>
        <w:widowControl w:val="0"/>
        <w:spacing w:after="160"/>
        <w:ind w:left="567" w:right="565"/>
        <w:jc w:val="center"/>
        <w:rPr>
          <w:rFonts w:ascii="GHEA Grapalat" w:hAnsi="GHEA Grapalat"/>
          <w:b/>
          <w:lang w:val="en-US"/>
        </w:rPr>
      </w:pPr>
    </w:p>
    <w:p w14:paraId="3E717522" w14:textId="77777777" w:rsidR="0087704C" w:rsidRPr="0087704C" w:rsidRDefault="0087704C" w:rsidP="003E6535">
      <w:pPr>
        <w:widowControl w:val="0"/>
        <w:spacing w:after="160"/>
        <w:ind w:left="567" w:right="565"/>
        <w:jc w:val="center"/>
        <w:rPr>
          <w:rFonts w:ascii="GHEA Grapalat" w:hAnsi="GHEA Grapalat"/>
          <w:b/>
          <w:lang w:val="en-US"/>
        </w:rPr>
      </w:pPr>
    </w:p>
    <w:p w14:paraId="441084E5" w14:textId="77777777" w:rsidR="003E6535" w:rsidRPr="00B138F3" w:rsidRDefault="003E6535" w:rsidP="003E6535">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278" w:type="dxa"/>
        <w:tblLook w:val="0000" w:firstRow="0" w:lastRow="0" w:firstColumn="0" w:lastColumn="0" w:noHBand="0" w:noVBand="0"/>
      </w:tblPr>
      <w:tblGrid>
        <w:gridCol w:w="5616"/>
        <w:gridCol w:w="4662"/>
      </w:tblGrid>
      <w:tr w:rsidR="003E6535" w:rsidRPr="00B138F3" w14:paraId="17D0A0AC"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8C7107E" w14:textId="77777777" w:rsidR="003E6535" w:rsidRPr="00B138F3" w:rsidRDefault="003E6535" w:rsidP="00D12E2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6535" w:rsidRPr="00B138F3" w14:paraId="46124F6B"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39B0935E" w14:textId="77777777" w:rsidR="003E6535" w:rsidRPr="00B138F3" w:rsidRDefault="003E6535" w:rsidP="00D12E2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E6535" w:rsidRPr="00B138F3" w14:paraId="3A6EDB90" w14:textId="77777777" w:rsidTr="0087704C">
        <w:trPr>
          <w:trHeight w:val="349"/>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77DA6A5" w14:textId="77777777" w:rsidR="003E6535" w:rsidRPr="00B138F3" w:rsidRDefault="003E6535" w:rsidP="00D12E2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E6535" w:rsidRPr="00B138F3" w14:paraId="2EF825FB" w14:textId="77777777" w:rsidTr="0087704C">
        <w:trPr>
          <w:trHeight w:val="345"/>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9E9F210"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E6535" w:rsidRPr="00B138F3" w14:paraId="288C475B" w14:textId="77777777" w:rsidTr="0087704C">
        <w:trPr>
          <w:trHeight w:val="361"/>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00D5E3AE"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E6535" w:rsidRPr="00B138F3" w14:paraId="3D475375" w14:textId="77777777" w:rsidTr="0087704C">
        <w:trPr>
          <w:trHeight w:val="433"/>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89A29EE"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E6535" w:rsidRPr="00B138F3" w14:paraId="2BE9803E"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74599657"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E6535" w:rsidRPr="00B138F3" w14:paraId="1622FA30"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37E98F15"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E6535" w:rsidRPr="00B138F3" w14:paraId="22241FD5"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6E4C9F2"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cs="GHEA Grapalat"/>
                <w:sz w:val="20"/>
                <w:lang w:val="hy-AM"/>
              </w:rPr>
              <w:t xml:space="preserve"> Национальный политехнический университет Фонд Армении</w:t>
            </w:r>
          </w:p>
        </w:tc>
      </w:tr>
      <w:tr w:rsidR="003E6535" w:rsidRPr="00B138F3" w14:paraId="382131AD" w14:textId="77777777" w:rsidTr="0087704C">
        <w:trPr>
          <w:trHeight w:val="35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EE5FCD4"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E6535" w:rsidRPr="00B138F3" w14:paraId="57EF85DF" w14:textId="77777777" w:rsidTr="0087704C">
        <w:trPr>
          <w:trHeight w:val="343"/>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6C7B7976"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01504054</w:t>
            </w:r>
          </w:p>
        </w:tc>
      </w:tr>
      <w:tr w:rsidR="003E6535" w:rsidRPr="00B138F3" w14:paraId="77B2F711" w14:textId="77777777" w:rsidTr="0087704C">
        <w:trPr>
          <w:trHeight w:val="361"/>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1AEFAC55"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9F71CE">
              <w:rPr>
                <w:rFonts w:ascii="GHEA Grapalat" w:hAnsi="GHEA Grapalat"/>
              </w:rPr>
              <w:t>АйДи банк</w:t>
            </w:r>
          </w:p>
        </w:tc>
      </w:tr>
      <w:tr w:rsidR="003E6535" w:rsidRPr="00B138F3" w14:paraId="220975C4" w14:textId="77777777" w:rsidTr="0087704C">
        <w:trPr>
          <w:trHeight w:val="433"/>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7BD3E3D" w14:textId="77777777" w:rsidR="003E6535" w:rsidRPr="00823F58" w:rsidRDefault="003E6535" w:rsidP="00D12E2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118</w:t>
            </w:r>
            <w:r>
              <w:rPr>
                <w:rFonts w:ascii="GHEA Grapalat" w:hAnsi="GHEA Grapalat"/>
                <w:lang w:val="hy-AM"/>
              </w:rPr>
              <w:t>17000692800</w:t>
            </w:r>
          </w:p>
        </w:tc>
      </w:tr>
      <w:tr w:rsidR="003E6535" w:rsidRPr="00B138F3" w14:paraId="397E99A6"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FF79E3E"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E6535" w:rsidRPr="00B138F3" w14:paraId="52D53A96"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48D94913"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E6535" w:rsidRPr="00B138F3" w14:paraId="749A4EE5"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93580C8" w14:textId="77777777" w:rsidR="003E6535" w:rsidRPr="006E2980" w:rsidRDefault="003E6535" w:rsidP="00D12E2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6E2980">
              <w:rPr>
                <w:rFonts w:ascii="GHEA Grapalat" w:hAnsi="GHEA Grapalat"/>
              </w:rPr>
              <w:t xml:space="preserve"> Драм </w:t>
            </w:r>
            <w:r>
              <w:rPr>
                <w:rFonts w:ascii="GHEA Grapalat" w:hAnsi="GHEA Grapalat"/>
                <w:lang w:val="en-US"/>
              </w:rPr>
              <w:t>AMD</w:t>
            </w:r>
          </w:p>
        </w:tc>
      </w:tr>
      <w:tr w:rsidR="003E6535" w:rsidRPr="00B138F3" w14:paraId="2C743AFD" w14:textId="77777777" w:rsidTr="0087704C">
        <w:trPr>
          <w:trHeight w:val="442"/>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5ED1AA04"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3E6535" w:rsidRPr="00B138F3" w14:paraId="7F473373" w14:textId="77777777" w:rsidTr="0087704C">
        <w:trPr>
          <w:trHeight w:val="424"/>
        </w:trPr>
        <w:tc>
          <w:tcPr>
            <w:tcW w:w="10278" w:type="dxa"/>
            <w:gridSpan w:val="2"/>
            <w:tcBorders>
              <w:top w:val="single" w:sz="4" w:space="0" w:color="auto"/>
              <w:left w:val="single" w:sz="4" w:space="0" w:color="auto"/>
              <w:right w:val="single" w:sz="4" w:space="0" w:color="000000"/>
            </w:tcBorders>
            <w:noWrap/>
            <w:vAlign w:val="bottom"/>
          </w:tcPr>
          <w:p w14:paraId="0207C618"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6535" w:rsidRPr="00B138F3" w14:paraId="7B45050C" w14:textId="77777777" w:rsidTr="0087704C">
        <w:trPr>
          <w:trHeight w:val="70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698DAD7A" w14:textId="77777777" w:rsidR="003E6535" w:rsidRPr="00B138F3" w:rsidRDefault="003E6535" w:rsidP="00D12E2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E6535" w:rsidRPr="00B138F3" w14:paraId="19509EC9" w14:textId="77777777" w:rsidTr="0087704C">
        <w:trPr>
          <w:trHeight w:val="704"/>
        </w:trPr>
        <w:tc>
          <w:tcPr>
            <w:tcW w:w="10278" w:type="dxa"/>
            <w:gridSpan w:val="2"/>
            <w:tcBorders>
              <w:top w:val="single" w:sz="4" w:space="0" w:color="auto"/>
              <w:left w:val="single" w:sz="4" w:space="0" w:color="auto"/>
              <w:bottom w:val="single" w:sz="4" w:space="0" w:color="auto"/>
              <w:right w:val="single" w:sz="4" w:space="0" w:color="000000"/>
            </w:tcBorders>
            <w:noWrap/>
            <w:vAlign w:val="bottom"/>
          </w:tcPr>
          <w:p w14:paraId="21DF947F" w14:textId="77777777" w:rsidR="003E6535" w:rsidRPr="00B138F3" w:rsidRDefault="003E6535" w:rsidP="00D12E2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E6535" w:rsidRPr="00B138F3" w14:paraId="2CA4AE76" w14:textId="77777777" w:rsidTr="0087704C">
        <w:trPr>
          <w:trHeight w:val="2194"/>
        </w:trPr>
        <w:tc>
          <w:tcPr>
            <w:tcW w:w="5616" w:type="dxa"/>
            <w:tcBorders>
              <w:top w:val="nil"/>
              <w:left w:val="single" w:sz="4" w:space="0" w:color="auto"/>
              <w:bottom w:val="single" w:sz="4" w:space="0" w:color="auto"/>
              <w:right w:val="single" w:sz="4" w:space="0" w:color="auto"/>
            </w:tcBorders>
            <w:noWrap/>
            <w:vAlign w:val="bottom"/>
          </w:tcPr>
          <w:p w14:paraId="44E845E8" w14:textId="77777777" w:rsidR="003E6535" w:rsidRPr="00B138F3" w:rsidRDefault="003E6535" w:rsidP="00D12E2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CEBAA9" w14:textId="77777777" w:rsidR="003E6535" w:rsidRPr="00B138F3" w:rsidRDefault="003E6535" w:rsidP="00D12E27">
            <w:pPr>
              <w:widowControl w:val="0"/>
              <w:spacing w:after="160"/>
              <w:rPr>
                <w:rFonts w:ascii="GHEA Grapalat" w:hAnsi="GHEA Grapalat" w:cs="Sylfaen"/>
              </w:rPr>
            </w:pPr>
          </w:p>
          <w:p w14:paraId="1EDBB605" w14:textId="77777777" w:rsidR="003E6535" w:rsidRPr="00B138F3" w:rsidRDefault="003E6535" w:rsidP="00D12E27">
            <w:pPr>
              <w:widowControl w:val="0"/>
              <w:spacing w:after="160"/>
              <w:jc w:val="right"/>
              <w:rPr>
                <w:rFonts w:ascii="GHEA Grapalat" w:hAnsi="GHEA Grapalat" w:cs="Tahoma"/>
              </w:rPr>
            </w:pPr>
            <w:r w:rsidRPr="00B138F3">
              <w:rPr>
                <w:rFonts w:ascii="GHEA Grapalat" w:hAnsi="GHEA Grapalat"/>
              </w:rPr>
              <w:t>/____________________/</w:t>
            </w:r>
          </w:p>
          <w:p w14:paraId="6DE2A260" w14:textId="77777777" w:rsidR="003E6535" w:rsidRPr="00B138F3" w:rsidRDefault="003E6535" w:rsidP="00D12E27">
            <w:pPr>
              <w:widowControl w:val="0"/>
              <w:spacing w:after="160"/>
              <w:rPr>
                <w:rFonts w:ascii="GHEA Grapalat" w:hAnsi="GHEA Grapalat" w:cs="Sylfaen"/>
              </w:rPr>
            </w:pPr>
          </w:p>
          <w:p w14:paraId="2A7C1E6F"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/____________________/</w:t>
            </w:r>
          </w:p>
          <w:p w14:paraId="76A84EFB" w14:textId="77777777" w:rsidR="003E6535" w:rsidRPr="00B138F3" w:rsidRDefault="003E6535" w:rsidP="00D12E27">
            <w:pPr>
              <w:widowControl w:val="0"/>
              <w:spacing w:after="160"/>
              <w:rPr>
                <w:rFonts w:ascii="GHEA Grapalat" w:hAnsi="GHEA Grapalat" w:cs="Sylfaen"/>
              </w:rPr>
            </w:pPr>
          </w:p>
          <w:p w14:paraId="31EAD80A" w14:textId="77777777" w:rsidR="003E6535" w:rsidRPr="00B138F3" w:rsidRDefault="003E6535" w:rsidP="00D12E2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96EBDFE" w14:textId="77777777" w:rsidR="003E6535" w:rsidRPr="00B138F3" w:rsidRDefault="003E6535" w:rsidP="00D12E27">
            <w:pPr>
              <w:widowControl w:val="0"/>
              <w:spacing w:after="160"/>
              <w:rPr>
                <w:rFonts w:ascii="GHEA Grapalat" w:hAnsi="GHEA Grapalat" w:cs="Sylfaen"/>
              </w:rPr>
            </w:pPr>
          </w:p>
        </w:tc>
        <w:tc>
          <w:tcPr>
            <w:tcW w:w="4662" w:type="dxa"/>
            <w:tcBorders>
              <w:top w:val="nil"/>
              <w:left w:val="nil"/>
              <w:bottom w:val="single" w:sz="4" w:space="0" w:color="auto"/>
              <w:right w:val="single" w:sz="4" w:space="0" w:color="auto"/>
            </w:tcBorders>
            <w:noWrap/>
          </w:tcPr>
          <w:p w14:paraId="487B8241" w14:textId="77777777" w:rsidR="003E6535" w:rsidRPr="00B138F3" w:rsidRDefault="003E6535" w:rsidP="00D12E2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540CE4E" w14:textId="77777777" w:rsidR="003E6535" w:rsidRPr="00B138F3" w:rsidRDefault="003E6535" w:rsidP="00D12E27">
            <w:pPr>
              <w:widowControl w:val="0"/>
              <w:spacing w:after="160"/>
              <w:rPr>
                <w:rFonts w:ascii="GHEA Grapalat" w:hAnsi="GHEA Grapalat" w:cs="Sylfaen"/>
              </w:rPr>
            </w:pPr>
          </w:p>
          <w:p w14:paraId="6237663E"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/____________________/</w:t>
            </w:r>
          </w:p>
          <w:p w14:paraId="025A458C" w14:textId="77777777" w:rsidR="003E6535" w:rsidRPr="00B138F3" w:rsidRDefault="003E6535" w:rsidP="00D12E27">
            <w:pPr>
              <w:widowControl w:val="0"/>
              <w:spacing w:after="160"/>
              <w:jc w:val="right"/>
              <w:rPr>
                <w:rFonts w:ascii="GHEA Grapalat" w:hAnsi="GHEA Grapalat" w:cs="Tahoma"/>
              </w:rPr>
            </w:pPr>
          </w:p>
          <w:p w14:paraId="5C2ACA59"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/____________________/</w:t>
            </w:r>
          </w:p>
          <w:p w14:paraId="70A1A4E7" w14:textId="77777777" w:rsidR="003E6535" w:rsidRPr="00B138F3" w:rsidRDefault="003E6535" w:rsidP="00D12E27">
            <w:pPr>
              <w:widowControl w:val="0"/>
              <w:spacing w:after="160"/>
              <w:rPr>
                <w:rFonts w:ascii="GHEA Grapalat" w:hAnsi="GHEA Grapalat" w:cs="Sylfaen"/>
              </w:rPr>
            </w:pPr>
          </w:p>
          <w:p w14:paraId="04402A55" w14:textId="77777777" w:rsidR="003E6535" w:rsidRPr="00B138F3" w:rsidRDefault="003E6535" w:rsidP="00D12E2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3E6535" w:rsidRPr="00B138F3" w14:paraId="7F9DA3AA" w14:textId="77777777" w:rsidTr="0087704C">
        <w:trPr>
          <w:trHeight w:val="2194"/>
        </w:trPr>
        <w:tc>
          <w:tcPr>
            <w:tcW w:w="5616" w:type="dxa"/>
            <w:tcBorders>
              <w:top w:val="single" w:sz="4" w:space="0" w:color="auto"/>
              <w:left w:val="single" w:sz="4" w:space="0" w:color="auto"/>
              <w:right w:val="single" w:sz="4" w:space="0" w:color="auto"/>
            </w:tcBorders>
            <w:noWrap/>
            <w:vAlign w:val="bottom"/>
          </w:tcPr>
          <w:p w14:paraId="44C5A575" w14:textId="77777777" w:rsidR="003E6535" w:rsidRPr="00B138F3" w:rsidRDefault="003E6535" w:rsidP="00D12E2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D694302" w14:textId="77777777" w:rsidR="003E6535" w:rsidRPr="00B138F3" w:rsidRDefault="003E6535" w:rsidP="00D12E27">
            <w:pPr>
              <w:widowControl w:val="0"/>
              <w:spacing w:after="160"/>
              <w:rPr>
                <w:rFonts w:ascii="GHEA Grapalat" w:hAnsi="GHEA Grapalat"/>
              </w:rPr>
            </w:pPr>
          </w:p>
          <w:p w14:paraId="7A3C84D5" w14:textId="77777777" w:rsidR="003E6535" w:rsidRPr="00B138F3" w:rsidRDefault="003E6535" w:rsidP="00D12E27">
            <w:pPr>
              <w:widowControl w:val="0"/>
              <w:jc w:val="right"/>
              <w:rPr>
                <w:rFonts w:ascii="GHEA Grapalat" w:hAnsi="GHEA Grapalat" w:cs="Tahoma"/>
              </w:rPr>
            </w:pPr>
            <w:r w:rsidRPr="00B138F3">
              <w:rPr>
                <w:rFonts w:ascii="GHEA Grapalat" w:hAnsi="GHEA Grapalat"/>
              </w:rPr>
              <w:t>/____________________/</w:t>
            </w:r>
          </w:p>
          <w:p w14:paraId="7EC0C8CD" w14:textId="77777777" w:rsidR="003E6535" w:rsidRPr="00B138F3" w:rsidRDefault="003E6535" w:rsidP="00D12E2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4E45031" w14:textId="77777777" w:rsidR="003E6535" w:rsidRPr="00B138F3" w:rsidRDefault="003E6535" w:rsidP="00D12E27">
            <w:pPr>
              <w:widowControl w:val="0"/>
              <w:spacing w:after="160"/>
              <w:rPr>
                <w:rFonts w:ascii="GHEA Grapalat" w:hAnsi="GHEA Grapalat" w:cs="Tahoma"/>
              </w:rPr>
            </w:pPr>
          </w:p>
          <w:p w14:paraId="05E53B0D" w14:textId="77777777" w:rsidR="003E6535" w:rsidRPr="00B138F3" w:rsidRDefault="003E6535" w:rsidP="00D12E27">
            <w:pPr>
              <w:widowControl w:val="0"/>
              <w:spacing w:after="160"/>
              <w:rPr>
                <w:rFonts w:ascii="GHEA Grapalat" w:hAnsi="GHEA Grapalat" w:cs="Arial"/>
              </w:rPr>
            </w:pPr>
          </w:p>
        </w:tc>
        <w:tc>
          <w:tcPr>
            <w:tcW w:w="4662" w:type="dxa"/>
            <w:tcBorders>
              <w:top w:val="single" w:sz="4" w:space="0" w:color="auto"/>
              <w:left w:val="nil"/>
              <w:right w:val="single" w:sz="4" w:space="0" w:color="auto"/>
            </w:tcBorders>
            <w:noWrap/>
          </w:tcPr>
          <w:p w14:paraId="46170DA1" w14:textId="77777777" w:rsidR="003E6535" w:rsidRPr="00B138F3" w:rsidRDefault="003E6535" w:rsidP="00D12E2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D72C442" w14:textId="77777777" w:rsidR="003E6535" w:rsidRPr="00B138F3" w:rsidRDefault="003E6535" w:rsidP="00D12E27">
            <w:pPr>
              <w:widowControl w:val="0"/>
              <w:spacing w:after="160"/>
              <w:rPr>
                <w:rFonts w:ascii="GHEA Grapalat" w:hAnsi="GHEA Grapalat" w:cs="Tahoma"/>
              </w:rPr>
            </w:pPr>
          </w:p>
          <w:p w14:paraId="36E011F6" w14:textId="77777777" w:rsidR="003E6535" w:rsidRPr="00B138F3" w:rsidRDefault="003E6535" w:rsidP="00D12E27">
            <w:pPr>
              <w:widowControl w:val="0"/>
              <w:jc w:val="right"/>
              <w:rPr>
                <w:rFonts w:ascii="GHEA Grapalat" w:hAnsi="GHEA Grapalat" w:cs="Tahoma"/>
              </w:rPr>
            </w:pPr>
            <w:r w:rsidRPr="00B138F3">
              <w:rPr>
                <w:rFonts w:ascii="GHEA Grapalat" w:hAnsi="GHEA Grapalat"/>
              </w:rPr>
              <w:t>/____________________/</w:t>
            </w:r>
          </w:p>
          <w:p w14:paraId="4D1DD91E" w14:textId="77777777" w:rsidR="003E6535" w:rsidRPr="00B138F3" w:rsidRDefault="003E6535" w:rsidP="00D12E2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D1F2A12" w14:textId="77777777" w:rsidR="003E6535" w:rsidRPr="00B138F3" w:rsidRDefault="003E6535" w:rsidP="00D12E27">
            <w:pPr>
              <w:widowControl w:val="0"/>
              <w:spacing w:after="160"/>
              <w:rPr>
                <w:rFonts w:ascii="GHEA Grapalat" w:hAnsi="GHEA Grapalat" w:cs="Arial"/>
              </w:rPr>
            </w:pPr>
          </w:p>
        </w:tc>
      </w:tr>
      <w:tr w:rsidR="003E6535" w:rsidRPr="00B138F3" w14:paraId="0B716E17" w14:textId="77777777" w:rsidTr="0087704C">
        <w:trPr>
          <w:trHeight w:val="2194"/>
        </w:trPr>
        <w:tc>
          <w:tcPr>
            <w:tcW w:w="5616" w:type="dxa"/>
            <w:tcBorders>
              <w:top w:val="nil"/>
              <w:left w:val="single" w:sz="4" w:space="0" w:color="auto"/>
              <w:bottom w:val="single" w:sz="4" w:space="0" w:color="auto"/>
              <w:right w:val="single" w:sz="4" w:space="0" w:color="auto"/>
            </w:tcBorders>
            <w:noWrap/>
            <w:vAlign w:val="bottom"/>
          </w:tcPr>
          <w:p w14:paraId="5D9CBAA0" w14:textId="77777777" w:rsidR="003E6535" w:rsidRPr="00B138F3" w:rsidRDefault="003E6535" w:rsidP="00D12E2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B06E5B" w14:textId="77777777" w:rsidR="003E6535" w:rsidRPr="00B138F3" w:rsidRDefault="003E6535" w:rsidP="00D12E27">
            <w:pPr>
              <w:widowControl w:val="0"/>
              <w:spacing w:after="160"/>
              <w:rPr>
                <w:rFonts w:ascii="GHEA Grapalat" w:hAnsi="GHEA Grapalat" w:cs="Sylfaen"/>
              </w:rPr>
            </w:pPr>
          </w:p>
          <w:p w14:paraId="6B8677EA" w14:textId="77777777" w:rsidR="003E6535" w:rsidRPr="00B138F3" w:rsidRDefault="003E6535" w:rsidP="00D12E2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662" w:type="dxa"/>
            <w:tcBorders>
              <w:top w:val="nil"/>
              <w:left w:val="nil"/>
              <w:bottom w:val="single" w:sz="4" w:space="0" w:color="auto"/>
              <w:right w:val="single" w:sz="4" w:space="0" w:color="auto"/>
            </w:tcBorders>
            <w:noWrap/>
            <w:vAlign w:val="bottom"/>
          </w:tcPr>
          <w:p w14:paraId="20B34A90" w14:textId="77777777" w:rsidR="003E6535" w:rsidRPr="00B138F3" w:rsidRDefault="003E6535" w:rsidP="00D12E2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9404836" w14:textId="77777777" w:rsidR="003E6535" w:rsidRPr="00B138F3" w:rsidRDefault="003E6535" w:rsidP="00D12E27">
            <w:pPr>
              <w:widowControl w:val="0"/>
              <w:spacing w:after="160"/>
              <w:rPr>
                <w:rFonts w:ascii="GHEA Grapalat" w:hAnsi="GHEA Grapalat"/>
              </w:rPr>
            </w:pPr>
          </w:p>
          <w:p w14:paraId="521F078C" w14:textId="77777777" w:rsidR="003E6535" w:rsidRPr="00B138F3" w:rsidRDefault="003E6535" w:rsidP="00D12E2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9990EDF" w14:textId="77777777" w:rsidR="003E6535" w:rsidRPr="00B138F3" w:rsidRDefault="003E6535" w:rsidP="003E6535">
      <w:pPr>
        <w:widowControl w:val="0"/>
        <w:spacing w:after="160"/>
        <w:jc w:val="center"/>
        <w:rPr>
          <w:rFonts w:ascii="GHEA Grapalat" w:hAnsi="GHEA Grapalat" w:cs="Sylfaen"/>
        </w:rPr>
      </w:pPr>
    </w:p>
    <w:p w14:paraId="1FDC426D" w14:textId="77777777" w:rsidR="003E6535" w:rsidRPr="00B138F3" w:rsidRDefault="003E6535" w:rsidP="003E65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FED1907" w14:textId="77777777" w:rsidR="003E6535" w:rsidRPr="00B138F3" w:rsidRDefault="003E6535" w:rsidP="003E6535">
      <w:pPr>
        <w:rPr>
          <w:rFonts w:ascii="GHEA Grapalat" w:hAnsi="GHEA Grapalat" w:cs="Sylfaen"/>
        </w:rPr>
      </w:pPr>
      <w:r w:rsidRPr="00B138F3">
        <w:rPr>
          <w:rFonts w:ascii="GHEA Grapalat" w:hAnsi="GHEA Grapalat" w:cs="Sylfaen"/>
        </w:rPr>
        <w:br w:type="page"/>
      </w:r>
    </w:p>
    <w:p w14:paraId="25E5FBAF" w14:textId="77777777" w:rsidR="003E6535" w:rsidRPr="00B138F3" w:rsidRDefault="003E6535" w:rsidP="003E65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35" w:rsidRPr="00B138F3" w14:paraId="5D781486"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F52FC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335EE63"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06F555"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0FE6C30"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B892AA8"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3631D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223F7D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8E836B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F88FB0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140E5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E6535" w:rsidRPr="00B138F3" w14:paraId="4F93CBEB"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337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9C484E"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98EC8E1"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5BD32D6"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6540014"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E6535" w:rsidRPr="00B138F3" w14:paraId="45B860E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2C93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EF255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776D8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139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FE315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E6535" w:rsidRPr="00B138F3" w14:paraId="7EF55B5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A468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1205CE6"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988B5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2673C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338EA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E6535" w:rsidRPr="00B138F3" w14:paraId="5FA9A3F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DDFF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044D109"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13E76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A0A5B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035E17"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3D59C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E6535" w:rsidRPr="00B138F3" w14:paraId="371F23C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547C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79F647B"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DE653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E31C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291CC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41C49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060E1945"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AC641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893F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4FDD2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3CD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45EDB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6A303E74"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C189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D77953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378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64E7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3CBED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E72EE6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47B3150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8D6F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4BB67A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83FB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D64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2238F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EF0C2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E6535" w:rsidRPr="00B138F3" w14:paraId="29CAE1A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9AE7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E6E2A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92B95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D758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F1BE7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524A49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160C257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40020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D9BE8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2D4B3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B4F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0C350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35B064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3F882528"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4FF2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BD16E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6240AC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9DD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5C905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19B6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E6535" w:rsidRPr="00B138F3" w14:paraId="075CEF3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63B3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B1A4BA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D41E2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4AC2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9C6D9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C25208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7AB52F8C"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2347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3B27CE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6E5B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2B0E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38A23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4AEF288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E0B9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E3F71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0180C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B67F0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3316F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A05C8A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5A6FB3E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27AB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5A96C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655F6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D1FF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5B0F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A1FCE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E6535" w:rsidRPr="00B138F3" w14:paraId="40A1AA7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4C50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116CAB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6CE63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C99EE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E10D1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BFB57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E6535" w:rsidRPr="00B138F3" w14:paraId="402A121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6F7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C050DD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8F089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E767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8785E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04F52A0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3F3C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7AB54A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2DBA28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7B5D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006EE6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4E4ACB64"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A405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D63DFE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B90F8D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A6D66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7BEAC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EAF1C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0A17982C"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A295" w14:textId="77777777" w:rsidR="003E6535" w:rsidRPr="00B138F3" w:rsidDel="0010680B"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D8EED2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2C75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3D1BC"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CE1FADA"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4616A1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2EE51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E6535" w:rsidRPr="00B138F3" w14:paraId="6F77D81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58A4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06ABC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DF8869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F7F5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D5AA9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FF19B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68B0CD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2F3A43C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A9B13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0144B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B59B8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1CB11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C16F6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DCA6C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3AF6F5A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E6535" w:rsidRPr="00B138F3" w14:paraId="4E00D89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73A2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C8DE21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A27B85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D6D0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BFCEC2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0FD12B3"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C3439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9055E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E6535" w:rsidRPr="00B138F3" w14:paraId="610977A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2006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35670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62D369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55E2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04B048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FA2FD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E6535" w:rsidRPr="00B138F3" w14:paraId="1202C59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3F74B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46D7BC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325F5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FF1D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6E3E5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59888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D6D05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E6535" w:rsidRPr="00B138F3" w14:paraId="1CDE81C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3DA3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4B698E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15204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4F4E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B40DF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A88CAF1"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7572E6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57D4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C44837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73F7D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7F94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3E51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18E006"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72390A2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9C18A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D6ACCC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53FEAA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18FCA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A073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825664"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423AD3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658A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2C2B44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28B3D4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A575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B62F5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435BC1"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6723F02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B9EAD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273AA6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5CF8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C5745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0CC67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274235"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4F5CF7AC"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1D1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E829B9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97CD7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13CF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7BE20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9B501B" w14:textId="77777777" w:rsidR="003E6535" w:rsidRPr="00B138F3" w:rsidRDefault="003E6535" w:rsidP="00D12E27">
            <w:pPr>
              <w:widowControl w:val="0"/>
              <w:spacing w:after="120"/>
              <w:jc w:val="center"/>
              <w:rPr>
                <w:rFonts w:ascii="GHEA Grapalat" w:hAnsi="GHEA Grapalat"/>
                <w:sz w:val="18"/>
                <w:szCs w:val="18"/>
              </w:rPr>
            </w:pPr>
          </w:p>
        </w:tc>
      </w:tr>
    </w:tbl>
    <w:p w14:paraId="3C964F7C" w14:textId="77777777" w:rsidR="003E6535" w:rsidRPr="00B138F3" w:rsidRDefault="003E6535" w:rsidP="003E6535">
      <w:pPr>
        <w:widowControl w:val="0"/>
        <w:spacing w:after="160"/>
        <w:ind w:left="567" w:right="565"/>
        <w:jc w:val="center"/>
        <w:rPr>
          <w:rFonts w:ascii="GHEA Grapalat" w:hAnsi="GHEA Grapalat"/>
          <w:b/>
        </w:rPr>
      </w:pPr>
    </w:p>
    <w:p w14:paraId="6D742541" w14:textId="77777777" w:rsidR="003E6535" w:rsidRPr="00B138F3" w:rsidRDefault="003E6535" w:rsidP="003E6535">
      <w:pPr>
        <w:widowControl w:val="0"/>
        <w:spacing w:after="160"/>
        <w:ind w:left="567" w:right="565"/>
        <w:jc w:val="center"/>
        <w:rPr>
          <w:rFonts w:ascii="GHEA Grapalat" w:hAnsi="GHEA Grapalat"/>
          <w:b/>
        </w:rPr>
      </w:pPr>
    </w:p>
    <w:p w14:paraId="1BC62D52" w14:textId="77777777" w:rsidR="003E6535" w:rsidRPr="00B138F3" w:rsidRDefault="003E6535" w:rsidP="003E6535">
      <w:pPr>
        <w:widowControl w:val="0"/>
        <w:spacing w:after="160"/>
        <w:ind w:left="567" w:right="565"/>
        <w:jc w:val="center"/>
        <w:rPr>
          <w:rFonts w:ascii="GHEA Grapalat" w:hAnsi="GHEA Grapalat"/>
          <w:b/>
        </w:rPr>
      </w:pPr>
    </w:p>
    <w:p w14:paraId="1CC55C43" w14:textId="77777777" w:rsidR="003E6535" w:rsidRPr="00B138F3" w:rsidRDefault="003E6535" w:rsidP="003E6535">
      <w:pPr>
        <w:widowControl w:val="0"/>
        <w:spacing w:after="160"/>
        <w:ind w:left="567" w:right="565"/>
        <w:jc w:val="center"/>
        <w:rPr>
          <w:rFonts w:ascii="GHEA Grapalat" w:hAnsi="GHEA Grapalat"/>
          <w:b/>
        </w:rPr>
      </w:pPr>
    </w:p>
    <w:p w14:paraId="5A713607" w14:textId="77777777" w:rsidR="003E6535" w:rsidRPr="00B138F3" w:rsidRDefault="003E6535" w:rsidP="003E6535">
      <w:pPr>
        <w:widowControl w:val="0"/>
        <w:spacing w:after="160"/>
        <w:ind w:left="567" w:right="565"/>
        <w:jc w:val="center"/>
        <w:rPr>
          <w:rFonts w:ascii="GHEA Grapalat" w:hAnsi="GHEA Grapalat"/>
          <w:b/>
        </w:rPr>
      </w:pPr>
    </w:p>
    <w:p w14:paraId="44329384" w14:textId="77777777" w:rsidR="003E6535" w:rsidRPr="00B138F3" w:rsidRDefault="003E6535" w:rsidP="003E6535">
      <w:pPr>
        <w:widowControl w:val="0"/>
        <w:spacing w:after="160"/>
        <w:ind w:left="567" w:right="565"/>
        <w:jc w:val="center"/>
        <w:rPr>
          <w:rFonts w:ascii="GHEA Grapalat" w:hAnsi="GHEA Grapalat"/>
          <w:b/>
        </w:rPr>
      </w:pPr>
    </w:p>
    <w:p w14:paraId="63521B26" w14:textId="77777777" w:rsidR="003E6535" w:rsidRPr="00B138F3" w:rsidRDefault="003E6535" w:rsidP="003E6535">
      <w:pPr>
        <w:widowControl w:val="0"/>
        <w:spacing w:after="160"/>
        <w:ind w:left="567" w:right="565"/>
        <w:jc w:val="center"/>
        <w:rPr>
          <w:rFonts w:ascii="GHEA Grapalat" w:hAnsi="GHEA Grapalat"/>
          <w:b/>
        </w:rPr>
      </w:pPr>
    </w:p>
    <w:p w14:paraId="5FE865BB" w14:textId="77777777" w:rsidR="003E6535" w:rsidRPr="00B138F3" w:rsidRDefault="003E6535" w:rsidP="003E6535">
      <w:pPr>
        <w:widowControl w:val="0"/>
        <w:spacing w:after="160"/>
        <w:ind w:left="567" w:right="565"/>
        <w:jc w:val="center"/>
        <w:rPr>
          <w:rFonts w:ascii="GHEA Grapalat" w:hAnsi="GHEA Grapalat"/>
          <w:b/>
        </w:rPr>
      </w:pPr>
    </w:p>
    <w:p w14:paraId="7193AA78" w14:textId="77777777" w:rsidR="003E6535" w:rsidRPr="00B138F3" w:rsidRDefault="003E6535" w:rsidP="003E6535">
      <w:pPr>
        <w:widowControl w:val="0"/>
        <w:spacing w:after="160"/>
        <w:ind w:left="567" w:right="565"/>
        <w:jc w:val="center"/>
        <w:rPr>
          <w:rFonts w:ascii="GHEA Grapalat" w:hAnsi="GHEA Grapalat"/>
          <w:b/>
        </w:rPr>
      </w:pPr>
    </w:p>
    <w:p w14:paraId="48FFC13E" w14:textId="77777777" w:rsidR="003E6535" w:rsidRPr="00B138F3" w:rsidRDefault="003E6535" w:rsidP="003E6535">
      <w:pPr>
        <w:widowControl w:val="0"/>
        <w:spacing w:after="160"/>
        <w:ind w:left="567" w:right="565"/>
        <w:jc w:val="center"/>
        <w:rPr>
          <w:rFonts w:ascii="GHEA Grapalat" w:hAnsi="GHEA Grapalat"/>
          <w:b/>
        </w:rPr>
      </w:pPr>
    </w:p>
    <w:p w14:paraId="16A546E9" w14:textId="77777777" w:rsidR="003E6535" w:rsidRPr="00B138F3" w:rsidRDefault="003E6535" w:rsidP="003E6535">
      <w:pPr>
        <w:widowControl w:val="0"/>
        <w:spacing w:after="160"/>
        <w:ind w:left="567" w:right="565"/>
        <w:jc w:val="center"/>
        <w:rPr>
          <w:rFonts w:ascii="GHEA Grapalat" w:hAnsi="GHEA Grapalat"/>
          <w:b/>
        </w:rPr>
      </w:pPr>
    </w:p>
    <w:p w14:paraId="5D9E14E3" w14:textId="77777777" w:rsidR="003E6535" w:rsidRPr="00B138F3" w:rsidRDefault="003E6535" w:rsidP="003E6535">
      <w:pPr>
        <w:widowControl w:val="0"/>
        <w:spacing w:after="160"/>
        <w:ind w:left="567" w:right="565"/>
        <w:jc w:val="center"/>
        <w:rPr>
          <w:rFonts w:ascii="GHEA Grapalat" w:hAnsi="GHEA Grapalat"/>
          <w:b/>
        </w:rPr>
      </w:pPr>
    </w:p>
    <w:p w14:paraId="149423CE" w14:textId="77777777" w:rsidR="003E6535" w:rsidRPr="00B138F3" w:rsidRDefault="003E6535" w:rsidP="003E6535">
      <w:pPr>
        <w:widowControl w:val="0"/>
        <w:spacing w:after="160"/>
        <w:ind w:left="567" w:right="565"/>
        <w:jc w:val="center"/>
        <w:rPr>
          <w:rFonts w:ascii="GHEA Grapalat" w:hAnsi="GHEA Grapalat"/>
          <w:b/>
        </w:rPr>
      </w:pPr>
    </w:p>
    <w:p w14:paraId="122E596D" w14:textId="77777777" w:rsidR="003E6535" w:rsidRPr="00B138F3" w:rsidRDefault="003E6535" w:rsidP="003E6535">
      <w:pPr>
        <w:widowControl w:val="0"/>
        <w:spacing w:after="160"/>
        <w:ind w:left="567" w:right="565"/>
        <w:jc w:val="center"/>
        <w:rPr>
          <w:rFonts w:ascii="GHEA Grapalat" w:hAnsi="GHEA Grapalat"/>
          <w:b/>
        </w:rPr>
      </w:pPr>
    </w:p>
    <w:p w14:paraId="172957EF" w14:textId="77777777" w:rsidR="003E6535" w:rsidRPr="00B138F3" w:rsidRDefault="003E6535" w:rsidP="003E6535">
      <w:pPr>
        <w:widowControl w:val="0"/>
        <w:spacing w:after="160"/>
        <w:ind w:left="567" w:right="565"/>
        <w:jc w:val="center"/>
        <w:rPr>
          <w:rFonts w:ascii="GHEA Grapalat" w:hAnsi="GHEA Grapalat"/>
          <w:b/>
        </w:rPr>
      </w:pPr>
    </w:p>
    <w:p w14:paraId="281F1B2E" w14:textId="77777777" w:rsidR="003E6535" w:rsidRPr="00B138F3" w:rsidRDefault="003E6535" w:rsidP="003E6535">
      <w:pPr>
        <w:widowControl w:val="0"/>
        <w:spacing w:after="160"/>
        <w:ind w:left="567" w:right="565"/>
        <w:jc w:val="center"/>
        <w:rPr>
          <w:rFonts w:ascii="GHEA Grapalat" w:hAnsi="GHEA Grapalat"/>
          <w:b/>
        </w:rPr>
      </w:pPr>
    </w:p>
    <w:p w14:paraId="2373C929" w14:textId="77777777" w:rsidR="00F748D9" w:rsidRDefault="00F748D9" w:rsidP="00F25528">
      <w:pPr>
        <w:widowControl w:val="0"/>
        <w:jc w:val="right"/>
        <w:rPr>
          <w:rFonts w:ascii="GHEA Grapalat" w:hAnsi="GHEA Grapalat"/>
          <w:i/>
          <w:sz w:val="20"/>
          <w:szCs w:val="20"/>
          <w:lang w:val="hy-AM"/>
        </w:rPr>
      </w:pPr>
    </w:p>
    <w:p w14:paraId="7AB23957" w14:textId="66A001D9" w:rsidR="003E6535" w:rsidRPr="00F25528" w:rsidRDefault="003E6535" w:rsidP="00F25528">
      <w:pPr>
        <w:widowControl w:val="0"/>
        <w:jc w:val="right"/>
        <w:rPr>
          <w:rFonts w:ascii="GHEA Grapalat" w:hAnsi="GHEA Grapalat" w:cs="GHEA Grapalat"/>
          <w:i/>
          <w:sz w:val="20"/>
          <w:szCs w:val="20"/>
        </w:rPr>
      </w:pPr>
      <w:r w:rsidRPr="00F25528">
        <w:rPr>
          <w:rFonts w:ascii="GHEA Grapalat" w:hAnsi="GHEA Grapalat"/>
          <w:i/>
          <w:sz w:val="20"/>
          <w:szCs w:val="20"/>
        </w:rPr>
        <w:lastRenderedPageBreak/>
        <w:t>Приложение № 5.1</w:t>
      </w:r>
    </w:p>
    <w:p w14:paraId="224EC4F4" w14:textId="675F9A68" w:rsidR="003E6535" w:rsidRPr="00F25528" w:rsidRDefault="003E6535" w:rsidP="00F25528">
      <w:pPr>
        <w:widowControl w:val="0"/>
        <w:jc w:val="right"/>
        <w:rPr>
          <w:rFonts w:ascii="GHEA Grapalat" w:hAnsi="GHEA Grapalat" w:cs="GHEA Grapalat"/>
          <w:i/>
          <w:sz w:val="20"/>
          <w:szCs w:val="20"/>
        </w:rPr>
      </w:pPr>
      <w:r w:rsidRPr="00F25528">
        <w:rPr>
          <w:rFonts w:ascii="GHEA Grapalat" w:hAnsi="GHEA Grapalat"/>
          <w:i/>
          <w:sz w:val="20"/>
          <w:szCs w:val="20"/>
        </w:rPr>
        <w:t>к Приглашению на ЗАПРОС КОТИРОВОК</w:t>
      </w:r>
      <w:r w:rsidRPr="00F25528">
        <w:rPr>
          <w:rFonts w:ascii="GHEA Grapalat" w:hAnsi="GHEA Grapalat"/>
          <w:i/>
          <w:sz w:val="20"/>
          <w:szCs w:val="20"/>
        </w:rPr>
        <w:br/>
        <w:t>под кодом "</w:t>
      </w:r>
      <w:r w:rsidR="00196D67">
        <w:rPr>
          <w:rFonts w:ascii="GHEA Grapalat" w:hAnsi="GHEA Grapalat"/>
          <w:i/>
          <w:sz w:val="20"/>
          <w:szCs w:val="20"/>
        </w:rPr>
        <w:t>НПУА-GHAPDzB-26/2</w:t>
      </w:r>
      <w:r w:rsidR="006B7AAE" w:rsidRPr="00F25528">
        <w:rPr>
          <w:rFonts w:ascii="GHEA Grapalat" w:hAnsi="GHEA Grapalat"/>
          <w:i/>
          <w:sz w:val="20"/>
          <w:szCs w:val="20"/>
        </w:rPr>
        <w:t xml:space="preserve"> </w:t>
      </w:r>
      <w:r w:rsidRPr="00F25528">
        <w:rPr>
          <w:rFonts w:ascii="GHEA Grapalat" w:hAnsi="GHEA Grapalat"/>
          <w:i/>
          <w:sz w:val="20"/>
          <w:szCs w:val="20"/>
        </w:rPr>
        <w:t>"</w:t>
      </w:r>
      <w:r w:rsidRPr="00F25528">
        <w:rPr>
          <w:rStyle w:val="FootnoteReference"/>
          <w:rFonts w:ascii="GHEA Grapalat" w:hAnsi="GHEA Grapalat"/>
          <w:i/>
          <w:sz w:val="20"/>
          <w:szCs w:val="20"/>
        </w:rPr>
        <w:footnoteReference w:customMarkFollows="1" w:id="13"/>
        <w:t>*</w:t>
      </w:r>
    </w:p>
    <w:p w14:paraId="2288FB4F" w14:textId="77777777" w:rsidR="003E6535" w:rsidRPr="00F25528" w:rsidRDefault="003E6535" w:rsidP="003E6535">
      <w:pPr>
        <w:widowControl w:val="0"/>
        <w:spacing w:after="160"/>
        <w:jc w:val="center"/>
        <w:rPr>
          <w:rFonts w:ascii="GHEA Grapalat" w:hAnsi="GHEA Grapalat" w:cs="GHEA Grapalat"/>
          <w:b/>
          <w:sz w:val="20"/>
          <w:szCs w:val="20"/>
        </w:rPr>
      </w:pPr>
      <w:r w:rsidRPr="00F25528">
        <w:rPr>
          <w:rFonts w:ascii="GHEA Grapalat" w:hAnsi="GHEA Grapalat"/>
          <w:b/>
          <w:sz w:val="20"/>
          <w:szCs w:val="20"/>
        </w:rPr>
        <w:t xml:space="preserve">СОГЛАШЕНИЕ О НЕУСТОЙКЕ </w:t>
      </w:r>
    </w:p>
    <w:p w14:paraId="7C1DC828" w14:textId="77777777" w:rsidR="003E6535" w:rsidRPr="00F25528" w:rsidRDefault="003E6535" w:rsidP="003E6535">
      <w:pPr>
        <w:widowControl w:val="0"/>
        <w:spacing w:after="160"/>
        <w:jc w:val="center"/>
        <w:rPr>
          <w:rFonts w:ascii="GHEA Grapalat" w:hAnsi="GHEA Grapalat" w:cs="GHEA Grapalat"/>
          <w:b/>
          <w:sz w:val="20"/>
          <w:szCs w:val="20"/>
        </w:rPr>
      </w:pPr>
      <w:r w:rsidRPr="00F25528">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E6535" w:rsidRPr="00F25528" w14:paraId="4B2869C6" w14:textId="77777777" w:rsidTr="00D12E27">
        <w:tc>
          <w:tcPr>
            <w:tcW w:w="4786" w:type="dxa"/>
          </w:tcPr>
          <w:p w14:paraId="1D94AB28" w14:textId="77777777" w:rsidR="003E6535" w:rsidRPr="00F25528" w:rsidRDefault="003E6535" w:rsidP="00F25528">
            <w:pPr>
              <w:widowControl w:val="0"/>
              <w:rPr>
                <w:rFonts w:ascii="GHEA Grapalat" w:hAnsi="GHEA Grapalat" w:cs="GHEA Grapalat"/>
                <w:b/>
                <w:sz w:val="20"/>
                <w:szCs w:val="20"/>
                <w:lang w:val="en-US"/>
              </w:rPr>
            </w:pPr>
            <w:r w:rsidRPr="00F25528">
              <w:rPr>
                <w:rFonts w:ascii="GHEA Grapalat" w:hAnsi="GHEA Grapalat"/>
                <w:sz w:val="20"/>
                <w:szCs w:val="20"/>
              </w:rPr>
              <w:t>г. Ереван</w:t>
            </w:r>
          </w:p>
        </w:tc>
        <w:tc>
          <w:tcPr>
            <w:tcW w:w="4500" w:type="dxa"/>
          </w:tcPr>
          <w:p w14:paraId="6B76E47C" w14:textId="77777777" w:rsidR="003E6535" w:rsidRPr="00F25528" w:rsidRDefault="003E6535" w:rsidP="00F25528">
            <w:pPr>
              <w:widowControl w:val="0"/>
              <w:jc w:val="right"/>
              <w:rPr>
                <w:rFonts w:ascii="GHEA Grapalat" w:hAnsi="GHEA Grapalat" w:cs="GHEA Grapalat"/>
                <w:b/>
                <w:sz w:val="20"/>
                <w:szCs w:val="20"/>
              </w:rPr>
            </w:pPr>
            <w:r w:rsidRPr="00F25528">
              <w:rPr>
                <w:rFonts w:ascii="GHEA Grapalat" w:hAnsi="GHEA Grapalat"/>
                <w:sz w:val="20"/>
                <w:szCs w:val="20"/>
              </w:rPr>
              <w:t>"</w:t>
            </w:r>
            <w:r w:rsidRPr="00F25528">
              <w:rPr>
                <w:rFonts w:ascii="GHEA Grapalat" w:hAnsi="GHEA Grapalat"/>
                <w:sz w:val="20"/>
                <w:szCs w:val="20"/>
                <w:lang w:val="en-US"/>
              </w:rPr>
              <w:tab/>
            </w:r>
            <w:r w:rsidRPr="00F25528">
              <w:rPr>
                <w:rFonts w:ascii="GHEA Grapalat" w:hAnsi="GHEA Grapalat"/>
                <w:sz w:val="20"/>
                <w:szCs w:val="20"/>
              </w:rPr>
              <w:t xml:space="preserve">" </w:t>
            </w:r>
            <w:r w:rsidRPr="00F25528">
              <w:rPr>
                <w:rFonts w:ascii="GHEA Grapalat" w:hAnsi="GHEA Grapalat"/>
                <w:sz w:val="20"/>
                <w:szCs w:val="20"/>
                <w:lang w:val="en-US"/>
              </w:rPr>
              <w:tab/>
            </w:r>
            <w:r w:rsidRPr="00F25528">
              <w:rPr>
                <w:rFonts w:ascii="GHEA Grapalat" w:hAnsi="GHEA Grapalat"/>
                <w:sz w:val="20"/>
                <w:szCs w:val="20"/>
              </w:rPr>
              <w:t>20</w:t>
            </w:r>
            <w:r w:rsidRPr="00F25528">
              <w:rPr>
                <w:rFonts w:ascii="GHEA Grapalat" w:hAnsi="GHEA Grapalat"/>
                <w:sz w:val="20"/>
                <w:szCs w:val="20"/>
                <w:lang w:val="en-US"/>
              </w:rPr>
              <w:tab/>
            </w:r>
            <w:r w:rsidRPr="00F25528">
              <w:rPr>
                <w:rFonts w:ascii="GHEA Grapalat" w:hAnsi="GHEA Grapalat"/>
                <w:sz w:val="20"/>
                <w:szCs w:val="20"/>
              </w:rPr>
              <w:t>г.</w:t>
            </w:r>
            <w:r w:rsidRPr="00F25528">
              <w:rPr>
                <w:rStyle w:val="FootnoteReference"/>
                <w:rFonts w:ascii="GHEA Grapalat" w:hAnsi="GHEA Grapalat"/>
                <w:sz w:val="20"/>
                <w:szCs w:val="20"/>
              </w:rPr>
              <w:footnoteReference w:customMarkFollows="1" w:id="14"/>
              <w:t>**</w:t>
            </w:r>
          </w:p>
        </w:tc>
      </w:tr>
    </w:tbl>
    <w:p w14:paraId="78F61519" w14:textId="77777777" w:rsidR="003E6535" w:rsidRPr="00F25528" w:rsidRDefault="003E6535" w:rsidP="00F748D9">
      <w:pPr>
        <w:widowControl w:val="0"/>
        <w:jc w:val="both"/>
        <w:rPr>
          <w:rFonts w:ascii="GHEA Grapalat" w:hAnsi="GHEA Grapalat" w:cs="GHEA Grapalat"/>
          <w:sz w:val="20"/>
          <w:szCs w:val="20"/>
          <w:u w:val="single"/>
          <w:vertAlign w:val="subscript"/>
        </w:rPr>
      </w:pPr>
      <w:r w:rsidRPr="00F25528">
        <w:rPr>
          <w:rFonts w:ascii="GHEA Grapalat" w:hAnsi="GHEA Grapalat"/>
          <w:sz w:val="20"/>
          <w:szCs w:val="20"/>
        </w:rPr>
        <w:t>_______________________________________________, в лице директора Компании,</w:t>
      </w:r>
    </w:p>
    <w:p w14:paraId="13944F0E" w14:textId="77777777" w:rsidR="003E6535" w:rsidRPr="00F25528" w:rsidRDefault="003E6535" w:rsidP="00F748D9">
      <w:pPr>
        <w:widowControl w:val="0"/>
        <w:jc w:val="both"/>
        <w:rPr>
          <w:rFonts w:ascii="GHEA Grapalat" w:hAnsi="GHEA Grapalat"/>
          <w:sz w:val="20"/>
          <w:szCs w:val="20"/>
          <w:vertAlign w:val="superscript"/>
          <w:lang w:val="en-US"/>
        </w:rPr>
      </w:pPr>
      <w:r w:rsidRPr="00F25528">
        <w:rPr>
          <w:rFonts w:ascii="GHEA Grapalat" w:hAnsi="GHEA Grapalat"/>
          <w:sz w:val="20"/>
          <w:szCs w:val="20"/>
          <w:vertAlign w:val="superscript"/>
        </w:rPr>
        <w:t>наименование Компании</w:t>
      </w:r>
    </w:p>
    <w:p w14:paraId="3BA98003" w14:textId="77777777" w:rsidR="003E6535" w:rsidRPr="00F25528" w:rsidRDefault="003E6535" w:rsidP="00F748D9">
      <w:pPr>
        <w:widowControl w:val="0"/>
        <w:jc w:val="both"/>
        <w:rPr>
          <w:rFonts w:ascii="GHEA Grapalat" w:hAnsi="GHEA Grapalat"/>
          <w:sz w:val="20"/>
          <w:szCs w:val="20"/>
          <w:lang w:val="en-US"/>
        </w:rPr>
      </w:pPr>
      <w:r w:rsidRPr="00F25528">
        <w:rPr>
          <w:rFonts w:ascii="GHEA Grapalat" w:hAnsi="GHEA Grapalat"/>
          <w:sz w:val="20"/>
          <w:szCs w:val="20"/>
          <w:lang w:val="en-US"/>
        </w:rPr>
        <w:t>_________________________________________________________________________</w:t>
      </w:r>
    </w:p>
    <w:p w14:paraId="70A0C835" w14:textId="77777777" w:rsidR="003E6535" w:rsidRPr="00F25528" w:rsidRDefault="003E6535" w:rsidP="00F748D9">
      <w:pPr>
        <w:widowControl w:val="0"/>
        <w:jc w:val="center"/>
        <w:rPr>
          <w:rFonts w:ascii="GHEA Grapalat" w:hAnsi="GHEA Grapalat"/>
          <w:sz w:val="20"/>
          <w:szCs w:val="20"/>
          <w:vertAlign w:val="superscript"/>
        </w:rPr>
      </w:pPr>
      <w:r w:rsidRPr="00F25528">
        <w:rPr>
          <w:rFonts w:ascii="GHEA Grapalat" w:hAnsi="GHEA Grapalat"/>
          <w:sz w:val="20"/>
          <w:szCs w:val="20"/>
          <w:vertAlign w:val="superscript"/>
        </w:rPr>
        <w:t>имя, фамилия, паспортные данные директора компании</w:t>
      </w:r>
    </w:p>
    <w:p w14:paraId="632D8047" w14:textId="77777777" w:rsidR="003E6535" w:rsidRPr="00F25528" w:rsidRDefault="003E6535" w:rsidP="00F748D9">
      <w:pPr>
        <w:widowControl w:val="0"/>
        <w:jc w:val="both"/>
        <w:rPr>
          <w:rFonts w:ascii="GHEA Grapalat" w:hAnsi="GHEA Grapalat"/>
          <w:sz w:val="20"/>
          <w:szCs w:val="20"/>
          <w:lang w:val="hy-AM"/>
        </w:rPr>
      </w:pPr>
      <w:r w:rsidRPr="00F2552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CC33F0" w14:textId="77777777" w:rsidR="00F25528" w:rsidRPr="00F25528" w:rsidRDefault="00F25528" w:rsidP="00F748D9">
      <w:pPr>
        <w:widowControl w:val="0"/>
        <w:jc w:val="both"/>
        <w:rPr>
          <w:rFonts w:ascii="GHEA Grapalat" w:hAnsi="GHEA Grapalat" w:cs="GHEA Grapalat"/>
          <w:sz w:val="20"/>
          <w:szCs w:val="20"/>
          <w:lang w:val="hy-AM"/>
        </w:rPr>
      </w:pPr>
    </w:p>
    <w:p w14:paraId="639F1AB4" w14:textId="77777777" w:rsidR="003E6535" w:rsidRPr="00F25528" w:rsidRDefault="003E6535" w:rsidP="00F748D9">
      <w:pPr>
        <w:widowControl w:val="0"/>
        <w:jc w:val="center"/>
        <w:rPr>
          <w:rFonts w:ascii="GHEA Grapalat" w:hAnsi="GHEA Grapalat" w:cs="GHEA Grapalat"/>
          <w:b/>
          <w:bCs/>
          <w:sz w:val="20"/>
          <w:szCs w:val="20"/>
        </w:rPr>
      </w:pPr>
      <w:r w:rsidRPr="00F25528">
        <w:rPr>
          <w:rFonts w:ascii="GHEA Grapalat" w:hAnsi="GHEA Grapalat"/>
          <w:b/>
          <w:sz w:val="20"/>
          <w:szCs w:val="20"/>
        </w:rPr>
        <w:t>1. Предмет соглашения</w:t>
      </w:r>
    </w:p>
    <w:p w14:paraId="69D04F58" w14:textId="77777777" w:rsidR="003E6535" w:rsidRPr="00F25528" w:rsidRDefault="003E6535" w:rsidP="00F748D9">
      <w:pPr>
        <w:widowControl w:val="0"/>
        <w:tabs>
          <w:tab w:val="left" w:pos="567"/>
        </w:tabs>
        <w:jc w:val="both"/>
        <w:rPr>
          <w:rFonts w:ascii="GHEA Grapalat" w:hAnsi="GHEA Grapalat" w:cs="GHEA Grapalat"/>
          <w:spacing w:val="-6"/>
          <w:sz w:val="20"/>
          <w:szCs w:val="20"/>
        </w:rPr>
      </w:pPr>
      <w:r w:rsidRPr="00F25528">
        <w:rPr>
          <w:rFonts w:ascii="GHEA Grapalat" w:hAnsi="GHEA Grapalat"/>
          <w:sz w:val="20"/>
          <w:szCs w:val="20"/>
        </w:rPr>
        <w:t>1</w:t>
      </w:r>
      <w:r w:rsidRPr="00F25528">
        <w:rPr>
          <w:rFonts w:ascii="GHEA Grapalat" w:hAnsi="GHEA Grapalat"/>
          <w:spacing w:val="-6"/>
          <w:sz w:val="20"/>
          <w:szCs w:val="20"/>
        </w:rPr>
        <w:t>.1.</w:t>
      </w:r>
      <w:r w:rsidRPr="00F25528">
        <w:rPr>
          <w:rFonts w:ascii="GHEA Grapalat" w:hAnsi="GHEA Grapalat"/>
          <w:spacing w:val="-6"/>
          <w:sz w:val="20"/>
          <w:szCs w:val="20"/>
        </w:rPr>
        <w:tab/>
        <w:t xml:space="preserve">Компания участвует в организованной ___________________ *(далее — Заказчик) </w:t>
      </w:r>
    </w:p>
    <w:p w14:paraId="7780C8A5" w14:textId="77777777" w:rsidR="003E6535" w:rsidRPr="00F25528" w:rsidRDefault="003E6535" w:rsidP="00F748D9">
      <w:pPr>
        <w:widowControl w:val="0"/>
        <w:tabs>
          <w:tab w:val="left" w:pos="284"/>
        </w:tabs>
        <w:jc w:val="both"/>
        <w:rPr>
          <w:rFonts w:ascii="GHEA Grapalat" w:hAnsi="GHEA Grapalat" w:cs="GHEA Grapalat"/>
          <w:sz w:val="20"/>
          <w:szCs w:val="20"/>
        </w:rPr>
      </w:pPr>
      <w:r w:rsidRPr="00F25528">
        <w:rPr>
          <w:rFonts w:ascii="GHEA Grapalat" w:hAnsi="GHEA Grapalat"/>
          <w:sz w:val="20"/>
          <w:szCs w:val="20"/>
          <w:vertAlign w:val="superscript"/>
        </w:rPr>
        <w:t>наименование заказчика</w:t>
      </w:r>
    </w:p>
    <w:p w14:paraId="229E4E71" w14:textId="77777777" w:rsidR="003E6535" w:rsidRPr="00F25528" w:rsidRDefault="003E6535" w:rsidP="00F748D9">
      <w:pPr>
        <w:widowControl w:val="0"/>
        <w:jc w:val="both"/>
        <w:rPr>
          <w:rFonts w:ascii="GHEA Grapalat" w:hAnsi="GHEA Grapalat" w:cs="GHEA Grapalat"/>
          <w:sz w:val="20"/>
          <w:szCs w:val="20"/>
        </w:rPr>
      </w:pPr>
      <w:r w:rsidRPr="00F25528">
        <w:rPr>
          <w:rFonts w:ascii="GHEA Grapalat" w:hAnsi="GHEA Grapalat"/>
          <w:sz w:val="20"/>
          <w:szCs w:val="20"/>
        </w:rPr>
        <w:t>процедуре закупок под кодом ____________________________________________ *.</w:t>
      </w:r>
    </w:p>
    <w:p w14:paraId="2E33F921" w14:textId="77777777" w:rsidR="003E6535" w:rsidRPr="00F25528" w:rsidRDefault="003E6535" w:rsidP="00F748D9">
      <w:pPr>
        <w:widowControl w:val="0"/>
        <w:jc w:val="both"/>
        <w:rPr>
          <w:rFonts w:ascii="GHEA Grapalat" w:hAnsi="GHEA Grapalat" w:cs="GHEA Grapalat"/>
          <w:sz w:val="20"/>
          <w:szCs w:val="20"/>
        </w:rPr>
      </w:pPr>
      <w:r w:rsidRPr="00F25528">
        <w:rPr>
          <w:rFonts w:ascii="GHEA Grapalat" w:hAnsi="GHEA Grapalat"/>
          <w:sz w:val="20"/>
          <w:szCs w:val="20"/>
          <w:vertAlign w:val="superscript"/>
        </w:rPr>
        <w:t>код процедуры</w:t>
      </w:r>
    </w:p>
    <w:p w14:paraId="7D0AA8FE"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1.2.</w:t>
      </w:r>
      <w:r w:rsidRPr="00F25528">
        <w:rPr>
          <w:rFonts w:ascii="GHEA Grapalat" w:hAnsi="GHEA Grapalat"/>
          <w:sz w:val="20"/>
          <w:szCs w:val="20"/>
        </w:rPr>
        <w:tab/>
        <w:t>В качестве обеспечения исполнения договора, заключаемого в</w:t>
      </w:r>
      <w:r w:rsidRPr="00F25528">
        <w:rPr>
          <w:rFonts w:ascii="Courier New" w:hAnsi="Courier New" w:cs="Courier New"/>
          <w:sz w:val="20"/>
          <w:szCs w:val="20"/>
          <w:lang w:val="en-US"/>
        </w:rPr>
        <w:t> </w:t>
      </w:r>
      <w:r w:rsidRPr="00F2552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020FDD"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1.3.</w:t>
      </w:r>
      <w:r w:rsidRPr="00F25528">
        <w:rPr>
          <w:rFonts w:ascii="GHEA Grapalat" w:hAnsi="GHEA Grapalat"/>
          <w:sz w:val="20"/>
          <w:szCs w:val="20"/>
        </w:rPr>
        <w:tab/>
        <w:t>Подписав платежное требование (далее — Требование), прилагаемое к</w:t>
      </w:r>
      <w:r w:rsidRPr="00F25528">
        <w:rPr>
          <w:sz w:val="20"/>
          <w:szCs w:val="20"/>
          <w:lang w:val="en-US"/>
        </w:rPr>
        <w:t> </w:t>
      </w:r>
      <w:r w:rsidRPr="00F25528">
        <w:rPr>
          <w:rFonts w:ascii="GHEA Grapalat" w:hAnsi="GHEA Grapalat"/>
          <w:sz w:val="20"/>
          <w:szCs w:val="20"/>
        </w:rPr>
        <w:t xml:space="preserve">настоящему Соглашению о неустойке, Компания безотзывно соглашается, что: </w:t>
      </w:r>
    </w:p>
    <w:p w14:paraId="732740DD"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а)</w:t>
      </w:r>
      <w:r w:rsidRPr="00F2552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3F0453D"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б)</w:t>
      </w:r>
      <w:r w:rsidRPr="00F2552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9CFED0"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в)</w:t>
      </w:r>
      <w:r w:rsidRPr="00F2552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8E8609B"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г)</w:t>
      </w:r>
      <w:r w:rsidRPr="00F25528">
        <w:rPr>
          <w:rFonts w:ascii="GHEA Grapalat" w:hAnsi="GHEA Grapalat"/>
          <w:sz w:val="20"/>
          <w:szCs w:val="20"/>
        </w:rPr>
        <w:tab/>
        <w:t>Компания подтверждает, что акцептовала Требование в полном размере суммы неустойки.</w:t>
      </w:r>
    </w:p>
    <w:p w14:paraId="35CEFBA4"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д)</w:t>
      </w:r>
      <w:r w:rsidRPr="00F2552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989A8B"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1.4.</w:t>
      </w:r>
      <w:r w:rsidRPr="00F2552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25528">
        <w:rPr>
          <w:rFonts w:ascii="Courier New" w:hAnsi="Courier New" w:cs="Courier New"/>
          <w:sz w:val="20"/>
          <w:szCs w:val="20"/>
          <w:lang w:val="en-US"/>
        </w:rPr>
        <w:t> </w:t>
      </w:r>
      <w:r w:rsidRPr="00F2552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DA9C6"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1.5.</w:t>
      </w:r>
      <w:r w:rsidRPr="00F25528">
        <w:rPr>
          <w:rFonts w:ascii="GHEA Grapalat" w:hAnsi="GHEA Grapalat"/>
          <w:sz w:val="20"/>
          <w:szCs w:val="20"/>
        </w:rPr>
        <w:tab/>
        <w:t>Заказчик может представить в Банк-плательщик иные дополнительные документы.</w:t>
      </w:r>
    </w:p>
    <w:p w14:paraId="5F17049E"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1.6. Банк не несет какой-либо ответственности за риски (понесенные</w:t>
      </w:r>
      <w:r w:rsidRPr="00F25528">
        <w:rPr>
          <w:rFonts w:ascii="Courier New" w:hAnsi="Courier New" w:cs="Courier New"/>
          <w:sz w:val="20"/>
          <w:szCs w:val="20"/>
          <w:lang w:val="en-US"/>
        </w:rPr>
        <w:t> </w:t>
      </w:r>
      <w:r w:rsidRPr="00F2552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25528">
        <w:rPr>
          <w:rFonts w:ascii="Courier New" w:hAnsi="Courier New" w:cs="Courier New"/>
          <w:sz w:val="20"/>
          <w:szCs w:val="20"/>
          <w:lang w:val="en-US"/>
        </w:rPr>
        <w:t> </w:t>
      </w:r>
      <w:r w:rsidRPr="00F25528">
        <w:rPr>
          <w:rFonts w:ascii="GHEA Grapalat" w:hAnsi="GHEA Grapalat"/>
          <w:sz w:val="20"/>
          <w:szCs w:val="20"/>
        </w:rPr>
        <w:t>Требовании. Банк не обязан проверять факты нарушения Компанией условий договора.</w:t>
      </w:r>
    </w:p>
    <w:p w14:paraId="11190CA0" w14:textId="77777777" w:rsidR="003E6535" w:rsidRPr="00F25528" w:rsidRDefault="003E6535" w:rsidP="00F748D9">
      <w:pPr>
        <w:widowControl w:val="0"/>
        <w:tabs>
          <w:tab w:val="left" w:pos="1134"/>
        </w:tabs>
        <w:ind w:firstLine="567"/>
        <w:jc w:val="both"/>
        <w:rPr>
          <w:rFonts w:ascii="GHEA Grapalat" w:hAnsi="GHEA Grapalat" w:cs="GHEA Grapalat"/>
          <w:sz w:val="20"/>
          <w:szCs w:val="20"/>
        </w:rPr>
      </w:pPr>
      <w:r w:rsidRPr="00F25528">
        <w:rPr>
          <w:rFonts w:ascii="GHEA Grapalat" w:hAnsi="GHEA Grapalat"/>
          <w:sz w:val="20"/>
          <w:szCs w:val="20"/>
        </w:rPr>
        <w:t>1.7.</w:t>
      </w:r>
      <w:r w:rsidRPr="00F2552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0606D5" w14:textId="51AA0D68" w:rsidR="003E6535" w:rsidRPr="00F25528" w:rsidRDefault="003E6535" w:rsidP="00F748D9">
      <w:pPr>
        <w:widowControl w:val="0"/>
        <w:tabs>
          <w:tab w:val="left" w:pos="1134"/>
        </w:tabs>
        <w:ind w:firstLine="567"/>
        <w:jc w:val="both"/>
        <w:rPr>
          <w:rFonts w:ascii="GHEA Grapalat" w:hAnsi="GHEA Grapalat"/>
          <w:sz w:val="20"/>
          <w:szCs w:val="20"/>
        </w:rPr>
      </w:pPr>
      <w:r w:rsidRPr="00F25528">
        <w:rPr>
          <w:rFonts w:ascii="GHEA Grapalat" w:hAnsi="GHEA Grapalat"/>
          <w:sz w:val="20"/>
          <w:szCs w:val="20"/>
        </w:rPr>
        <w:t>1.8.</w:t>
      </w:r>
      <w:r w:rsidRPr="00F25528">
        <w:rPr>
          <w:rFonts w:ascii="GHEA Grapalat" w:hAnsi="GHEA Grapalat"/>
          <w:sz w:val="20"/>
          <w:szCs w:val="20"/>
        </w:rPr>
        <w:tab/>
        <w:t>В случае если в течение десяти рабочих дней после представления в</w:t>
      </w:r>
      <w:r w:rsidRPr="00F25528">
        <w:rPr>
          <w:rFonts w:ascii="Courier New" w:hAnsi="Courier New" w:cs="Courier New"/>
          <w:sz w:val="20"/>
          <w:szCs w:val="20"/>
          <w:lang w:val="en-US"/>
        </w:rPr>
        <w:t> </w:t>
      </w:r>
      <w:r w:rsidRPr="00F25528">
        <w:rPr>
          <w:rFonts w:ascii="GHEA Grapalat" w:hAnsi="GHEA Grapalat"/>
          <w:sz w:val="20"/>
          <w:szCs w:val="20"/>
        </w:rPr>
        <w:t>Банк</w:t>
      </w:r>
      <w:r w:rsidR="006818ED" w:rsidRPr="00F25528">
        <w:rPr>
          <w:rFonts w:ascii="GHEA Grapalat" w:hAnsi="GHEA Grapalat"/>
          <w:sz w:val="20"/>
          <w:szCs w:val="20"/>
          <w:lang w:val="hy-AM"/>
        </w:rPr>
        <w:t xml:space="preserve"> </w:t>
      </w:r>
      <w:r w:rsidRPr="00F25528">
        <w:rPr>
          <w:rFonts w:ascii="GHEA Grapalat" w:hAnsi="GHEA Grapalat"/>
          <w:sz w:val="20"/>
          <w:szCs w:val="20"/>
        </w:rPr>
        <w:t>настоящего Соглашенияприлагаемого Требования по независящим от</w:t>
      </w:r>
      <w:r w:rsidRPr="00F25528">
        <w:rPr>
          <w:rFonts w:ascii="Courier New" w:hAnsi="Courier New" w:cs="Courier New"/>
          <w:sz w:val="20"/>
          <w:szCs w:val="20"/>
          <w:lang w:val="en-US"/>
        </w:rPr>
        <w:t> </w:t>
      </w:r>
      <w:r w:rsidRPr="00F25528">
        <w:rPr>
          <w:rFonts w:ascii="GHEA Grapalat" w:hAnsi="GHEA Grapalat"/>
          <w:sz w:val="20"/>
          <w:szCs w:val="20"/>
        </w:rPr>
        <w:t xml:space="preserve">Банка причинам Заказчику не выплачивается сумма, </w:t>
      </w:r>
      <w:r w:rsidRPr="00F25528">
        <w:rPr>
          <w:rFonts w:ascii="GHEA Grapalat" w:hAnsi="GHEA Grapalat"/>
          <w:sz w:val="20"/>
          <w:szCs w:val="20"/>
        </w:rPr>
        <w:lastRenderedPageBreak/>
        <w:t>Заказчик передает в ЗАО "АКРА Кредит Репортинг" (Кредитное бюро) сведения о Компании в связи с</w:t>
      </w:r>
      <w:r w:rsidRPr="00F25528">
        <w:rPr>
          <w:rFonts w:ascii="Courier New" w:hAnsi="Courier New" w:cs="Courier New"/>
          <w:sz w:val="20"/>
          <w:szCs w:val="20"/>
          <w:lang w:val="en-US"/>
        </w:rPr>
        <w:t> </w:t>
      </w:r>
      <w:r w:rsidRPr="00F25528">
        <w:rPr>
          <w:rFonts w:ascii="GHEA Grapalat" w:hAnsi="GHEA Grapalat"/>
          <w:sz w:val="20"/>
          <w:szCs w:val="20"/>
        </w:rPr>
        <w:t>неуплатой.</w:t>
      </w:r>
    </w:p>
    <w:p w14:paraId="4740CF67" w14:textId="77777777" w:rsidR="003E6535" w:rsidRPr="00F25528" w:rsidRDefault="003E6535" w:rsidP="00F25528">
      <w:pPr>
        <w:widowControl w:val="0"/>
        <w:ind w:left="-540"/>
        <w:jc w:val="center"/>
        <w:rPr>
          <w:rFonts w:ascii="GHEA Grapalat" w:hAnsi="GHEA Grapalat" w:cs="GHEA Grapalat"/>
          <w:b/>
          <w:bCs/>
          <w:sz w:val="20"/>
          <w:szCs w:val="20"/>
        </w:rPr>
      </w:pPr>
      <w:r w:rsidRPr="00F25528">
        <w:rPr>
          <w:rFonts w:ascii="GHEA Grapalat" w:hAnsi="GHEA Grapalat"/>
          <w:b/>
          <w:sz w:val="20"/>
          <w:szCs w:val="20"/>
        </w:rPr>
        <w:t>2. Иные условия</w:t>
      </w:r>
    </w:p>
    <w:p w14:paraId="1C617AD6" w14:textId="77777777" w:rsidR="003E6535"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2.1.</w:t>
      </w:r>
      <w:r w:rsidRPr="00F2552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2B2241B" w14:textId="77777777" w:rsidR="003E6535" w:rsidRPr="00F25528" w:rsidRDefault="003E6535" w:rsidP="00F25528">
      <w:pPr>
        <w:widowControl w:val="0"/>
        <w:tabs>
          <w:tab w:val="left" w:pos="1134"/>
        </w:tabs>
        <w:ind w:left="-540" w:firstLine="567"/>
        <w:jc w:val="both"/>
        <w:rPr>
          <w:rFonts w:ascii="GHEA Grapalat" w:hAnsi="GHEA Grapalat" w:cs="GHEA Grapalat"/>
          <w:sz w:val="20"/>
          <w:szCs w:val="20"/>
        </w:rPr>
      </w:pPr>
      <w:r w:rsidRPr="00F25528">
        <w:rPr>
          <w:rFonts w:ascii="GHEA Grapalat" w:hAnsi="GHEA Grapalat"/>
          <w:sz w:val="20"/>
          <w:szCs w:val="20"/>
        </w:rPr>
        <w:t>2.2.</w:t>
      </w:r>
      <w:r w:rsidRPr="00F25528">
        <w:rPr>
          <w:rFonts w:ascii="GHEA Grapalat" w:hAnsi="GHEA Grapalat"/>
          <w:sz w:val="20"/>
          <w:szCs w:val="20"/>
        </w:rPr>
        <w:tab/>
        <w:t xml:space="preserve">Представив настоящее Соглашение и прилагаемое Требование в Банк-плательщик: </w:t>
      </w:r>
    </w:p>
    <w:p w14:paraId="671FFAC5" w14:textId="77777777" w:rsidR="003E6535" w:rsidRPr="00F25528" w:rsidRDefault="003E6535" w:rsidP="00F25528">
      <w:pPr>
        <w:widowControl w:val="0"/>
        <w:tabs>
          <w:tab w:val="left" w:pos="1134"/>
        </w:tabs>
        <w:ind w:left="-540" w:firstLine="567"/>
        <w:jc w:val="both"/>
        <w:rPr>
          <w:rFonts w:ascii="GHEA Grapalat" w:hAnsi="GHEA Grapalat" w:cs="GHEA Grapalat"/>
          <w:sz w:val="20"/>
          <w:szCs w:val="20"/>
        </w:rPr>
      </w:pPr>
      <w:r w:rsidRPr="00F25528">
        <w:rPr>
          <w:rFonts w:ascii="GHEA Grapalat" w:hAnsi="GHEA Grapalat"/>
          <w:sz w:val="20"/>
          <w:szCs w:val="20"/>
        </w:rPr>
        <w:t>2.2.1.</w:t>
      </w:r>
      <w:r w:rsidRPr="00F25528">
        <w:rPr>
          <w:rFonts w:ascii="GHEA Grapalat" w:hAnsi="GHEA Grapalat"/>
          <w:sz w:val="20"/>
          <w:szCs w:val="20"/>
        </w:rPr>
        <w:tab/>
        <w:t>Заказчик подтверждает, что Компания допустила нарушение договорных обязательств, а</w:t>
      </w:r>
    </w:p>
    <w:p w14:paraId="50E44509" w14:textId="77777777" w:rsidR="003E6535"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2.2.2.</w:t>
      </w:r>
      <w:r w:rsidRPr="00F2552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3ACC63" w14:textId="77777777" w:rsidR="00E579AA"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2.3.</w:t>
      </w:r>
      <w:r w:rsidRPr="00F25528">
        <w:rPr>
          <w:rFonts w:ascii="GHEA Grapalat" w:hAnsi="GHEA Grapalat"/>
          <w:sz w:val="20"/>
          <w:szCs w:val="20"/>
        </w:rPr>
        <w:tab/>
        <w:t xml:space="preserve">Споры, возникшие в связи с настоящим Соглашением, разрешаются путем </w:t>
      </w:r>
    </w:p>
    <w:p w14:paraId="60395291" w14:textId="5903F0D4" w:rsidR="003E6535" w:rsidRPr="00F25528" w:rsidRDefault="003E6535" w:rsidP="00F25528">
      <w:pPr>
        <w:widowControl w:val="0"/>
        <w:tabs>
          <w:tab w:val="left" w:pos="1134"/>
        </w:tabs>
        <w:ind w:left="-540" w:firstLine="567"/>
        <w:jc w:val="both"/>
        <w:rPr>
          <w:rFonts w:ascii="GHEA Grapalat" w:hAnsi="GHEA Grapalat"/>
          <w:sz w:val="20"/>
          <w:szCs w:val="20"/>
        </w:rPr>
      </w:pPr>
      <w:r w:rsidRPr="00F25528">
        <w:rPr>
          <w:rFonts w:ascii="GHEA Grapalat" w:hAnsi="GHEA Grapalat"/>
          <w:sz w:val="20"/>
          <w:szCs w:val="20"/>
        </w:rPr>
        <w:t>переговоров. В случае недостижения согласия споры разрешаются в судебном порядке.</w:t>
      </w:r>
    </w:p>
    <w:p w14:paraId="12217EE3" w14:textId="77777777" w:rsidR="003E6535" w:rsidRPr="00F25528" w:rsidRDefault="003E6535" w:rsidP="003E6535">
      <w:pPr>
        <w:widowControl w:val="0"/>
        <w:spacing w:after="160"/>
        <w:ind w:firstLine="567"/>
        <w:jc w:val="center"/>
        <w:rPr>
          <w:rFonts w:ascii="GHEA Grapalat" w:hAnsi="GHEA Grapalat"/>
          <w:b/>
          <w:sz w:val="20"/>
          <w:szCs w:val="20"/>
        </w:rPr>
      </w:pPr>
      <w:r w:rsidRPr="00F25528">
        <w:rPr>
          <w:rFonts w:ascii="GHEA Grapalat" w:hAnsi="GHEA Grapalat"/>
          <w:b/>
          <w:sz w:val="20"/>
          <w:szCs w:val="20"/>
        </w:rPr>
        <w:t>3. Адрес, банковские реквизиты Компании</w:t>
      </w:r>
    </w:p>
    <w:p w14:paraId="2A0D87C2"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641DE747"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наименование компании</w:t>
      </w:r>
    </w:p>
    <w:p w14:paraId="6A3E8BC5"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7C8503DE"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адрес компании</w:t>
      </w:r>
    </w:p>
    <w:p w14:paraId="15F24CCB"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0B78C604"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наименование обслуживающего компанию банка</w:t>
      </w:r>
    </w:p>
    <w:p w14:paraId="335138C2"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4DFB31E2"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номер банковского счета компании</w:t>
      </w:r>
    </w:p>
    <w:p w14:paraId="38B588EA"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27523C5F" w14:textId="77777777" w:rsidR="003E6535" w:rsidRPr="00F748D9" w:rsidRDefault="003E6535" w:rsidP="003E6535">
      <w:pPr>
        <w:widowControl w:val="0"/>
        <w:spacing w:after="160"/>
        <w:ind w:right="4250"/>
        <w:jc w:val="center"/>
        <w:rPr>
          <w:rFonts w:ascii="GHEA Grapalat" w:hAnsi="GHEA Grapalat"/>
          <w:sz w:val="18"/>
          <w:szCs w:val="18"/>
          <w:vertAlign w:val="superscript"/>
        </w:rPr>
      </w:pPr>
      <w:r w:rsidRPr="00F748D9">
        <w:rPr>
          <w:rFonts w:ascii="GHEA Grapalat" w:hAnsi="GHEA Grapalat"/>
          <w:sz w:val="18"/>
          <w:szCs w:val="18"/>
          <w:vertAlign w:val="superscript"/>
        </w:rPr>
        <w:t>учетный номер налогоплательщика компании</w:t>
      </w:r>
    </w:p>
    <w:p w14:paraId="18E2C74E" w14:textId="77777777" w:rsidR="003E6535" w:rsidRPr="00F748D9" w:rsidRDefault="003E6535" w:rsidP="003E6535">
      <w:pPr>
        <w:widowControl w:val="0"/>
        <w:jc w:val="both"/>
        <w:rPr>
          <w:rFonts w:ascii="GHEA Grapalat" w:hAnsi="GHEA Grapalat"/>
          <w:sz w:val="18"/>
          <w:szCs w:val="18"/>
        </w:rPr>
      </w:pPr>
      <w:r w:rsidRPr="00F748D9">
        <w:rPr>
          <w:rFonts w:ascii="GHEA Grapalat" w:hAnsi="GHEA Grapalat"/>
          <w:sz w:val="18"/>
          <w:szCs w:val="18"/>
        </w:rPr>
        <w:t>_______________________________________</w:t>
      </w:r>
    </w:p>
    <w:p w14:paraId="4F04B70E" w14:textId="77777777" w:rsidR="003E6535" w:rsidRPr="00F748D9" w:rsidRDefault="003E6535" w:rsidP="003E6535">
      <w:pPr>
        <w:widowControl w:val="0"/>
        <w:spacing w:after="160"/>
        <w:ind w:right="4250"/>
        <w:jc w:val="center"/>
        <w:rPr>
          <w:rFonts w:ascii="GHEA Grapalat" w:hAnsi="GHEA Grapalat"/>
          <w:sz w:val="18"/>
          <w:szCs w:val="18"/>
        </w:rPr>
      </w:pPr>
      <w:r w:rsidRPr="00F748D9">
        <w:rPr>
          <w:rFonts w:ascii="GHEA Grapalat" w:hAnsi="GHEA Grapalat"/>
          <w:sz w:val="18"/>
          <w:szCs w:val="18"/>
          <w:vertAlign w:val="superscript"/>
        </w:rPr>
        <w:t>имя, фамилия и подпись директора компании</w:t>
      </w:r>
    </w:p>
    <w:p w14:paraId="02EF6503" w14:textId="77777777" w:rsidR="003E6535" w:rsidRPr="00F748D9" w:rsidRDefault="003E6535" w:rsidP="003E6535">
      <w:pPr>
        <w:widowControl w:val="0"/>
        <w:spacing w:after="160"/>
        <w:rPr>
          <w:rFonts w:ascii="GHEA Grapalat" w:hAnsi="GHEA Grapalat"/>
          <w:sz w:val="18"/>
          <w:szCs w:val="18"/>
        </w:rPr>
      </w:pPr>
      <w:r w:rsidRPr="00F748D9">
        <w:rPr>
          <w:rFonts w:ascii="GHEA Grapalat" w:hAnsi="GHEA Grapalat"/>
          <w:sz w:val="18"/>
          <w:szCs w:val="18"/>
        </w:rPr>
        <w:t>День/месяц/год                                                                                    М. П.</w:t>
      </w:r>
    </w:p>
    <w:tbl>
      <w:tblPr>
        <w:tblpPr w:leftFromText="180" w:rightFromText="180" w:vertAnchor="page" w:horzAnchor="margin" w:tblpXSpec="center" w:tblpY="1003"/>
        <w:tblW w:w="9331" w:type="dxa"/>
        <w:tblLook w:val="0000" w:firstRow="0" w:lastRow="0" w:firstColumn="0" w:lastColumn="0" w:noHBand="0" w:noVBand="0"/>
      </w:tblPr>
      <w:tblGrid>
        <w:gridCol w:w="4818"/>
        <w:gridCol w:w="4609"/>
      </w:tblGrid>
      <w:tr w:rsidR="003E6535" w:rsidRPr="00B138F3" w14:paraId="4A119BF8"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502DE29" w14:textId="16ADB336" w:rsidR="003E6535" w:rsidRPr="00192CDB" w:rsidRDefault="003E6535" w:rsidP="00D12E27">
            <w:pPr>
              <w:widowControl w:val="0"/>
              <w:tabs>
                <w:tab w:val="left" w:pos="3402"/>
              </w:tabs>
              <w:spacing w:after="160"/>
              <w:ind w:left="360"/>
              <w:rPr>
                <w:rFonts w:ascii="GHEA Grapalat" w:hAnsi="GHEA Grapalat" w:cs="Sylfaen"/>
                <w:b/>
                <w:bCs/>
              </w:rPr>
            </w:pPr>
          </w:p>
        </w:tc>
      </w:tr>
      <w:tr w:rsidR="003E6535" w:rsidRPr="00B138F3" w14:paraId="35D5C393"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099581B" w14:textId="20C0DCBC" w:rsidR="003E6535" w:rsidRPr="00E579AA" w:rsidRDefault="00E579AA" w:rsidP="00D12E27">
            <w:pPr>
              <w:widowControl w:val="0"/>
              <w:tabs>
                <w:tab w:val="left" w:pos="855"/>
              </w:tabs>
              <w:spacing w:after="160"/>
              <w:ind w:left="360"/>
              <w:rPr>
                <w:rFonts w:ascii="GHEA Grapalat" w:hAnsi="GHEA Grapalat" w:cs="Sylfaen"/>
                <w:sz w:val="16"/>
                <w:szCs w:val="16"/>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579AA" w:rsidRPr="00B138F3" w14:paraId="41990730"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5309FF6E" w14:textId="191A985A" w:rsidR="00E579AA" w:rsidRPr="00E579AA" w:rsidRDefault="00E579AA"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2.</w:t>
            </w:r>
            <w:r w:rsidRPr="00E579AA">
              <w:rPr>
                <w:rFonts w:ascii="GHEA Grapalat" w:hAnsi="GHEA Grapalat"/>
                <w:sz w:val="16"/>
                <w:szCs w:val="16"/>
              </w:rPr>
              <w:tab/>
              <w:t>Номер</w:t>
            </w:r>
          </w:p>
        </w:tc>
      </w:tr>
      <w:tr w:rsidR="003E6535" w:rsidRPr="00B138F3" w14:paraId="34853043" w14:textId="77777777" w:rsidTr="00E579AA">
        <w:trPr>
          <w:trHeight w:val="214"/>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64BCA7FB" w14:textId="77777777" w:rsidR="003E6535" w:rsidRPr="00E579AA" w:rsidRDefault="003E6535" w:rsidP="00D12E27">
            <w:pPr>
              <w:widowControl w:val="0"/>
              <w:tabs>
                <w:tab w:val="left" w:pos="3390"/>
              </w:tabs>
              <w:spacing w:after="160"/>
              <w:ind w:left="322"/>
              <w:rPr>
                <w:rFonts w:ascii="GHEA Grapalat" w:hAnsi="GHEA Grapalat" w:cs="Sylfaen"/>
                <w:sz w:val="16"/>
                <w:szCs w:val="16"/>
              </w:rPr>
            </w:pPr>
            <w:r w:rsidRPr="00E579AA">
              <w:rPr>
                <w:rFonts w:ascii="GHEA Grapalat" w:hAnsi="GHEA Grapalat"/>
                <w:sz w:val="16"/>
                <w:szCs w:val="16"/>
              </w:rPr>
              <w:t>3</w:t>
            </w:r>
            <w:r w:rsidRPr="00E579AA">
              <w:rPr>
                <w:rFonts w:ascii="GHEA Grapalat" w:hAnsi="GHEA Grapalat"/>
                <w:sz w:val="16"/>
                <w:szCs w:val="16"/>
              </w:rPr>
              <w:tab/>
              <w:t>Дата представления: "___" ___ 20___г.</w:t>
            </w:r>
          </w:p>
        </w:tc>
      </w:tr>
      <w:tr w:rsidR="003E6535" w:rsidRPr="00B138F3" w14:paraId="353748D0" w14:textId="77777777" w:rsidTr="00E579AA">
        <w:trPr>
          <w:trHeight w:val="213"/>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499394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4.</w:t>
            </w:r>
            <w:r w:rsidRPr="00E579AA">
              <w:rPr>
                <w:rFonts w:ascii="GHEA Grapalat" w:hAnsi="GHEA Grapalat"/>
                <w:sz w:val="16"/>
                <w:szCs w:val="16"/>
              </w:rPr>
              <w:tab/>
              <w:t>Наименование, или имя, фамилия плательщика (Компания:</w:t>
            </w:r>
          </w:p>
        </w:tc>
      </w:tr>
      <w:tr w:rsidR="003E6535" w:rsidRPr="00B138F3" w14:paraId="50D83793" w14:textId="77777777" w:rsidTr="00E579AA">
        <w:trPr>
          <w:trHeight w:val="22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4F11C52"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5.</w:t>
            </w:r>
            <w:r w:rsidRPr="00E579AA">
              <w:rPr>
                <w:rFonts w:ascii="GHEA Grapalat" w:hAnsi="GHEA Grapalat"/>
                <w:sz w:val="16"/>
                <w:szCs w:val="16"/>
              </w:rPr>
              <w:tab/>
              <w:t>Обслуживающая плательщика Финансовая организация (банк):</w:t>
            </w:r>
          </w:p>
        </w:tc>
      </w:tr>
      <w:tr w:rsidR="003E6535" w:rsidRPr="00B138F3" w14:paraId="4A492861" w14:textId="77777777" w:rsidTr="00E579AA">
        <w:trPr>
          <w:trHeight w:val="267"/>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11D8EEAD"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6.</w:t>
            </w:r>
            <w:r w:rsidRPr="00E579AA">
              <w:rPr>
                <w:rFonts w:ascii="GHEA Grapalat" w:hAnsi="GHEA Grapalat"/>
                <w:sz w:val="16"/>
                <w:szCs w:val="16"/>
              </w:rPr>
              <w:tab/>
              <w:t>Номер счета плательщика:</w:t>
            </w:r>
          </w:p>
        </w:tc>
      </w:tr>
      <w:tr w:rsidR="003E6535" w:rsidRPr="00B138F3" w14:paraId="35E90AB1"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39F00A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7.</w:t>
            </w:r>
            <w:r w:rsidRPr="00E579AA">
              <w:rPr>
                <w:rFonts w:ascii="GHEA Grapalat" w:hAnsi="GHEA Grapalat"/>
                <w:sz w:val="16"/>
                <w:szCs w:val="16"/>
              </w:rPr>
              <w:tab/>
              <w:t>УНН плательщика:</w:t>
            </w:r>
          </w:p>
        </w:tc>
      </w:tr>
      <w:tr w:rsidR="003E6535" w:rsidRPr="00B138F3" w14:paraId="274B6D21"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84C043D"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8.</w:t>
            </w:r>
            <w:r w:rsidRPr="00E579AA">
              <w:rPr>
                <w:rFonts w:ascii="GHEA Grapalat" w:hAnsi="GHEA Grapalat"/>
                <w:sz w:val="16"/>
                <w:szCs w:val="16"/>
              </w:rPr>
              <w:tab/>
              <w:t>НЗОУ плательщика:</w:t>
            </w:r>
          </w:p>
        </w:tc>
      </w:tr>
      <w:tr w:rsidR="003E6535" w:rsidRPr="00B138F3" w14:paraId="715A2BFA"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13A66415"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9.</w:t>
            </w:r>
            <w:r w:rsidRPr="00E579AA">
              <w:rPr>
                <w:rFonts w:ascii="GHEA Grapalat" w:hAnsi="GHEA Grapalat"/>
                <w:sz w:val="16"/>
                <w:szCs w:val="16"/>
              </w:rPr>
              <w:tab/>
              <w:t>Наименование, или имя, фамилия бенефициара:</w:t>
            </w:r>
            <w:r w:rsidRPr="00E579AA">
              <w:rPr>
                <w:rFonts w:ascii="GHEA Grapalat" w:hAnsi="GHEA Grapalat" w:cs="GHEA Grapalat"/>
                <w:sz w:val="16"/>
                <w:szCs w:val="16"/>
                <w:lang w:val="hy-AM"/>
              </w:rPr>
              <w:t xml:space="preserve"> Национальный политехнический университет Фонд Армении</w:t>
            </w:r>
          </w:p>
        </w:tc>
      </w:tr>
      <w:tr w:rsidR="003E6535" w:rsidRPr="00B138F3" w14:paraId="20F3B1CA" w14:textId="77777777" w:rsidTr="00E579AA">
        <w:trPr>
          <w:trHeight w:val="216"/>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2B56186C"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10.</w:t>
            </w:r>
            <w:r w:rsidRPr="00E579AA">
              <w:rPr>
                <w:rFonts w:ascii="GHEA Grapalat" w:hAnsi="GHEA Grapalat"/>
                <w:sz w:val="16"/>
                <w:szCs w:val="16"/>
              </w:rPr>
              <w:tab/>
              <w:t>НЗОУ бенефициара (не заполняется)</w:t>
            </w:r>
          </w:p>
        </w:tc>
      </w:tr>
      <w:tr w:rsidR="003E6535" w:rsidRPr="00B138F3" w14:paraId="36D2CA19" w14:textId="77777777" w:rsidTr="00E579AA">
        <w:trPr>
          <w:trHeight w:val="21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FF861F5"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11.</w:t>
            </w:r>
            <w:r w:rsidRPr="00E579AA">
              <w:rPr>
                <w:rFonts w:ascii="GHEA Grapalat" w:hAnsi="GHEA Grapalat"/>
                <w:sz w:val="16"/>
                <w:szCs w:val="16"/>
              </w:rPr>
              <w:tab/>
              <w:t>УНН бенефициара:</w:t>
            </w:r>
            <w:r w:rsidRPr="00E579AA">
              <w:rPr>
                <w:rFonts w:ascii="GHEA Grapalat" w:hAnsi="GHEA Grapalat"/>
                <w:sz w:val="16"/>
                <w:szCs w:val="16"/>
                <w:lang w:val="en-US"/>
              </w:rPr>
              <w:t xml:space="preserve"> 01504054</w:t>
            </w:r>
          </w:p>
        </w:tc>
      </w:tr>
      <w:tr w:rsidR="003E6535" w:rsidRPr="00B138F3" w14:paraId="45B7F4EF" w14:textId="77777777" w:rsidTr="00E579AA">
        <w:trPr>
          <w:trHeight w:val="22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F9FEF9B"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12.</w:t>
            </w:r>
            <w:r w:rsidRPr="00E579AA">
              <w:rPr>
                <w:rFonts w:ascii="GHEA Grapalat" w:hAnsi="GHEA Grapalat"/>
                <w:sz w:val="16"/>
                <w:szCs w:val="16"/>
              </w:rPr>
              <w:tab/>
              <w:t>Обслуживающая бенефициара Финансовая организация (банк):АйДи банк</w:t>
            </w:r>
          </w:p>
        </w:tc>
      </w:tr>
      <w:tr w:rsidR="003E6535" w:rsidRPr="00B138F3" w14:paraId="4ED63397" w14:textId="77777777" w:rsidTr="00E579AA">
        <w:trPr>
          <w:trHeight w:val="267"/>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3D3C56AE" w14:textId="77777777" w:rsidR="003E6535" w:rsidRPr="00E579AA" w:rsidRDefault="003E6535" w:rsidP="00D12E27">
            <w:pPr>
              <w:widowControl w:val="0"/>
              <w:tabs>
                <w:tab w:val="left" w:pos="855"/>
              </w:tabs>
              <w:spacing w:after="160"/>
              <w:ind w:left="360"/>
              <w:rPr>
                <w:rFonts w:ascii="GHEA Grapalat" w:hAnsi="GHEA Grapalat"/>
                <w:sz w:val="16"/>
                <w:szCs w:val="16"/>
                <w:lang w:val="hy-AM"/>
              </w:rPr>
            </w:pPr>
            <w:r w:rsidRPr="00E579AA">
              <w:rPr>
                <w:rFonts w:ascii="GHEA Grapalat" w:hAnsi="GHEA Grapalat"/>
                <w:sz w:val="16"/>
                <w:szCs w:val="16"/>
              </w:rPr>
              <w:t>13.</w:t>
            </w:r>
            <w:r w:rsidRPr="00E579AA">
              <w:rPr>
                <w:rFonts w:ascii="GHEA Grapalat" w:hAnsi="GHEA Grapalat"/>
                <w:sz w:val="16"/>
                <w:szCs w:val="16"/>
              </w:rPr>
              <w:tab/>
              <w:t>Номер счета бенефициара (сч.№)</w:t>
            </w:r>
            <w:r w:rsidRPr="00E579AA">
              <w:rPr>
                <w:rFonts w:ascii="GHEA Grapalat" w:hAnsi="GHEA Grapalat"/>
                <w:sz w:val="16"/>
                <w:szCs w:val="16"/>
                <w:lang w:val="en-US"/>
              </w:rPr>
              <w:t xml:space="preserve"> 118</w:t>
            </w:r>
            <w:r w:rsidRPr="00E579AA">
              <w:rPr>
                <w:rFonts w:ascii="GHEA Grapalat" w:hAnsi="GHEA Grapalat"/>
                <w:sz w:val="16"/>
                <w:szCs w:val="16"/>
                <w:lang w:val="hy-AM"/>
              </w:rPr>
              <w:t>17000692800</w:t>
            </w:r>
          </w:p>
        </w:tc>
      </w:tr>
      <w:tr w:rsidR="003E6535" w:rsidRPr="00B138F3" w14:paraId="54D31A9E"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0A8614A8"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14.</w:t>
            </w:r>
            <w:r w:rsidRPr="00E579AA">
              <w:rPr>
                <w:rFonts w:ascii="GHEA Grapalat" w:hAnsi="GHEA Grapalat"/>
                <w:sz w:val="16"/>
                <w:szCs w:val="16"/>
              </w:rPr>
              <w:tab/>
              <w:t>Сумма (цифрами и прописью):</w:t>
            </w:r>
          </w:p>
        </w:tc>
      </w:tr>
      <w:tr w:rsidR="003E6535" w:rsidRPr="00B138F3" w14:paraId="3C3F9761"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1B0F1F8"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15.</w:t>
            </w:r>
            <w:r w:rsidRPr="00E579AA">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3E6535" w:rsidRPr="00B138F3" w14:paraId="6AB65E1F"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6E9F275F"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16.</w:t>
            </w:r>
            <w:r w:rsidRPr="00E579AA">
              <w:rPr>
                <w:rFonts w:ascii="GHEA Grapalat" w:hAnsi="GHEA Grapalat"/>
                <w:sz w:val="16"/>
                <w:szCs w:val="16"/>
              </w:rPr>
              <w:tab/>
              <w:t>Валюта (прописью и по коду):</w:t>
            </w:r>
            <w:r w:rsidRPr="00E579AA">
              <w:rPr>
                <w:rFonts w:ascii="GHEA Grapalat" w:hAnsi="GHEA Grapalat"/>
                <w:sz w:val="16"/>
                <w:szCs w:val="16"/>
                <w:lang w:val="hy-AM"/>
              </w:rPr>
              <w:t xml:space="preserve"> </w:t>
            </w:r>
            <w:r w:rsidRPr="00E579AA">
              <w:rPr>
                <w:rFonts w:ascii="GHEA Grapalat" w:hAnsi="GHEA Grapalat"/>
                <w:sz w:val="16"/>
                <w:szCs w:val="16"/>
              </w:rPr>
              <w:t>Драм АМД</w:t>
            </w:r>
          </w:p>
        </w:tc>
      </w:tr>
      <w:tr w:rsidR="003E6535" w:rsidRPr="00B138F3" w14:paraId="1AF5046D" w14:textId="77777777" w:rsidTr="00E579AA">
        <w:trPr>
          <w:trHeight w:val="272"/>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7145B9C7"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17.</w:t>
            </w:r>
            <w:r w:rsidRPr="00E579AA">
              <w:rPr>
                <w:rFonts w:ascii="GHEA Grapalat" w:hAnsi="GHEA Grapalat"/>
                <w:sz w:val="16"/>
                <w:szCs w:val="16"/>
              </w:rPr>
              <w:tab/>
              <w:t>Цель сделки (уплаты): (для обеспечения исполнения договора)</w:t>
            </w:r>
          </w:p>
        </w:tc>
      </w:tr>
      <w:tr w:rsidR="003E6535" w:rsidRPr="00B138F3" w14:paraId="503FFCD0" w14:textId="77777777" w:rsidTr="00E579AA">
        <w:trPr>
          <w:trHeight w:val="262"/>
        </w:trPr>
        <w:tc>
          <w:tcPr>
            <w:tcW w:w="9331" w:type="dxa"/>
            <w:gridSpan w:val="2"/>
            <w:tcBorders>
              <w:top w:val="single" w:sz="4" w:space="0" w:color="auto"/>
              <w:left w:val="single" w:sz="4" w:space="0" w:color="auto"/>
              <w:right w:val="single" w:sz="4" w:space="0" w:color="000000"/>
            </w:tcBorders>
            <w:noWrap/>
            <w:vAlign w:val="bottom"/>
          </w:tcPr>
          <w:p w14:paraId="44B78A43"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18.</w:t>
            </w:r>
            <w:r w:rsidRPr="00E579AA">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E6535" w:rsidRPr="00B138F3" w14:paraId="4699A8A8" w14:textId="77777777" w:rsidTr="00E579AA">
        <w:trPr>
          <w:trHeight w:val="435"/>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41D2948C" w14:textId="77777777" w:rsidR="003E6535" w:rsidRPr="00E579AA" w:rsidRDefault="003E6535" w:rsidP="00D12E27">
            <w:pPr>
              <w:widowControl w:val="0"/>
              <w:tabs>
                <w:tab w:val="left" w:pos="855"/>
              </w:tabs>
              <w:spacing w:after="160"/>
              <w:ind w:left="360"/>
              <w:rPr>
                <w:rFonts w:ascii="GHEA Grapalat" w:hAnsi="GHEA Grapalat"/>
                <w:sz w:val="16"/>
                <w:szCs w:val="16"/>
              </w:rPr>
            </w:pPr>
            <w:r w:rsidRPr="00E579AA">
              <w:rPr>
                <w:rFonts w:ascii="GHEA Grapalat" w:hAnsi="GHEA Grapalat"/>
                <w:sz w:val="16"/>
                <w:szCs w:val="16"/>
              </w:rPr>
              <w:t>19.</w:t>
            </w:r>
            <w:r w:rsidRPr="00E579AA">
              <w:rPr>
                <w:rFonts w:ascii="GHEA Grapalat" w:hAnsi="GHEA Grapalat"/>
                <w:sz w:val="16"/>
                <w:szCs w:val="16"/>
                <w:lang w:val="en-US"/>
              </w:rPr>
              <w:tab/>
            </w:r>
            <w:r w:rsidRPr="00E579AA">
              <w:rPr>
                <w:rFonts w:ascii="GHEA Grapalat" w:hAnsi="GHEA Grapalat"/>
                <w:sz w:val="16"/>
                <w:szCs w:val="16"/>
              </w:rPr>
              <w:t>Условия оплаты: &lt;акцептованный платеж&gt;</w:t>
            </w:r>
          </w:p>
        </w:tc>
      </w:tr>
      <w:tr w:rsidR="003E6535" w:rsidRPr="00B138F3" w14:paraId="574CB320" w14:textId="77777777" w:rsidTr="00E579AA">
        <w:trPr>
          <w:trHeight w:val="435"/>
        </w:trPr>
        <w:tc>
          <w:tcPr>
            <w:tcW w:w="9331" w:type="dxa"/>
            <w:gridSpan w:val="2"/>
            <w:tcBorders>
              <w:top w:val="single" w:sz="4" w:space="0" w:color="auto"/>
              <w:left w:val="single" w:sz="4" w:space="0" w:color="auto"/>
              <w:bottom w:val="single" w:sz="4" w:space="0" w:color="auto"/>
              <w:right w:val="single" w:sz="4" w:space="0" w:color="000000"/>
            </w:tcBorders>
            <w:noWrap/>
            <w:vAlign w:val="bottom"/>
          </w:tcPr>
          <w:p w14:paraId="0FE82128" w14:textId="77777777" w:rsidR="003E6535" w:rsidRPr="00E579AA" w:rsidRDefault="003E6535" w:rsidP="00D12E27">
            <w:pPr>
              <w:widowControl w:val="0"/>
              <w:tabs>
                <w:tab w:val="left" w:pos="855"/>
              </w:tabs>
              <w:spacing w:after="160"/>
              <w:ind w:left="360"/>
              <w:rPr>
                <w:rFonts w:ascii="GHEA Grapalat" w:hAnsi="GHEA Grapalat"/>
                <w:sz w:val="16"/>
                <w:szCs w:val="16"/>
                <w:lang w:val="en-US"/>
              </w:rPr>
            </w:pPr>
            <w:r w:rsidRPr="00E579AA">
              <w:rPr>
                <w:rFonts w:ascii="GHEA Grapalat" w:hAnsi="GHEA Grapalat"/>
                <w:sz w:val="16"/>
                <w:szCs w:val="16"/>
              </w:rPr>
              <w:t>20.</w:t>
            </w:r>
            <w:r w:rsidRPr="00E579AA">
              <w:rPr>
                <w:rFonts w:ascii="GHEA Grapalat" w:hAnsi="GHEA Grapalat"/>
                <w:sz w:val="16"/>
                <w:szCs w:val="16"/>
                <w:lang w:val="en-US"/>
              </w:rPr>
              <w:tab/>
            </w:r>
            <w:r w:rsidRPr="00E579AA">
              <w:rPr>
                <w:rFonts w:ascii="GHEA Grapalat" w:hAnsi="GHEA Grapalat"/>
                <w:sz w:val="16"/>
                <w:szCs w:val="16"/>
              </w:rPr>
              <w:t>Количество прилагаемых страниц: --- страниц</w:t>
            </w:r>
          </w:p>
        </w:tc>
      </w:tr>
      <w:tr w:rsidR="003E6535" w:rsidRPr="00B138F3" w14:paraId="109E0239" w14:textId="77777777" w:rsidTr="00E579AA">
        <w:trPr>
          <w:trHeight w:val="1359"/>
        </w:trPr>
        <w:tc>
          <w:tcPr>
            <w:tcW w:w="4818" w:type="dxa"/>
            <w:tcBorders>
              <w:top w:val="nil"/>
              <w:left w:val="single" w:sz="4" w:space="0" w:color="auto"/>
              <w:bottom w:val="single" w:sz="4" w:space="0" w:color="auto"/>
              <w:right w:val="single" w:sz="4" w:space="0" w:color="auto"/>
            </w:tcBorders>
            <w:noWrap/>
            <w:vAlign w:val="bottom"/>
          </w:tcPr>
          <w:p w14:paraId="3480CA49" w14:textId="77777777" w:rsidR="003E6535" w:rsidRPr="00E579AA" w:rsidRDefault="003E6535" w:rsidP="00D12E27">
            <w:pPr>
              <w:widowControl w:val="0"/>
              <w:tabs>
                <w:tab w:val="left" w:pos="851"/>
              </w:tabs>
              <w:spacing w:after="160"/>
              <w:rPr>
                <w:rFonts w:ascii="GHEA Grapalat" w:hAnsi="GHEA Grapalat" w:cs="Sylfaen"/>
                <w:sz w:val="16"/>
                <w:szCs w:val="16"/>
              </w:rPr>
            </w:pPr>
            <w:r w:rsidRPr="00E579AA">
              <w:rPr>
                <w:rFonts w:ascii="GHEA Grapalat" w:hAnsi="GHEA Grapalat"/>
                <w:sz w:val="16"/>
                <w:szCs w:val="16"/>
              </w:rPr>
              <w:t>22.а.</w:t>
            </w:r>
            <w:r w:rsidRPr="00E579AA">
              <w:rPr>
                <w:rFonts w:ascii="GHEA Grapalat" w:hAnsi="GHEA Grapalat"/>
                <w:sz w:val="16"/>
                <w:szCs w:val="16"/>
              </w:rPr>
              <w:tab/>
              <w:t>Подписи бенефициара</w:t>
            </w:r>
          </w:p>
          <w:p w14:paraId="4BDD2F6E" w14:textId="77777777" w:rsidR="003E6535" w:rsidRPr="00E579AA" w:rsidRDefault="003E6535" w:rsidP="00D12E27">
            <w:pPr>
              <w:widowControl w:val="0"/>
              <w:spacing w:after="160"/>
              <w:rPr>
                <w:rFonts w:ascii="GHEA Grapalat" w:hAnsi="GHEA Grapalat" w:cs="Sylfaen"/>
                <w:sz w:val="16"/>
                <w:szCs w:val="16"/>
              </w:rPr>
            </w:pPr>
          </w:p>
          <w:p w14:paraId="7F7171CA" w14:textId="77777777" w:rsidR="003E6535" w:rsidRPr="00E579AA" w:rsidRDefault="003E6535" w:rsidP="00D12E27">
            <w:pPr>
              <w:widowControl w:val="0"/>
              <w:spacing w:after="160"/>
              <w:jc w:val="right"/>
              <w:rPr>
                <w:rFonts w:ascii="GHEA Grapalat" w:hAnsi="GHEA Grapalat" w:cs="Tahoma"/>
                <w:sz w:val="16"/>
                <w:szCs w:val="16"/>
              </w:rPr>
            </w:pPr>
            <w:r w:rsidRPr="00E579AA">
              <w:rPr>
                <w:rFonts w:ascii="GHEA Grapalat" w:hAnsi="GHEA Grapalat"/>
                <w:sz w:val="16"/>
                <w:szCs w:val="16"/>
              </w:rPr>
              <w:t>/____________________/</w:t>
            </w:r>
          </w:p>
          <w:p w14:paraId="0333D1DD"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612E9AF8" w14:textId="1661E1E9" w:rsidR="003E6535" w:rsidRPr="00192CDB" w:rsidRDefault="003E6535" w:rsidP="00E579AA">
            <w:pPr>
              <w:widowControl w:val="0"/>
              <w:tabs>
                <w:tab w:val="left" w:pos="4545"/>
              </w:tabs>
              <w:spacing w:after="160"/>
              <w:rPr>
                <w:rFonts w:ascii="GHEA Grapalat" w:hAnsi="GHEA Grapalat" w:cs="Sylfaen"/>
                <w:sz w:val="16"/>
                <w:szCs w:val="16"/>
              </w:rPr>
            </w:pPr>
            <w:r w:rsidRPr="00E579AA">
              <w:rPr>
                <w:rFonts w:ascii="GHEA Grapalat" w:hAnsi="GHEA Grapalat"/>
                <w:sz w:val="16"/>
                <w:szCs w:val="16"/>
              </w:rPr>
              <w:t>22.б.</w:t>
            </w:r>
            <w:r w:rsidRPr="00E579AA">
              <w:rPr>
                <w:rFonts w:ascii="GHEA Grapalat" w:hAnsi="GHEA Grapalat"/>
                <w:sz w:val="16"/>
                <w:szCs w:val="16"/>
              </w:rPr>
              <w:tab/>
              <w:t>М. П</w:t>
            </w:r>
          </w:p>
        </w:tc>
        <w:tc>
          <w:tcPr>
            <w:tcW w:w="4512" w:type="dxa"/>
            <w:tcBorders>
              <w:top w:val="nil"/>
              <w:left w:val="nil"/>
              <w:bottom w:val="single" w:sz="4" w:space="0" w:color="auto"/>
              <w:right w:val="single" w:sz="4" w:space="0" w:color="auto"/>
            </w:tcBorders>
            <w:noWrap/>
          </w:tcPr>
          <w:p w14:paraId="53FC0DE9" w14:textId="77777777" w:rsidR="003E6535" w:rsidRPr="00E579AA" w:rsidRDefault="003E6535" w:rsidP="00D12E27">
            <w:pPr>
              <w:widowControl w:val="0"/>
              <w:tabs>
                <w:tab w:val="left" w:pos="905"/>
              </w:tabs>
              <w:spacing w:after="160"/>
              <w:rPr>
                <w:rFonts w:ascii="GHEA Grapalat" w:hAnsi="GHEA Grapalat" w:cs="Sylfaen"/>
                <w:sz w:val="16"/>
                <w:szCs w:val="16"/>
              </w:rPr>
            </w:pPr>
            <w:r w:rsidRPr="00E579AA">
              <w:rPr>
                <w:rFonts w:ascii="GHEA Grapalat" w:hAnsi="GHEA Grapalat"/>
                <w:sz w:val="16"/>
                <w:szCs w:val="16"/>
              </w:rPr>
              <w:t>21.а.</w:t>
            </w:r>
            <w:r w:rsidRPr="00E579AA">
              <w:rPr>
                <w:rFonts w:ascii="GHEA Grapalat" w:hAnsi="GHEA Grapalat"/>
                <w:sz w:val="16"/>
                <w:szCs w:val="16"/>
              </w:rPr>
              <w:tab/>
            </w:r>
            <w:r w:rsidRPr="00E579AA">
              <w:rPr>
                <w:rFonts w:ascii="Courier New" w:hAnsi="Courier New"/>
                <w:sz w:val="16"/>
                <w:szCs w:val="16"/>
              </w:rPr>
              <w:t> </w:t>
            </w:r>
            <w:r w:rsidRPr="00E579AA">
              <w:rPr>
                <w:rFonts w:ascii="GHEA Grapalat" w:hAnsi="GHEA Grapalat"/>
                <w:sz w:val="16"/>
                <w:szCs w:val="16"/>
              </w:rPr>
              <w:t>Подписи плательщика:</w:t>
            </w:r>
          </w:p>
          <w:p w14:paraId="07AE7A1E" w14:textId="77777777" w:rsidR="003E6535" w:rsidRPr="00E579AA" w:rsidRDefault="003E6535" w:rsidP="00D12E27">
            <w:pPr>
              <w:widowControl w:val="0"/>
              <w:spacing w:after="160"/>
              <w:rPr>
                <w:rFonts w:ascii="GHEA Grapalat" w:hAnsi="GHEA Grapalat" w:cs="Sylfaen"/>
                <w:sz w:val="16"/>
                <w:szCs w:val="16"/>
              </w:rPr>
            </w:pPr>
          </w:p>
          <w:p w14:paraId="4B8F758A"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776875E5"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/____________________/</w:t>
            </w:r>
          </w:p>
          <w:p w14:paraId="2A5B6E2A" w14:textId="77777777" w:rsidR="003E6535" w:rsidRPr="00E579AA" w:rsidRDefault="003E6535" w:rsidP="00D12E27">
            <w:pPr>
              <w:widowControl w:val="0"/>
              <w:tabs>
                <w:tab w:val="left" w:pos="4539"/>
              </w:tabs>
              <w:spacing w:after="160"/>
              <w:rPr>
                <w:rFonts w:ascii="GHEA Grapalat" w:hAnsi="GHEA Grapalat" w:cs="Sylfaen"/>
                <w:sz w:val="16"/>
                <w:szCs w:val="16"/>
              </w:rPr>
            </w:pPr>
            <w:r w:rsidRPr="00E579AA">
              <w:rPr>
                <w:rFonts w:ascii="GHEA Grapalat" w:hAnsi="GHEA Grapalat"/>
                <w:sz w:val="16"/>
                <w:szCs w:val="16"/>
              </w:rPr>
              <w:t>21.б.</w:t>
            </w:r>
            <w:r w:rsidRPr="00E579AA">
              <w:rPr>
                <w:rFonts w:ascii="GHEA Grapalat" w:hAnsi="GHEA Grapalat"/>
                <w:sz w:val="16"/>
                <w:szCs w:val="16"/>
              </w:rPr>
              <w:tab/>
              <w:t>М. П.</w:t>
            </w:r>
          </w:p>
        </w:tc>
      </w:tr>
      <w:tr w:rsidR="003E6535" w:rsidRPr="00B138F3" w14:paraId="46E8F4F8" w14:textId="77777777" w:rsidTr="00E579AA">
        <w:trPr>
          <w:trHeight w:val="1359"/>
        </w:trPr>
        <w:tc>
          <w:tcPr>
            <w:tcW w:w="4818" w:type="dxa"/>
            <w:tcBorders>
              <w:top w:val="single" w:sz="4" w:space="0" w:color="auto"/>
              <w:left w:val="single" w:sz="4" w:space="0" w:color="auto"/>
              <w:right w:val="single" w:sz="4" w:space="0" w:color="auto"/>
            </w:tcBorders>
            <w:noWrap/>
            <w:vAlign w:val="bottom"/>
          </w:tcPr>
          <w:p w14:paraId="18C80AB1" w14:textId="77777777" w:rsidR="003E6535" w:rsidRPr="00E579AA" w:rsidRDefault="003E6535" w:rsidP="00D12E27">
            <w:pPr>
              <w:widowControl w:val="0"/>
              <w:spacing w:after="160"/>
              <w:rPr>
                <w:rFonts w:ascii="GHEA Grapalat" w:hAnsi="GHEA Grapalat" w:cs="Tahoma"/>
                <w:sz w:val="16"/>
                <w:szCs w:val="16"/>
              </w:rPr>
            </w:pPr>
            <w:r w:rsidRPr="00E579AA">
              <w:rPr>
                <w:rFonts w:ascii="GHEA Grapalat" w:hAnsi="GHEA Grapalat"/>
                <w:sz w:val="16"/>
                <w:szCs w:val="16"/>
              </w:rPr>
              <w:t>24.а.</w:t>
            </w:r>
            <w:r w:rsidRPr="00E579AA">
              <w:rPr>
                <w:rFonts w:ascii="GHEA Grapalat" w:hAnsi="GHEA Grapalat"/>
                <w:sz w:val="16"/>
                <w:szCs w:val="16"/>
              </w:rPr>
              <w:tab/>
              <w:t xml:space="preserve"> Обслуживающая бенефициара финансовая организация </w:t>
            </w:r>
          </w:p>
          <w:p w14:paraId="4D4EF4CD" w14:textId="77777777" w:rsidR="003E6535" w:rsidRPr="00E579AA" w:rsidRDefault="003E6535" w:rsidP="00D12E27">
            <w:pPr>
              <w:widowControl w:val="0"/>
              <w:spacing w:after="160"/>
              <w:rPr>
                <w:rFonts w:ascii="GHEA Grapalat" w:hAnsi="GHEA Grapalat"/>
                <w:sz w:val="16"/>
                <w:szCs w:val="16"/>
              </w:rPr>
            </w:pPr>
          </w:p>
          <w:p w14:paraId="691247C5" w14:textId="77777777" w:rsidR="003E6535" w:rsidRPr="00E579AA" w:rsidRDefault="003E6535" w:rsidP="00D12E27">
            <w:pPr>
              <w:widowControl w:val="0"/>
              <w:jc w:val="right"/>
              <w:rPr>
                <w:rFonts w:ascii="GHEA Grapalat" w:hAnsi="GHEA Grapalat" w:cs="Tahoma"/>
                <w:sz w:val="16"/>
                <w:szCs w:val="16"/>
              </w:rPr>
            </w:pPr>
            <w:r w:rsidRPr="00E579AA">
              <w:rPr>
                <w:rFonts w:ascii="GHEA Grapalat" w:hAnsi="GHEA Grapalat"/>
                <w:sz w:val="16"/>
                <w:szCs w:val="16"/>
              </w:rPr>
              <w:t>/____________________/</w:t>
            </w:r>
          </w:p>
          <w:p w14:paraId="7D582E99" w14:textId="77777777" w:rsidR="003E6535" w:rsidRPr="00E579AA" w:rsidRDefault="003E6535" w:rsidP="00D12E27">
            <w:pPr>
              <w:widowControl w:val="0"/>
              <w:spacing w:after="160"/>
              <w:ind w:left="3828" w:right="13"/>
              <w:jc w:val="both"/>
              <w:rPr>
                <w:rFonts w:ascii="GHEA Grapalat" w:hAnsi="GHEA Grapalat" w:cs="Sylfaen"/>
                <w:sz w:val="16"/>
                <w:szCs w:val="16"/>
                <w:vertAlign w:val="superscript"/>
              </w:rPr>
            </w:pPr>
            <w:r w:rsidRPr="00E579AA">
              <w:rPr>
                <w:rFonts w:ascii="GHEA Grapalat" w:hAnsi="GHEA Grapalat"/>
                <w:sz w:val="16"/>
                <w:szCs w:val="16"/>
                <w:vertAlign w:val="superscript"/>
              </w:rPr>
              <w:t>подпись/</w:t>
            </w:r>
          </w:p>
          <w:p w14:paraId="225BCA8F" w14:textId="77777777" w:rsidR="003E6535" w:rsidRPr="00E579AA" w:rsidRDefault="003E6535" w:rsidP="00D12E27">
            <w:pPr>
              <w:widowControl w:val="0"/>
              <w:spacing w:after="160"/>
              <w:rPr>
                <w:rFonts w:ascii="GHEA Grapalat" w:hAnsi="GHEA Grapalat" w:cs="Arial"/>
                <w:sz w:val="16"/>
                <w:szCs w:val="16"/>
              </w:rPr>
            </w:pPr>
          </w:p>
        </w:tc>
        <w:tc>
          <w:tcPr>
            <w:tcW w:w="4512" w:type="dxa"/>
            <w:tcBorders>
              <w:top w:val="single" w:sz="4" w:space="0" w:color="auto"/>
              <w:left w:val="nil"/>
              <w:right w:val="single" w:sz="4" w:space="0" w:color="auto"/>
            </w:tcBorders>
            <w:noWrap/>
          </w:tcPr>
          <w:p w14:paraId="36769ABB" w14:textId="77777777" w:rsidR="003E6535" w:rsidRPr="00E579AA" w:rsidRDefault="003E6535" w:rsidP="00D12E27">
            <w:pPr>
              <w:widowControl w:val="0"/>
              <w:spacing w:after="160"/>
              <w:rPr>
                <w:rFonts w:ascii="GHEA Grapalat" w:hAnsi="GHEA Grapalat" w:cs="Tahoma"/>
                <w:sz w:val="16"/>
                <w:szCs w:val="16"/>
              </w:rPr>
            </w:pPr>
            <w:r w:rsidRPr="00E579AA">
              <w:rPr>
                <w:rFonts w:ascii="GHEA Grapalat" w:hAnsi="GHEA Grapalat"/>
                <w:sz w:val="16"/>
                <w:szCs w:val="16"/>
              </w:rPr>
              <w:t>23.а.</w:t>
            </w:r>
            <w:r w:rsidRPr="00E579AA">
              <w:rPr>
                <w:rFonts w:ascii="GHEA Grapalat" w:hAnsi="GHEA Grapalat"/>
                <w:sz w:val="16"/>
                <w:szCs w:val="16"/>
              </w:rPr>
              <w:tab/>
              <w:t xml:space="preserve"> Обслуживающая плательщика финансовая организация </w:t>
            </w:r>
          </w:p>
          <w:p w14:paraId="3EC6DA74" w14:textId="77777777" w:rsidR="003E6535" w:rsidRPr="00E579AA" w:rsidRDefault="003E6535" w:rsidP="00D12E27">
            <w:pPr>
              <w:widowControl w:val="0"/>
              <w:jc w:val="right"/>
              <w:rPr>
                <w:rFonts w:ascii="GHEA Grapalat" w:hAnsi="GHEA Grapalat" w:cs="Tahoma"/>
                <w:sz w:val="16"/>
                <w:szCs w:val="16"/>
              </w:rPr>
            </w:pPr>
            <w:r w:rsidRPr="00E579AA">
              <w:rPr>
                <w:rFonts w:ascii="GHEA Grapalat" w:hAnsi="GHEA Grapalat"/>
                <w:sz w:val="16"/>
                <w:szCs w:val="16"/>
              </w:rPr>
              <w:t>/____________________/</w:t>
            </w:r>
          </w:p>
          <w:p w14:paraId="6DB763C9" w14:textId="77777777" w:rsidR="003E6535" w:rsidRPr="00E579AA" w:rsidRDefault="003E6535" w:rsidP="00D12E27">
            <w:pPr>
              <w:widowControl w:val="0"/>
              <w:spacing w:after="160"/>
              <w:ind w:right="983"/>
              <w:jc w:val="right"/>
              <w:rPr>
                <w:rFonts w:ascii="GHEA Grapalat" w:hAnsi="GHEA Grapalat" w:cs="Sylfaen"/>
                <w:sz w:val="16"/>
                <w:szCs w:val="16"/>
                <w:vertAlign w:val="superscript"/>
              </w:rPr>
            </w:pPr>
            <w:r w:rsidRPr="00E579AA">
              <w:rPr>
                <w:rFonts w:ascii="GHEA Grapalat" w:hAnsi="GHEA Grapalat"/>
                <w:sz w:val="16"/>
                <w:szCs w:val="16"/>
                <w:vertAlign w:val="superscript"/>
              </w:rPr>
              <w:t>/подпись/</w:t>
            </w:r>
          </w:p>
          <w:p w14:paraId="2F7C1972" w14:textId="77777777" w:rsidR="003E6535" w:rsidRPr="00E579AA" w:rsidRDefault="003E6535" w:rsidP="00D12E27">
            <w:pPr>
              <w:widowControl w:val="0"/>
              <w:spacing w:after="160"/>
              <w:rPr>
                <w:rFonts w:ascii="GHEA Grapalat" w:hAnsi="GHEA Grapalat" w:cs="Arial"/>
                <w:sz w:val="16"/>
                <w:szCs w:val="16"/>
              </w:rPr>
            </w:pPr>
          </w:p>
        </w:tc>
      </w:tr>
      <w:tr w:rsidR="003E6535" w:rsidRPr="00B138F3" w14:paraId="5300A0CB" w14:textId="77777777" w:rsidTr="00E579AA">
        <w:trPr>
          <w:trHeight w:val="1359"/>
        </w:trPr>
        <w:tc>
          <w:tcPr>
            <w:tcW w:w="4818" w:type="dxa"/>
            <w:tcBorders>
              <w:top w:val="nil"/>
              <w:left w:val="single" w:sz="4" w:space="0" w:color="auto"/>
              <w:bottom w:val="single" w:sz="4" w:space="0" w:color="auto"/>
              <w:right w:val="single" w:sz="4" w:space="0" w:color="auto"/>
            </w:tcBorders>
            <w:noWrap/>
            <w:vAlign w:val="bottom"/>
          </w:tcPr>
          <w:p w14:paraId="720A9DAA" w14:textId="77777777" w:rsidR="003E6535" w:rsidRPr="00E579AA" w:rsidRDefault="003E6535" w:rsidP="00D12E27">
            <w:pPr>
              <w:widowControl w:val="0"/>
              <w:tabs>
                <w:tab w:val="left" w:pos="4678"/>
              </w:tabs>
              <w:spacing w:after="160"/>
              <w:rPr>
                <w:rFonts w:ascii="GHEA Grapalat" w:hAnsi="GHEA Grapalat" w:cs="Sylfaen"/>
                <w:sz w:val="16"/>
                <w:szCs w:val="16"/>
              </w:rPr>
            </w:pPr>
            <w:r w:rsidRPr="00E579AA">
              <w:rPr>
                <w:rFonts w:ascii="GHEA Grapalat" w:hAnsi="GHEA Grapalat"/>
                <w:sz w:val="16"/>
                <w:szCs w:val="16"/>
              </w:rPr>
              <w:t>24.б.</w:t>
            </w:r>
            <w:r w:rsidRPr="00E579AA">
              <w:rPr>
                <w:rFonts w:ascii="GHEA Grapalat" w:hAnsi="GHEA Grapalat"/>
                <w:sz w:val="16"/>
                <w:szCs w:val="16"/>
              </w:rPr>
              <w:tab/>
              <w:t>М. П.</w:t>
            </w:r>
          </w:p>
          <w:p w14:paraId="1C4F7F37" w14:textId="77777777" w:rsidR="003E6535" w:rsidRPr="00E579AA" w:rsidRDefault="003E6535" w:rsidP="00D12E27">
            <w:pPr>
              <w:widowControl w:val="0"/>
              <w:spacing w:after="160"/>
              <w:rPr>
                <w:rFonts w:ascii="GHEA Grapalat" w:hAnsi="GHEA Grapalat" w:cs="Sylfaen"/>
                <w:sz w:val="16"/>
                <w:szCs w:val="16"/>
              </w:rPr>
            </w:pPr>
          </w:p>
          <w:p w14:paraId="30D02F95" w14:textId="77777777" w:rsidR="003E6535" w:rsidRPr="00E579AA" w:rsidRDefault="003E6535" w:rsidP="00D12E27">
            <w:pPr>
              <w:widowControl w:val="0"/>
              <w:spacing w:after="160"/>
              <w:ind w:right="155"/>
              <w:jc w:val="right"/>
              <w:rPr>
                <w:rFonts w:ascii="GHEA Grapalat" w:hAnsi="GHEA Grapalat" w:cs="Sylfaen"/>
                <w:sz w:val="16"/>
                <w:szCs w:val="16"/>
                <w:lang w:val="en-US"/>
              </w:rPr>
            </w:pPr>
            <w:r w:rsidRPr="00E579AA">
              <w:rPr>
                <w:rFonts w:ascii="GHEA Grapalat" w:hAnsi="GHEA Grapalat"/>
                <w:sz w:val="16"/>
                <w:szCs w:val="16"/>
              </w:rPr>
              <w:t xml:space="preserve">24.в"___" ___ 20___ г. </w:t>
            </w:r>
          </w:p>
        </w:tc>
        <w:tc>
          <w:tcPr>
            <w:tcW w:w="4512" w:type="dxa"/>
            <w:tcBorders>
              <w:top w:val="nil"/>
              <w:left w:val="nil"/>
              <w:bottom w:val="single" w:sz="4" w:space="0" w:color="auto"/>
              <w:right w:val="single" w:sz="4" w:space="0" w:color="auto"/>
            </w:tcBorders>
            <w:noWrap/>
            <w:vAlign w:val="bottom"/>
          </w:tcPr>
          <w:p w14:paraId="3DBE2F5C" w14:textId="77777777" w:rsidR="003E6535" w:rsidRPr="00E579AA" w:rsidRDefault="003E6535" w:rsidP="00D12E27">
            <w:pPr>
              <w:widowControl w:val="0"/>
              <w:tabs>
                <w:tab w:val="left" w:pos="4554"/>
              </w:tabs>
              <w:spacing w:after="160"/>
              <w:rPr>
                <w:rFonts w:ascii="GHEA Grapalat" w:hAnsi="GHEA Grapalat" w:cs="Sylfaen"/>
                <w:sz w:val="16"/>
                <w:szCs w:val="16"/>
              </w:rPr>
            </w:pPr>
            <w:r w:rsidRPr="00E579AA">
              <w:rPr>
                <w:rFonts w:ascii="GHEA Grapalat" w:hAnsi="GHEA Grapalat"/>
                <w:sz w:val="16"/>
                <w:szCs w:val="16"/>
              </w:rPr>
              <w:t>23.б.</w:t>
            </w:r>
            <w:r w:rsidRPr="00E579AA">
              <w:rPr>
                <w:rFonts w:ascii="GHEA Grapalat" w:hAnsi="GHEA Grapalat"/>
                <w:sz w:val="16"/>
                <w:szCs w:val="16"/>
              </w:rPr>
              <w:tab/>
              <w:t>М. П.</w:t>
            </w:r>
          </w:p>
          <w:p w14:paraId="5C917349" w14:textId="77777777" w:rsidR="003E6535" w:rsidRPr="00E579AA" w:rsidRDefault="003E6535" w:rsidP="00D12E27">
            <w:pPr>
              <w:widowControl w:val="0"/>
              <w:spacing w:after="160"/>
              <w:jc w:val="right"/>
              <w:rPr>
                <w:rFonts w:ascii="GHEA Grapalat" w:hAnsi="GHEA Grapalat" w:cs="Sylfaen"/>
                <w:sz w:val="16"/>
                <w:szCs w:val="16"/>
              </w:rPr>
            </w:pPr>
            <w:r w:rsidRPr="00E579AA">
              <w:rPr>
                <w:rFonts w:ascii="GHEA Grapalat" w:hAnsi="GHEA Grapalat"/>
                <w:sz w:val="16"/>
                <w:szCs w:val="16"/>
              </w:rPr>
              <w:t>23.в Дата исполнения: "___" ___ 20___г.</w:t>
            </w:r>
          </w:p>
        </w:tc>
      </w:tr>
    </w:tbl>
    <w:p w14:paraId="5A256D74" w14:textId="77777777" w:rsidR="003E6535" w:rsidRPr="00B138F3" w:rsidRDefault="003E6535" w:rsidP="003E6535">
      <w:pPr>
        <w:widowControl w:val="0"/>
        <w:spacing w:after="160"/>
        <w:jc w:val="center"/>
        <w:rPr>
          <w:rFonts w:ascii="GHEA Grapalat" w:hAnsi="GHEA Grapalat" w:cs="Sylfaen"/>
        </w:rPr>
      </w:pPr>
    </w:p>
    <w:p w14:paraId="68E4CF95" w14:textId="77777777" w:rsidR="003E6535" w:rsidRPr="00B138F3" w:rsidRDefault="003E6535" w:rsidP="003E653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lastRenderedPageBreak/>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CFC7C2B" w14:textId="77777777" w:rsidR="003E6535" w:rsidRPr="00B138F3" w:rsidRDefault="003E6535" w:rsidP="003E6535">
      <w:pPr>
        <w:rPr>
          <w:rFonts w:ascii="GHEA Grapalat" w:hAnsi="GHEA Grapalat" w:cs="Sylfaen"/>
        </w:rPr>
      </w:pPr>
      <w:r w:rsidRPr="00B138F3">
        <w:rPr>
          <w:rFonts w:ascii="GHEA Grapalat" w:hAnsi="GHEA Grapalat" w:cs="Sylfaen"/>
        </w:rPr>
        <w:br w:type="page"/>
      </w:r>
    </w:p>
    <w:p w14:paraId="6D344CD1" w14:textId="77777777" w:rsidR="003E6535" w:rsidRPr="00B138F3" w:rsidRDefault="003E6535" w:rsidP="003E653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35" w:rsidRPr="00B138F3" w14:paraId="2480881E"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3EDE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7A9A0D"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674A41D"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3C8B9A2"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686788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CADCD7"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86D901"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43FDE57"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41ADDC"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B7AD4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E6535" w:rsidRPr="00B138F3" w14:paraId="7CE0F431" w14:textId="77777777" w:rsidTr="00D12E2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F2A742"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507904F"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37C79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F0E219"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1E7E53" w14:textId="77777777" w:rsidR="003E6535" w:rsidRPr="00B138F3" w:rsidRDefault="003E6535" w:rsidP="00D12E27">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E6535" w:rsidRPr="00B138F3" w14:paraId="1950561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04E4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CF2BF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D5A03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6FDB0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33A5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E6535" w:rsidRPr="00B138F3" w14:paraId="0B79C5C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487A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AD5DC53"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9724C3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3DC8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9050D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E6535" w:rsidRPr="00B138F3" w14:paraId="7F6436B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571A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06185E"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E19B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79B6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81A332"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5E9AC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E6535" w:rsidRPr="00B138F3" w14:paraId="4D4A002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94827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5EFE9A" w14:textId="77777777" w:rsidR="003E6535" w:rsidRPr="00B138F3" w:rsidRDefault="003E6535" w:rsidP="00D12E27">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55A4A3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CF10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17480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1F32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751B481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3A71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05ED50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1206B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8536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03C7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3ADD32F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A644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D5558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3FDB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DBC42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0013F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0B76E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6225BF0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A012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0B2EE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4141A4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204D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C18D0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BC08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E6535" w:rsidRPr="00B138F3" w14:paraId="18DB246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598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A00C43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7578C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8617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FB1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C3B453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613B61E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0509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EF0B48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34998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FAB9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D23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C58AEE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41932776"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064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2795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9957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BAB2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7194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62138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E6535" w:rsidRPr="00B138F3" w14:paraId="4A3697F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DAD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5D2834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803882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BD51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7B2D7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8C4B6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1FF6A6C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008B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40B1A3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FA741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459A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473CD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5FB919EA"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803F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56E04D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8BD40B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984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00934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1FF2F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20FCD4B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240F9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769E5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A5804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78D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39295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F40F5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E6535" w:rsidRPr="00B138F3" w14:paraId="2C6730D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A64F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87F95A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9CACD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F7C0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664D7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B7CE0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E6535" w:rsidRPr="00B138F3" w14:paraId="09006E38"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A7E1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C539F6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F171F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320FA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8EAFE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E6535" w:rsidRPr="00B138F3" w14:paraId="1BCA7540"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120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AA0626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5EAAD5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9438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970E9E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E6535" w:rsidRPr="00B138F3" w14:paraId="3AB5258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0D76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54DC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8B5AD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965D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5B51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171ED9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1A5656D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CA9BE" w14:textId="77777777" w:rsidR="003E6535" w:rsidRPr="00B138F3" w:rsidDel="0010680B"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B8BCB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32D428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EF54A"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7F4D819" w14:textId="77777777" w:rsidR="003E6535" w:rsidRPr="00B138F3" w:rsidRDefault="003E6535" w:rsidP="00D12E27">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713041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91758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E6535" w:rsidRPr="00B138F3" w14:paraId="7D58CB94"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F5D8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8C4374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A893E7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F14E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40E2E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4E096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CC229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E6535" w:rsidRPr="00B138F3" w14:paraId="0B9EB68D"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86F83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ECE47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049F1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5704C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5E0EB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5678D6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0A9C2B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E6535" w:rsidRPr="00B138F3" w14:paraId="2647A20E"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E062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4CFF89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800A1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0541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7715F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C92076F" w14:textId="77777777" w:rsidR="003E6535" w:rsidRPr="00B138F3" w:rsidRDefault="003E6535" w:rsidP="00D12E2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34065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E4095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E6535" w:rsidRPr="00B138F3" w14:paraId="4818CB77"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0BD5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0C8CA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7D62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403A2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02DA4F"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47DC5C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E6535" w:rsidRPr="00B138F3" w14:paraId="11D32B81"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2773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2E42A6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63CB9A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ABAAB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C00C6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A8F6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4FBFAD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E6535" w:rsidRPr="00B138F3" w14:paraId="7F9B7799"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8B114"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2EE357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85F0F7"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A32A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64BD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C87E21"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08B8E9B"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830F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8ACA99"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D8B0DC5"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9C35A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C22D18"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548AFC2"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6F26F11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A7DC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E8920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375EF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1D47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8004E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48C7D4"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3422B9D2"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FD1BB0"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1BF84A"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C11286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85C2D"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4F2E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674FC"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49C85E4B"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F71B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F9B3A6"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6DB60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EE0D4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7F4C1C"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978B50" w14:textId="77777777" w:rsidR="003E6535" w:rsidRPr="00B138F3" w:rsidRDefault="003E6535" w:rsidP="00D12E27">
            <w:pPr>
              <w:widowControl w:val="0"/>
              <w:spacing w:after="120"/>
              <w:jc w:val="center"/>
              <w:rPr>
                <w:rFonts w:ascii="GHEA Grapalat" w:hAnsi="GHEA Grapalat"/>
                <w:sz w:val="18"/>
                <w:szCs w:val="18"/>
              </w:rPr>
            </w:pPr>
          </w:p>
        </w:tc>
      </w:tr>
      <w:tr w:rsidR="003E6535" w:rsidRPr="00B138F3" w14:paraId="033D29BF" w14:textId="77777777" w:rsidTr="00D12E2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6421B"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4B2DE01"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FB77D2"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09A9E"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A86563" w14:textId="77777777" w:rsidR="003E6535" w:rsidRPr="00B138F3" w:rsidRDefault="003E6535" w:rsidP="00D12E27">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462D1B" w14:textId="77777777" w:rsidR="003E6535" w:rsidRPr="00B138F3" w:rsidRDefault="003E6535" w:rsidP="00D12E27">
            <w:pPr>
              <w:widowControl w:val="0"/>
              <w:spacing w:after="120"/>
              <w:jc w:val="center"/>
              <w:rPr>
                <w:rFonts w:ascii="GHEA Grapalat" w:hAnsi="GHEA Grapalat"/>
                <w:sz w:val="18"/>
                <w:szCs w:val="18"/>
              </w:rPr>
            </w:pPr>
          </w:p>
        </w:tc>
      </w:tr>
    </w:tbl>
    <w:p w14:paraId="5C77478F" w14:textId="77777777" w:rsidR="003E6535" w:rsidRPr="00B138F3" w:rsidRDefault="003E6535" w:rsidP="003E6535">
      <w:pPr>
        <w:widowControl w:val="0"/>
        <w:spacing w:after="160"/>
        <w:ind w:left="567" w:right="565"/>
        <w:jc w:val="center"/>
        <w:rPr>
          <w:rFonts w:ascii="GHEA Grapalat" w:hAnsi="GHEA Grapalat"/>
          <w:b/>
        </w:rPr>
      </w:pPr>
    </w:p>
    <w:p w14:paraId="67011FDD" w14:textId="77777777" w:rsidR="003E6535" w:rsidRPr="00B138F3" w:rsidRDefault="003E6535" w:rsidP="003E6535">
      <w:pPr>
        <w:widowControl w:val="0"/>
        <w:spacing w:after="160"/>
        <w:ind w:left="567" w:right="565"/>
        <w:jc w:val="center"/>
        <w:rPr>
          <w:rFonts w:ascii="GHEA Grapalat" w:hAnsi="GHEA Grapalat"/>
          <w:b/>
        </w:rPr>
      </w:pPr>
    </w:p>
    <w:p w14:paraId="31305174" w14:textId="77777777" w:rsidR="003E6535" w:rsidRDefault="003E6535" w:rsidP="003E6535">
      <w:pPr>
        <w:widowControl w:val="0"/>
        <w:spacing w:after="160"/>
        <w:ind w:left="567" w:right="565"/>
        <w:jc w:val="center"/>
        <w:rPr>
          <w:rFonts w:ascii="GHEA Grapalat" w:hAnsi="GHEA Grapalat"/>
          <w:b/>
        </w:rPr>
      </w:pPr>
    </w:p>
    <w:p w14:paraId="15F46662" w14:textId="77777777" w:rsidR="003E6535" w:rsidRDefault="003E6535" w:rsidP="003E6535">
      <w:pPr>
        <w:widowControl w:val="0"/>
        <w:spacing w:after="160"/>
        <w:ind w:left="567" w:right="565"/>
        <w:jc w:val="center"/>
        <w:rPr>
          <w:rFonts w:ascii="GHEA Grapalat" w:hAnsi="GHEA Grapalat"/>
          <w:b/>
        </w:rPr>
      </w:pPr>
    </w:p>
    <w:p w14:paraId="49DE69D6" w14:textId="77777777" w:rsidR="003E6535" w:rsidRDefault="003E6535" w:rsidP="003E6535">
      <w:pPr>
        <w:widowControl w:val="0"/>
        <w:spacing w:after="160"/>
        <w:ind w:left="567" w:right="565"/>
        <w:jc w:val="center"/>
        <w:rPr>
          <w:rFonts w:ascii="GHEA Grapalat" w:hAnsi="GHEA Grapalat"/>
          <w:b/>
        </w:rPr>
      </w:pPr>
    </w:p>
    <w:p w14:paraId="2EBE3E56" w14:textId="77777777" w:rsidR="003E6535" w:rsidRDefault="003E6535" w:rsidP="003E6535">
      <w:pPr>
        <w:widowControl w:val="0"/>
        <w:spacing w:after="160"/>
        <w:ind w:left="567" w:right="565"/>
        <w:jc w:val="center"/>
        <w:rPr>
          <w:rFonts w:ascii="GHEA Grapalat" w:hAnsi="GHEA Grapalat"/>
          <w:b/>
        </w:rPr>
      </w:pPr>
    </w:p>
    <w:p w14:paraId="2F0F4921" w14:textId="77777777" w:rsidR="003E6535" w:rsidRDefault="003E6535" w:rsidP="003E6535">
      <w:pPr>
        <w:widowControl w:val="0"/>
        <w:spacing w:after="160"/>
        <w:ind w:left="567" w:right="565"/>
        <w:jc w:val="center"/>
        <w:rPr>
          <w:rFonts w:ascii="GHEA Grapalat" w:hAnsi="GHEA Grapalat"/>
          <w:b/>
        </w:rPr>
      </w:pPr>
    </w:p>
    <w:p w14:paraId="45E47B1F" w14:textId="77777777" w:rsidR="003E6535" w:rsidRDefault="003E6535" w:rsidP="003E6535">
      <w:pPr>
        <w:widowControl w:val="0"/>
        <w:spacing w:after="160"/>
        <w:ind w:left="567" w:right="565"/>
        <w:jc w:val="center"/>
        <w:rPr>
          <w:rFonts w:ascii="GHEA Grapalat" w:hAnsi="GHEA Grapalat"/>
          <w:b/>
        </w:rPr>
      </w:pPr>
    </w:p>
    <w:p w14:paraId="5D3FEFB4" w14:textId="77777777" w:rsidR="003E6535" w:rsidRDefault="003E6535" w:rsidP="003E6535">
      <w:pPr>
        <w:widowControl w:val="0"/>
        <w:spacing w:after="160"/>
        <w:ind w:left="567" w:right="565"/>
        <w:jc w:val="center"/>
        <w:rPr>
          <w:rFonts w:ascii="GHEA Grapalat" w:hAnsi="GHEA Grapalat"/>
          <w:b/>
        </w:rPr>
      </w:pPr>
    </w:p>
    <w:p w14:paraId="1E4E2E0E" w14:textId="77777777" w:rsidR="003E6535" w:rsidRDefault="003E6535" w:rsidP="003E6535">
      <w:pPr>
        <w:widowControl w:val="0"/>
        <w:spacing w:after="160"/>
        <w:ind w:left="567" w:right="565"/>
        <w:jc w:val="center"/>
        <w:rPr>
          <w:rFonts w:ascii="GHEA Grapalat" w:hAnsi="GHEA Grapalat"/>
          <w:b/>
        </w:rPr>
      </w:pPr>
    </w:p>
    <w:p w14:paraId="79D480F1" w14:textId="77777777" w:rsidR="003E6535" w:rsidRDefault="003E6535" w:rsidP="003E6535">
      <w:pPr>
        <w:widowControl w:val="0"/>
        <w:spacing w:after="160"/>
        <w:ind w:left="567" w:right="565"/>
        <w:jc w:val="center"/>
        <w:rPr>
          <w:rFonts w:ascii="GHEA Grapalat" w:hAnsi="GHEA Grapalat"/>
          <w:b/>
        </w:rPr>
      </w:pPr>
    </w:p>
    <w:p w14:paraId="51D87927" w14:textId="77777777" w:rsidR="003E6535" w:rsidRDefault="003E6535" w:rsidP="003E6535">
      <w:pPr>
        <w:widowControl w:val="0"/>
        <w:spacing w:after="160"/>
        <w:ind w:left="567" w:right="565"/>
        <w:jc w:val="center"/>
        <w:rPr>
          <w:rFonts w:ascii="GHEA Grapalat" w:hAnsi="GHEA Grapalat"/>
          <w:b/>
        </w:rPr>
      </w:pPr>
    </w:p>
    <w:p w14:paraId="1150B7C2" w14:textId="77777777" w:rsidR="003E6535" w:rsidRDefault="003E6535" w:rsidP="003E6535">
      <w:pPr>
        <w:widowControl w:val="0"/>
        <w:spacing w:after="160"/>
        <w:ind w:left="567" w:right="565"/>
        <w:jc w:val="center"/>
        <w:rPr>
          <w:rFonts w:ascii="GHEA Grapalat" w:hAnsi="GHEA Grapalat"/>
          <w:b/>
        </w:rPr>
      </w:pPr>
    </w:p>
    <w:p w14:paraId="64982800" w14:textId="77777777" w:rsidR="003E6535" w:rsidRDefault="003E6535" w:rsidP="003E6535">
      <w:pPr>
        <w:widowControl w:val="0"/>
        <w:spacing w:after="160"/>
        <w:ind w:left="567" w:right="565"/>
        <w:jc w:val="center"/>
        <w:rPr>
          <w:rFonts w:ascii="GHEA Grapalat" w:hAnsi="GHEA Grapalat"/>
          <w:b/>
        </w:rPr>
      </w:pPr>
    </w:p>
    <w:p w14:paraId="04295773" w14:textId="77777777" w:rsidR="003E6535" w:rsidRDefault="003E6535" w:rsidP="003E6535">
      <w:pPr>
        <w:widowControl w:val="0"/>
        <w:spacing w:after="160"/>
        <w:ind w:left="567" w:right="565"/>
        <w:jc w:val="center"/>
        <w:rPr>
          <w:rFonts w:ascii="GHEA Grapalat" w:hAnsi="GHEA Grapalat"/>
          <w:b/>
        </w:rPr>
      </w:pPr>
    </w:p>
    <w:p w14:paraId="173DC704" w14:textId="77777777" w:rsidR="003E6535" w:rsidRDefault="003E6535" w:rsidP="003E6535">
      <w:pPr>
        <w:widowControl w:val="0"/>
        <w:spacing w:after="160"/>
        <w:ind w:left="567" w:right="565"/>
        <w:jc w:val="center"/>
        <w:rPr>
          <w:rFonts w:ascii="GHEA Grapalat" w:hAnsi="GHEA Grapalat"/>
          <w:b/>
        </w:rPr>
      </w:pPr>
    </w:p>
    <w:p w14:paraId="3CED14CE" w14:textId="77777777" w:rsidR="003E6535" w:rsidRDefault="003E6535" w:rsidP="003E6535">
      <w:pPr>
        <w:widowControl w:val="0"/>
        <w:spacing w:after="160"/>
        <w:ind w:left="567" w:right="565"/>
        <w:jc w:val="center"/>
        <w:rPr>
          <w:rFonts w:ascii="GHEA Grapalat" w:hAnsi="GHEA Grapalat"/>
          <w:b/>
        </w:rPr>
      </w:pPr>
    </w:p>
    <w:p w14:paraId="6513424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EE21421" w14:textId="52A377B3"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196D67">
        <w:rPr>
          <w:rFonts w:ascii="GHEA Grapalat" w:hAnsi="GHEA Grapalat"/>
          <w:b/>
          <w:sz w:val="24"/>
          <w:szCs w:val="24"/>
        </w:rPr>
        <w:t>НПУА-GHAPDzB-26/2</w:t>
      </w:r>
      <w:r w:rsidR="006B7AAE">
        <w:rPr>
          <w:rFonts w:ascii="GHEA Grapalat" w:hAnsi="GHEA Grapalat"/>
          <w:b/>
          <w:sz w:val="24"/>
          <w:szCs w:val="24"/>
        </w:rPr>
        <w:t xml:space="preserve"> </w:t>
      </w:r>
    </w:p>
    <w:p w14:paraId="5B1E64B7" w14:textId="51DA9652" w:rsidR="00522D68" w:rsidRPr="00522D68" w:rsidRDefault="00F25528" w:rsidP="00522D68">
      <w:pPr>
        <w:widowControl w:val="0"/>
        <w:spacing w:after="160"/>
        <w:ind w:left="-142" w:firstLine="142"/>
        <w:jc w:val="center"/>
        <w:rPr>
          <w:rFonts w:ascii="GHEA Grapalat" w:hAnsi="GHEA Grapalat"/>
          <w:b/>
        </w:rPr>
      </w:pPr>
      <w:r w:rsidRPr="00F25528">
        <w:rPr>
          <w:rFonts w:ascii="GHEA Grapalat" w:hAnsi="GHEA Grapalat"/>
          <w:b/>
        </w:rPr>
        <w:t>ДОГОВОР</w:t>
      </w:r>
      <w:r>
        <w:rPr>
          <w:rFonts w:ascii="GHEA Grapalat" w:hAnsi="GHEA Grapalat"/>
          <w:b/>
          <w:lang w:val="hy-AM"/>
        </w:rPr>
        <w:t xml:space="preserve"> </w:t>
      </w:r>
      <w:r w:rsidRPr="00F25528">
        <w:rPr>
          <w:rFonts w:ascii="GHEA Grapalat" w:hAnsi="GHEA Grapalat"/>
          <w:b/>
        </w:rPr>
        <w:t xml:space="preserve">НА </w:t>
      </w:r>
      <w:r w:rsidR="00522D68" w:rsidRPr="00522D68">
        <w:rPr>
          <w:rFonts w:ascii="GHEA Grapalat" w:hAnsi="GHEA Grapalat"/>
          <w:b/>
        </w:rPr>
        <w:t>ПОСТАВК</w:t>
      </w:r>
      <w:r w:rsidR="00522D68">
        <w:rPr>
          <w:rFonts w:ascii="GHEA Grapalat" w:hAnsi="GHEA Grapalat"/>
          <w:b/>
        </w:rPr>
        <w:t>У</w:t>
      </w:r>
      <w:r w:rsidR="00522D68" w:rsidRPr="00522D68">
        <w:rPr>
          <w:rFonts w:ascii="GHEA Grapalat" w:hAnsi="GHEA Grapalat"/>
          <w:b/>
        </w:rPr>
        <w:t xml:space="preserve"> ЛАБОРАТОРНОГО ОБОРУДОВАНИЯ, ПРИНАДЛЕЖНОСТЕЙ, ИНСТРУМЕНТОВ И МАТЕРИАЛОВ</w:t>
      </w:r>
    </w:p>
    <w:p w14:paraId="183CEDEF" w14:textId="380A9826" w:rsidR="00071D1C" w:rsidRPr="00B138F3" w:rsidRDefault="00F25528" w:rsidP="00B46D58">
      <w:pPr>
        <w:widowControl w:val="0"/>
        <w:spacing w:after="160"/>
        <w:ind w:left="-142" w:firstLine="142"/>
        <w:jc w:val="center"/>
        <w:rPr>
          <w:rFonts w:ascii="GHEA Grapalat" w:hAnsi="GHEA Grapalat"/>
          <w:b/>
          <w:u w:val="single"/>
        </w:rPr>
      </w:pPr>
      <w:r w:rsidRPr="00F25528">
        <w:rPr>
          <w:rFonts w:ascii="GHEA Grapalat" w:hAnsi="GHEA Grapalat"/>
          <w:b/>
        </w:rPr>
        <w:br/>
        <w:t>ДЛЯ НУЖД ФОНДА НАЦИОНАЛЬНОГО ПОЛИТЕХНИЧЕСКОГО УНИВЕРСИТЕТА АРМЕНИИ</w:t>
      </w:r>
      <w:r w:rsidR="00071D1C" w:rsidRPr="00B138F3">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2D57DA9" w14:textId="77777777" w:rsidTr="00F15CED">
        <w:tc>
          <w:tcPr>
            <w:tcW w:w="4643" w:type="dxa"/>
          </w:tcPr>
          <w:p w14:paraId="04A989F3" w14:textId="77777777" w:rsidR="00F15CED" w:rsidRPr="00B138F3" w:rsidRDefault="00F83E0A" w:rsidP="00B46D58">
            <w:pPr>
              <w:widowControl w:val="0"/>
              <w:spacing w:after="160"/>
              <w:rPr>
                <w:rFonts w:ascii="GHEA Grapalat" w:hAnsi="GHEA Grapalat" w:cs="Sylfaen"/>
                <w:lang w:val="en-US"/>
              </w:rPr>
            </w:pPr>
            <w:r w:rsidRPr="00F25528">
              <w:rPr>
                <w:rFonts w:ascii="GHEA Grapalat" w:hAnsi="GHEA Grapalat"/>
              </w:rPr>
              <w:tab/>
            </w:r>
            <w:r w:rsidR="00F15CED" w:rsidRPr="00B138F3">
              <w:rPr>
                <w:rFonts w:ascii="GHEA Grapalat" w:hAnsi="GHEA Grapalat"/>
              </w:rPr>
              <w:t>г</w:t>
            </w:r>
          </w:p>
        </w:tc>
        <w:tc>
          <w:tcPr>
            <w:tcW w:w="4643" w:type="dxa"/>
          </w:tcPr>
          <w:p w14:paraId="771DF1E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718005CC" w14:textId="7A809CA4" w:rsidR="00071D1C" w:rsidRPr="00B138F3" w:rsidRDefault="00F25528" w:rsidP="00F25528">
      <w:pPr>
        <w:widowControl w:val="0"/>
        <w:spacing w:after="160"/>
        <w:ind w:firstLine="450"/>
        <w:jc w:val="both"/>
        <w:rPr>
          <w:rFonts w:ascii="GHEA Grapalat" w:hAnsi="GHEA Grapalat"/>
          <w:b/>
        </w:rPr>
      </w:pPr>
      <w:r w:rsidRPr="00F25528">
        <w:rPr>
          <w:rFonts w:ascii="GHEA Grapalat" w:hAnsi="GHEA Grapalat"/>
        </w:rPr>
        <w:t>Фонд Национального политехнического университета Армении, в лице ректора Г. Варданяна, действующего на основании устава университета, именуемый в дальнейшем «Покупатель», с одной стороны, и __________________, в лице директора _____________________, действующего на основании устава __________________, именуемый в дальнейшем «Продавец», с другой стороны, заключили настоящий договор о нижеследующем.</w:t>
      </w:r>
    </w:p>
    <w:p w14:paraId="576B68C8"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4E9F9C4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C3BC8B4" w14:textId="77777777" w:rsidR="00071D1C" w:rsidRPr="00B138F3" w:rsidRDefault="00071D1C" w:rsidP="00B46D58">
      <w:pPr>
        <w:widowControl w:val="0"/>
        <w:spacing w:after="160"/>
        <w:ind w:firstLine="709"/>
        <w:jc w:val="both"/>
        <w:rPr>
          <w:rFonts w:ascii="GHEA Grapalat" w:hAnsi="GHEA Grapalat" w:cs="Times Armenian"/>
        </w:rPr>
      </w:pPr>
    </w:p>
    <w:p w14:paraId="7C8F8AF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D2FCF3"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E3EBA3D" w14:textId="6B8A01FC"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25528">
        <w:rPr>
          <w:rFonts w:ascii="GHEA Grapalat" w:hAnsi="GHEA Grapalat"/>
          <w:lang w:val="hy-AM"/>
        </w:rPr>
        <w:t>5</w:t>
      </w:r>
      <w:r w:rsidR="0087704C" w:rsidRPr="0087704C">
        <w:rPr>
          <w:rFonts w:ascii="GHEA Grapalat" w:hAnsi="GHEA Grapalat"/>
        </w:rPr>
        <w:t xml:space="preserve"> </w:t>
      </w:r>
      <w:r w:rsidRPr="00B138F3">
        <w:rPr>
          <w:rFonts w:ascii="GHEA Grapalat" w:hAnsi="GHEA Grapalat"/>
        </w:rPr>
        <w:t xml:space="preserve"> дней.</w:t>
      </w:r>
    </w:p>
    <w:p w14:paraId="677B865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8DD525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DAD40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AA2A17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C18581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CF88E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766F44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59FBA3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BB6F26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47DEB8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C258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3CC6C13"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45ACD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A8F39D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3AB726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34FDBB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9ABD0B8" w14:textId="703D5C8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87704C" w:rsidRPr="0087704C">
        <w:rPr>
          <w:rFonts w:ascii="GHEA Grapalat" w:hAnsi="GHEA Grapalat"/>
        </w:rPr>
        <w:t>10</w:t>
      </w:r>
      <w:r w:rsidRPr="00B138F3">
        <w:rPr>
          <w:rFonts w:ascii="GHEA Grapalat" w:hAnsi="GHEA Grapalat"/>
        </w:rPr>
        <w:t xml:space="preserve"> дней;</w:t>
      </w:r>
    </w:p>
    <w:p w14:paraId="3F72FE4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39910B89"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0C744D4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4C573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5F4DB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D982A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количества, </w:t>
      </w:r>
      <w:r w:rsidRPr="00B138F3">
        <w:rPr>
          <w:rFonts w:ascii="GHEA Grapalat" w:hAnsi="GHEA Grapalat"/>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19CE4D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2B04879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67D18F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6D7FF8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15B8E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07E0E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EF62B1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4E093E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6980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201A2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3D36C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00EB03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2F1FB9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284DFBF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2C820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9F2B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0F5FE3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 xml:space="preserve">После расторжения договора согласно пункту 2.1.7 договора возмещать Покупателю </w:t>
      </w:r>
      <w:r w:rsidRPr="00B138F3">
        <w:rPr>
          <w:rFonts w:ascii="GHEA Grapalat" w:hAnsi="GHEA Grapalat"/>
        </w:rPr>
        <w:lastRenderedPageBreak/>
        <w:t>причиненные последнему и обоснованные в установленном порядке убытки.</w:t>
      </w:r>
    </w:p>
    <w:p w14:paraId="6CBA2132"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B987586"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62E160FB"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B526C1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4090E8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37E8791"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823952D"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81EAE79"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C182A9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6273D3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813811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2F4D46D3"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2A2C7D9"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w:t>
      </w:r>
      <w:r w:rsidR="009E45F3" w:rsidRPr="00B138F3">
        <w:rPr>
          <w:rFonts w:ascii="GHEA Grapalat" w:hAnsi="GHEA Grapalat"/>
        </w:rPr>
        <w:lastRenderedPageBreak/>
        <w:t>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9D99656" w14:textId="29E9B300"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Pr="00B138F3">
        <w:rPr>
          <w:rFonts w:ascii="GHEA Grapalat" w:hAnsi="GHEA Grapalat"/>
        </w:rPr>
        <w:t>_</w:t>
      </w:r>
      <w:r w:rsidR="00F25528">
        <w:rPr>
          <w:rFonts w:ascii="GHEA Grapalat" w:hAnsi="GHEA Grapalat"/>
          <w:lang w:val="hy-AM"/>
        </w:rPr>
        <w:t>10</w:t>
      </w:r>
      <w:r w:rsidR="009123CA" w:rsidRPr="00B138F3">
        <w:rPr>
          <w:rFonts w:ascii="GHEA Grapalat" w:hAnsi="GHEA Grapalat"/>
        </w:rPr>
        <w:t>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B695E86"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045C092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9D717A5" w14:textId="77777777" w:rsidR="009123CA" w:rsidRPr="00B138F3" w:rsidRDefault="009123CA" w:rsidP="00B46D58">
      <w:pPr>
        <w:widowControl w:val="0"/>
        <w:spacing w:after="160"/>
        <w:jc w:val="both"/>
        <w:rPr>
          <w:rFonts w:ascii="GHEA Grapalat" w:hAnsi="GHEA Grapalat" w:cs="Sylfaen"/>
        </w:rPr>
      </w:pPr>
    </w:p>
    <w:p w14:paraId="2BB2FAE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C50EB6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762B23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405AE65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6"/>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A4401C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1E043B0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35872C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38E95C"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95D1B75" w14:textId="77777777" w:rsidR="00D52566" w:rsidRPr="00B138F3" w:rsidRDefault="00D52566" w:rsidP="00B46D58">
      <w:pPr>
        <w:rPr>
          <w:rFonts w:ascii="GHEA Grapalat" w:hAnsi="GHEA Grapalat"/>
          <w:lang w:val="hy-AM"/>
        </w:rPr>
      </w:pPr>
    </w:p>
    <w:p w14:paraId="53F311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2EED65D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9F61F8E" w14:textId="77777777" w:rsidR="0017721E" w:rsidRPr="0017721E" w:rsidRDefault="0017721E" w:rsidP="0017721E">
      <w:pPr>
        <w:widowControl w:val="0"/>
        <w:spacing w:after="160"/>
        <w:rPr>
          <w:rFonts w:ascii="GHEA Grapalat" w:hAnsi="GHEA Grapalat"/>
          <w:b/>
        </w:rPr>
      </w:pPr>
      <w:r w:rsidRPr="0017721E">
        <w:rPr>
          <w:rFonts w:ascii="GHEA Grapalat" w:hAnsi="GHEA Grapalat"/>
          <w:b/>
        </w:rPr>
        <w:t>8. ИНЫЕ УСЛОВИЯ</w:t>
      </w:r>
    </w:p>
    <w:p w14:paraId="722591E7" w14:textId="77777777" w:rsidR="0017721E" w:rsidRPr="0017721E" w:rsidRDefault="0017721E" w:rsidP="0017721E">
      <w:pPr>
        <w:widowControl w:val="0"/>
        <w:spacing w:after="160"/>
        <w:rPr>
          <w:rFonts w:ascii="GHEA Grapalat" w:hAnsi="GHEA Grapalat"/>
        </w:rPr>
      </w:pPr>
      <w:r w:rsidRPr="0017721E">
        <w:rPr>
          <w:rFonts w:ascii="GHEA Grapalat" w:hAnsi="GHEA Grapalat"/>
        </w:rPr>
        <w:t>8.1.</w:t>
      </w:r>
      <w:r w:rsidRPr="0017721E">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65B4CEC" w14:textId="77777777" w:rsidR="0017721E" w:rsidRPr="0017721E" w:rsidRDefault="0017721E" w:rsidP="0017721E">
      <w:pPr>
        <w:widowControl w:val="0"/>
        <w:spacing w:after="160"/>
        <w:rPr>
          <w:rFonts w:ascii="GHEA Grapalat" w:hAnsi="GHEA Grapalat"/>
        </w:rPr>
      </w:pPr>
      <w:r w:rsidRPr="0017721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7721E">
        <w:rPr>
          <w:rFonts w:ascii="GHEA Grapalat" w:hAnsi="GHEA Grapalat"/>
          <w:vertAlign w:val="superscript"/>
        </w:rPr>
        <w:footnoteReference w:customMarkFollows="1" w:id="17"/>
        <w:t>22</w:t>
      </w:r>
      <w:r w:rsidRPr="0017721E">
        <w:rPr>
          <w:rFonts w:ascii="GHEA Grapalat" w:hAnsi="GHEA Grapalat"/>
        </w:rPr>
        <w:t>.</w:t>
      </w:r>
    </w:p>
    <w:p w14:paraId="17A2B2E8" w14:textId="77777777" w:rsidR="0017721E" w:rsidRPr="0017721E" w:rsidRDefault="0017721E" w:rsidP="0017721E">
      <w:pPr>
        <w:widowControl w:val="0"/>
        <w:spacing w:after="160"/>
        <w:rPr>
          <w:rFonts w:ascii="GHEA Grapalat" w:hAnsi="GHEA Grapalat"/>
        </w:rPr>
      </w:pPr>
      <w:r w:rsidRPr="0017721E">
        <w:rPr>
          <w:rFonts w:ascii="GHEA Grapalat" w:hAnsi="GHEA Grapalat"/>
        </w:rPr>
        <w:t>8.2.</w:t>
      </w:r>
      <w:r w:rsidRPr="0017721E">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17721E">
        <w:rPr>
          <w:rFonts w:ascii="Calibri" w:hAnsi="Calibri" w:cs="Calibri"/>
          <w:lang w:val="en-US"/>
        </w:rPr>
        <w:t> </w:t>
      </w:r>
      <w:r w:rsidRPr="0017721E">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57B63876" w14:textId="77777777" w:rsidR="0017721E" w:rsidRPr="0017721E" w:rsidRDefault="0017721E" w:rsidP="0017721E">
      <w:pPr>
        <w:widowControl w:val="0"/>
        <w:spacing w:after="160"/>
        <w:rPr>
          <w:rFonts w:ascii="GHEA Grapalat" w:hAnsi="GHEA Grapalat"/>
        </w:rPr>
      </w:pPr>
      <w:r w:rsidRPr="0017721E">
        <w:rPr>
          <w:rFonts w:ascii="GHEA Grapalat" w:hAnsi="GHEA Grapalat"/>
        </w:rPr>
        <w:t>8.3.</w:t>
      </w:r>
      <w:r w:rsidRPr="0017721E">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17721E">
        <w:rPr>
          <w:rFonts w:ascii="GHEA Grapalat" w:hAnsi="GHEA Grapalat"/>
          <w:lang w:val="hy-AM"/>
        </w:rPr>
        <w:t xml:space="preserve"> </w:t>
      </w:r>
      <w:r w:rsidRPr="0017721E">
        <w:rPr>
          <w:rFonts w:ascii="GHEA Grapalat" w:hAnsi="GHEA Grapalat"/>
          <w:lang w:val="hy-AM"/>
        </w:rPr>
        <w:lastRenderedPageBreak/>
        <w:t>расторгает договор</w:t>
      </w:r>
      <w:r w:rsidRPr="0017721E">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4A0D9F7" w14:textId="77777777" w:rsidR="0017721E" w:rsidRPr="0017721E" w:rsidRDefault="0017721E" w:rsidP="0017721E">
      <w:pPr>
        <w:widowControl w:val="0"/>
        <w:spacing w:after="160"/>
        <w:rPr>
          <w:rFonts w:ascii="GHEA Grapalat" w:hAnsi="GHEA Grapalat"/>
        </w:rPr>
      </w:pPr>
      <w:r w:rsidRPr="0017721E">
        <w:rPr>
          <w:rFonts w:ascii="GHEA Grapalat" w:hAnsi="GHEA Grapalat"/>
        </w:rPr>
        <w:t>8.4.</w:t>
      </w:r>
      <w:r w:rsidRPr="0017721E">
        <w:rPr>
          <w:rFonts w:ascii="GHEA Grapalat" w:hAnsi="GHEA Grapalat"/>
        </w:rPr>
        <w:tab/>
        <w:t>Споры в связи с договором подлежат рассмотрению в судах Республики Армения.</w:t>
      </w:r>
    </w:p>
    <w:p w14:paraId="29D69D11" w14:textId="77777777" w:rsidR="0017721E" w:rsidRPr="0017721E" w:rsidRDefault="0017721E" w:rsidP="0017721E">
      <w:pPr>
        <w:widowControl w:val="0"/>
        <w:spacing w:after="160"/>
        <w:rPr>
          <w:rFonts w:ascii="GHEA Grapalat" w:hAnsi="GHEA Grapalat"/>
        </w:rPr>
      </w:pPr>
      <w:r w:rsidRPr="0017721E">
        <w:rPr>
          <w:rFonts w:ascii="GHEA Grapalat" w:hAnsi="GHEA Grapalat"/>
        </w:rPr>
        <w:t>8.5</w:t>
      </w:r>
      <w:r w:rsidRPr="0017721E">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95461D4" w14:textId="77777777" w:rsidR="0017721E" w:rsidRPr="0017721E" w:rsidRDefault="0017721E" w:rsidP="0017721E">
      <w:pPr>
        <w:widowControl w:val="0"/>
        <w:spacing w:after="160"/>
        <w:rPr>
          <w:rFonts w:ascii="GHEA Grapalat" w:hAnsi="GHEA Grapalat"/>
        </w:rPr>
      </w:pPr>
      <w:r w:rsidRPr="0017721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539D4E3" w14:textId="77777777" w:rsidR="0017721E" w:rsidRPr="0017721E" w:rsidRDefault="0017721E" w:rsidP="0017721E">
      <w:pPr>
        <w:widowControl w:val="0"/>
        <w:spacing w:after="160"/>
        <w:rPr>
          <w:rFonts w:ascii="GHEA Grapalat" w:hAnsi="GHEA Grapalat"/>
        </w:rPr>
      </w:pPr>
      <w:r w:rsidRPr="0017721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EE5034"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2387E343"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2F264B4C" w14:textId="77777777" w:rsidR="005B6DD5" w:rsidRPr="00B138F3" w:rsidRDefault="005B6DD5" w:rsidP="005B6DD5">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9207FD">
        <w:rPr>
          <w:rFonts w:ascii="GHEA Grapalat" w:hAnsi="GHEA Grapalat"/>
          <w:lang w:val="hy-AM"/>
        </w:rPr>
        <w:t xml:space="preserve">. </w:t>
      </w:r>
      <w:r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3F55D1">
        <w:rPr>
          <w:rFonts w:ascii="GHEA Grapalat" w:hAnsi="GHEA Grapalat"/>
        </w:rPr>
        <w:t>.</w:t>
      </w:r>
      <w:r>
        <w:rPr>
          <w:rStyle w:val="FootnoteReference"/>
          <w:rFonts w:ascii="GHEA Grapalat" w:hAnsi="GHEA Grapalat"/>
        </w:rPr>
        <w:footnoteReference w:customMarkFollows="1" w:id="18"/>
        <w:t>23</w:t>
      </w:r>
    </w:p>
    <w:p w14:paraId="5477AC2C" w14:textId="77777777" w:rsidR="0017721E" w:rsidRPr="0017721E" w:rsidRDefault="0017721E" w:rsidP="0017721E">
      <w:pPr>
        <w:widowControl w:val="0"/>
        <w:spacing w:after="160"/>
        <w:rPr>
          <w:rFonts w:ascii="GHEA Grapalat" w:hAnsi="GHEA Grapalat"/>
        </w:rPr>
      </w:pPr>
      <w:r w:rsidRPr="0017721E">
        <w:rPr>
          <w:rFonts w:ascii="GHEA Grapalat" w:hAnsi="GHEA Grapalat"/>
        </w:rPr>
        <w:t>8.7.</w:t>
      </w:r>
      <w:r w:rsidRPr="0017721E">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17721E">
        <w:rPr>
          <w:rFonts w:ascii="GHEA Grapalat" w:hAnsi="GHEA Grapalat"/>
          <w:vertAlign w:val="superscript"/>
        </w:rPr>
        <w:footnoteReference w:customMarkFollows="1" w:id="19"/>
        <w:t>24</w:t>
      </w:r>
      <w:r w:rsidRPr="0017721E">
        <w:rPr>
          <w:rFonts w:ascii="GHEA Grapalat" w:hAnsi="GHEA Grapalat"/>
        </w:rPr>
        <w:t>.</w:t>
      </w:r>
    </w:p>
    <w:p w14:paraId="0E150475" w14:textId="77777777" w:rsidR="0017721E" w:rsidRPr="0017721E" w:rsidRDefault="0017721E" w:rsidP="0017721E">
      <w:pPr>
        <w:widowControl w:val="0"/>
        <w:spacing w:after="160"/>
        <w:rPr>
          <w:rFonts w:ascii="GHEA Grapalat" w:hAnsi="GHEA Grapalat"/>
        </w:rPr>
      </w:pPr>
      <w:r w:rsidRPr="0017721E">
        <w:rPr>
          <w:rFonts w:ascii="GHEA Grapalat" w:hAnsi="GHEA Grapalat"/>
        </w:rPr>
        <w:t>8.8.</w:t>
      </w:r>
      <w:r w:rsidRPr="0017721E">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17721E">
        <w:rPr>
          <w:rFonts w:ascii="GHEA Grapalat" w:hAnsi="GHEA Grapalat"/>
          <w:lang w:val="hy-AM"/>
        </w:rPr>
        <w:t xml:space="preserve">. </w:t>
      </w:r>
      <w:r w:rsidRPr="0017721E">
        <w:rPr>
          <w:rFonts w:ascii="GHEA Grapalat" w:hAnsi="GHEA Grapalat"/>
        </w:rPr>
        <w:lastRenderedPageBreak/>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758A244" w14:textId="77777777" w:rsidR="0017721E" w:rsidRPr="0017721E" w:rsidRDefault="0017721E" w:rsidP="0017721E">
      <w:pPr>
        <w:widowControl w:val="0"/>
        <w:spacing w:after="160"/>
        <w:rPr>
          <w:rFonts w:ascii="GHEA Grapalat" w:hAnsi="GHEA Grapalat"/>
        </w:rPr>
      </w:pPr>
      <w:r w:rsidRPr="0017721E">
        <w:rPr>
          <w:rFonts w:ascii="GHEA Grapalat" w:hAnsi="GHEA Grapalat"/>
        </w:rPr>
        <w:t>8.9.</w:t>
      </w:r>
      <w:r w:rsidRPr="0017721E">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E55F985" w14:textId="77777777" w:rsidR="0017721E" w:rsidRPr="0017721E" w:rsidRDefault="0017721E" w:rsidP="0017721E">
      <w:pPr>
        <w:widowControl w:val="0"/>
        <w:spacing w:after="160"/>
        <w:rPr>
          <w:rFonts w:ascii="GHEA Grapalat" w:hAnsi="GHEA Grapalat"/>
        </w:rPr>
      </w:pPr>
      <w:r w:rsidRPr="0017721E">
        <w:rPr>
          <w:rFonts w:ascii="GHEA Grapalat" w:hAnsi="GHEA Grapalat"/>
        </w:rPr>
        <w:t>8.10.</w:t>
      </w:r>
      <w:r w:rsidRPr="0017721E">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17721E">
        <w:rPr>
          <w:rFonts w:ascii="Calibri" w:hAnsi="Calibri" w:cs="Calibri"/>
          <w:lang w:val="en-US"/>
        </w:rPr>
        <w:t> </w:t>
      </w:r>
      <w:r w:rsidRPr="0017721E">
        <w:rPr>
          <w:rFonts w:ascii="GHEA Grapalat" w:hAnsi="GHEA Grapalat"/>
        </w:rPr>
        <w:t xml:space="preserve">Армения. </w:t>
      </w:r>
    </w:p>
    <w:p w14:paraId="435255F5" w14:textId="77777777" w:rsidR="0017721E" w:rsidRPr="0017721E" w:rsidRDefault="0017721E" w:rsidP="0017721E">
      <w:pPr>
        <w:widowControl w:val="0"/>
        <w:spacing w:after="160"/>
        <w:rPr>
          <w:rFonts w:ascii="GHEA Grapalat" w:hAnsi="GHEA Grapalat"/>
        </w:rPr>
      </w:pPr>
      <w:r w:rsidRPr="0017721E">
        <w:rPr>
          <w:rFonts w:ascii="GHEA Grapalat" w:hAnsi="GHEA Grapalat"/>
        </w:rPr>
        <w:t>8.11.</w:t>
      </w:r>
      <w:r w:rsidRPr="0017721E">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17721E">
        <w:rPr>
          <w:rFonts w:ascii="Calibri" w:hAnsi="Calibri" w:cs="Calibri"/>
          <w:lang w:val="en-US"/>
        </w:rPr>
        <w:t> </w:t>
      </w:r>
      <w:r w:rsidRPr="0017721E">
        <w:rPr>
          <w:rFonts w:ascii="GHEA Grapalat" w:hAnsi="GHEA Grapalat"/>
        </w:rPr>
        <w:t>указанием даты опубликования. Продавец считается надлежащим образом уведомленным относительно одностороннего расторжения договора со</w:t>
      </w:r>
      <w:r w:rsidRPr="0017721E">
        <w:rPr>
          <w:rFonts w:ascii="Calibri" w:hAnsi="Calibri" w:cs="Calibri"/>
          <w:lang w:val="en-US"/>
        </w:rPr>
        <w:t> </w:t>
      </w:r>
      <w:r w:rsidRPr="0017721E">
        <w:rPr>
          <w:rFonts w:ascii="GHEA Grapalat" w:hAnsi="GHEA Grapalat"/>
        </w:rPr>
        <w:t>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48B86E8C" w14:textId="77777777" w:rsidR="0017721E" w:rsidRPr="0017721E" w:rsidRDefault="0017721E" w:rsidP="0017721E">
      <w:pPr>
        <w:widowControl w:val="0"/>
        <w:spacing w:after="160"/>
        <w:rPr>
          <w:rFonts w:ascii="GHEA Grapalat" w:hAnsi="GHEA Grapalat"/>
        </w:rPr>
      </w:pPr>
      <w:r w:rsidRPr="0017721E">
        <w:rPr>
          <w:rFonts w:ascii="GHEA Grapalat" w:hAnsi="GHEA Grapalat"/>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17721E">
        <w:rPr>
          <w:rFonts w:ascii="GHEA Grapalat" w:hAnsi="GHEA Grapalat"/>
          <w:lang w:val="hy-AM"/>
        </w:rPr>
        <w:t xml:space="preserve">. </w:t>
      </w:r>
      <w:r w:rsidRPr="0017721E">
        <w:rPr>
          <w:rFonts w:ascii="GHEA Grapalat" w:hAnsi="GHEA Grapalat"/>
        </w:rPr>
        <w:t xml:space="preserve">При этом, в случае получения письменного уведомления об уступке требования на основании договора факторинга (Приложение </w:t>
      </w:r>
      <w:r w:rsidRPr="0017721E">
        <w:rPr>
          <w:rFonts w:ascii="GHEA Grapalat" w:hAnsi="GHEA Grapalat"/>
          <w:lang w:val="en-US"/>
        </w:rPr>
        <w:t>N</w:t>
      </w:r>
      <w:r w:rsidRPr="0017721E">
        <w:rPr>
          <w:rFonts w:ascii="GHEA Grapalat" w:hAnsi="GHEA Grapalat"/>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17721E">
        <w:rPr>
          <w:rFonts w:ascii="GHEA Grapalat" w:hAnsi="GHEA Grapalat"/>
          <w:vertAlign w:val="superscript"/>
        </w:rPr>
        <w:t>25</w:t>
      </w:r>
    </w:p>
    <w:p w14:paraId="4EC03447" w14:textId="77777777" w:rsidR="0017721E" w:rsidRPr="0017721E" w:rsidRDefault="0017721E" w:rsidP="0017721E">
      <w:pPr>
        <w:widowControl w:val="0"/>
        <w:spacing w:after="160"/>
        <w:rPr>
          <w:rFonts w:ascii="GHEA Grapalat" w:hAnsi="GHEA Grapalat"/>
        </w:rPr>
      </w:pPr>
      <w:r w:rsidRPr="0017721E">
        <w:rPr>
          <w:rFonts w:ascii="GHEA Grapalat" w:hAnsi="GHEA Grapalat"/>
        </w:rPr>
        <w:t>--------------------------------------</w:t>
      </w:r>
    </w:p>
    <w:p w14:paraId="7DCE658C" w14:textId="77777777" w:rsidR="00F25528" w:rsidRDefault="0017721E" w:rsidP="0017721E">
      <w:pPr>
        <w:widowControl w:val="0"/>
        <w:spacing w:after="160"/>
        <w:rPr>
          <w:rFonts w:ascii="GHEA Grapalat" w:hAnsi="GHEA Grapalat"/>
          <w:i/>
          <w:lang w:val="hy-AM"/>
        </w:rPr>
      </w:pPr>
      <w:r w:rsidRPr="0017721E">
        <w:rPr>
          <w:rFonts w:ascii="GHEA Grapalat" w:hAnsi="GHEA Grapalat"/>
          <w:vertAlign w:val="superscript"/>
        </w:rPr>
        <w:t xml:space="preserve"> </w:t>
      </w:r>
      <w:r w:rsidRPr="0017721E">
        <w:rPr>
          <w:rFonts w:ascii="GHEA Grapalat" w:hAnsi="GHEA Grapalat"/>
          <w:i/>
          <w:vertAlign w:val="superscript"/>
        </w:rPr>
        <w:t>25</w:t>
      </w:r>
      <w:r w:rsidRPr="0017721E">
        <w:rPr>
          <w:rFonts w:ascii="GHEA Grapalat" w:hAnsi="GHEA Grapalat"/>
          <w:i/>
        </w:rPr>
        <w:t xml:space="preserve"> Если Покупатель является заказчиком, не имеющим счета в казначействе, настоящий </w:t>
      </w:r>
      <w:r w:rsidRPr="0017721E">
        <w:rPr>
          <w:rFonts w:ascii="GHEA Grapalat" w:hAnsi="GHEA Grapalat"/>
          <w:i/>
        </w:rPr>
        <w:lastRenderedPageBreak/>
        <w:t>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14:paraId="781223CD" w14:textId="73CF9685" w:rsidR="0017721E" w:rsidRPr="00F25528" w:rsidRDefault="0017721E" w:rsidP="0017721E">
      <w:pPr>
        <w:widowControl w:val="0"/>
        <w:spacing w:after="160"/>
        <w:rPr>
          <w:rFonts w:ascii="GHEA Grapalat" w:hAnsi="GHEA Grapalat"/>
          <w:i/>
        </w:rPr>
      </w:pPr>
      <w:r w:rsidRPr="0017721E">
        <w:rPr>
          <w:rFonts w:ascii="GHEA Grapalat" w:hAnsi="GHEA Grapalat"/>
        </w:rPr>
        <w:t>8.13.</w:t>
      </w:r>
      <w:r w:rsidRPr="0017721E">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судебном порядке.</w:t>
      </w:r>
    </w:p>
    <w:p w14:paraId="6AF47A16" w14:textId="77777777" w:rsidR="0017721E" w:rsidRPr="0017721E" w:rsidRDefault="0017721E" w:rsidP="0017721E">
      <w:pPr>
        <w:widowControl w:val="0"/>
        <w:spacing w:after="160"/>
        <w:rPr>
          <w:rFonts w:ascii="GHEA Grapalat" w:hAnsi="GHEA Grapalat"/>
        </w:rPr>
      </w:pPr>
      <w:r w:rsidRPr="0017721E">
        <w:rPr>
          <w:rFonts w:ascii="GHEA Grapalat" w:hAnsi="GHEA Grapalat"/>
        </w:rPr>
        <w:t>8.14.</w:t>
      </w:r>
      <w:r w:rsidRPr="0017721E">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 3.1. и  № 4 к</w:t>
      </w:r>
      <w:r w:rsidRPr="0017721E">
        <w:rPr>
          <w:rFonts w:ascii="Calibri" w:hAnsi="Calibri" w:cs="Calibri"/>
          <w:lang w:val="en-US"/>
        </w:rPr>
        <w:t> </w:t>
      </w:r>
      <w:r w:rsidRPr="0017721E">
        <w:rPr>
          <w:rFonts w:ascii="GHEA Grapalat" w:hAnsi="GHEA Grapalat"/>
        </w:rPr>
        <w:t>договору считаются неотъемлемой частью договора.</w:t>
      </w:r>
    </w:p>
    <w:p w14:paraId="3FFC9FB2" w14:textId="77777777" w:rsidR="0017721E" w:rsidRPr="0017721E" w:rsidRDefault="0017721E" w:rsidP="0017721E">
      <w:pPr>
        <w:widowControl w:val="0"/>
        <w:spacing w:after="160"/>
        <w:rPr>
          <w:rFonts w:ascii="GHEA Grapalat" w:hAnsi="GHEA Grapalat"/>
        </w:rPr>
      </w:pPr>
      <w:r w:rsidRPr="0017721E">
        <w:rPr>
          <w:rFonts w:ascii="GHEA Grapalat" w:hAnsi="GHEA Grapalat"/>
        </w:rPr>
        <w:t>8.15.</w:t>
      </w:r>
      <w:r w:rsidRPr="0017721E">
        <w:rPr>
          <w:rFonts w:ascii="GHEA Grapalat" w:hAnsi="GHEA Grapalat"/>
        </w:rPr>
        <w:tab/>
        <w:t>К отношениям, связанным с договором, применяется право Республики Армения.</w:t>
      </w:r>
    </w:p>
    <w:p w14:paraId="0D06DB76" w14:textId="77777777" w:rsidR="00071D1C" w:rsidRPr="00B138F3" w:rsidRDefault="00071D1C" w:rsidP="006818ED">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8BF828C" w14:textId="77777777" w:rsidTr="0016519F">
        <w:tc>
          <w:tcPr>
            <w:tcW w:w="4536" w:type="dxa"/>
          </w:tcPr>
          <w:p w14:paraId="5B1E03E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9896E92"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86397DB"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FC5649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2B1630E" w14:textId="77777777" w:rsidR="00071D1C" w:rsidRPr="00B138F3" w:rsidRDefault="00071D1C" w:rsidP="00B46D58">
            <w:pPr>
              <w:widowControl w:val="0"/>
              <w:spacing w:after="160"/>
              <w:jc w:val="center"/>
              <w:rPr>
                <w:rFonts w:ascii="GHEA Grapalat" w:hAnsi="GHEA Grapalat"/>
              </w:rPr>
            </w:pPr>
          </w:p>
        </w:tc>
        <w:tc>
          <w:tcPr>
            <w:tcW w:w="4343" w:type="dxa"/>
          </w:tcPr>
          <w:p w14:paraId="3A31D44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4A94026"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C0EA68F"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9186AA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0097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A7783C0" w14:textId="77777777" w:rsidR="00071D1C" w:rsidRPr="00B138F3" w:rsidRDefault="00071D1C" w:rsidP="00B46D58">
      <w:pPr>
        <w:widowControl w:val="0"/>
        <w:spacing w:after="160"/>
        <w:rPr>
          <w:rFonts w:ascii="GHEA Grapalat" w:hAnsi="GHEA Grapalat"/>
        </w:rPr>
      </w:pPr>
    </w:p>
    <w:p w14:paraId="36064A12" w14:textId="77777777" w:rsidR="00071D1C" w:rsidRPr="00382B60" w:rsidRDefault="00071D1C" w:rsidP="00B46D58">
      <w:pPr>
        <w:widowControl w:val="0"/>
        <w:spacing w:after="160"/>
        <w:jc w:val="right"/>
        <w:rPr>
          <w:rFonts w:ascii="GHEA Grapalat" w:hAnsi="GHEA Grapalat"/>
        </w:rPr>
        <w:sectPr w:rsidR="00071D1C" w:rsidRPr="00382B60" w:rsidSect="00F748D9">
          <w:footerReference w:type="default" r:id="rId11"/>
          <w:footnotePr>
            <w:pos w:val="beneathText"/>
          </w:footnotePr>
          <w:pgSz w:w="11906" w:h="16838" w:code="9"/>
          <w:pgMar w:top="993" w:right="386" w:bottom="1418" w:left="900" w:header="561" w:footer="561" w:gutter="0"/>
          <w:cols w:space="720"/>
          <w:docGrid w:linePitch="326"/>
        </w:sectPr>
      </w:pPr>
    </w:p>
    <w:p w14:paraId="2A546E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042F70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AE8B94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p>
    <w:p w14:paraId="3D185CE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5"/>
        <w:gridCol w:w="1432"/>
        <w:gridCol w:w="1178"/>
        <w:gridCol w:w="1411"/>
        <w:gridCol w:w="4946"/>
        <w:gridCol w:w="1085"/>
        <w:gridCol w:w="985"/>
        <w:gridCol w:w="803"/>
        <w:gridCol w:w="990"/>
        <w:gridCol w:w="1084"/>
        <w:gridCol w:w="1286"/>
      </w:tblGrid>
      <w:tr w:rsidR="005B2982" w:rsidRPr="001E7628" w14:paraId="304F3527" w14:textId="77777777" w:rsidTr="00AF7D24">
        <w:trPr>
          <w:jc w:val="center"/>
        </w:trPr>
        <w:tc>
          <w:tcPr>
            <w:tcW w:w="905" w:type="dxa"/>
          </w:tcPr>
          <w:p w14:paraId="323912BC" w14:textId="77777777" w:rsidR="005B2982" w:rsidRPr="001E7628" w:rsidRDefault="005B2982" w:rsidP="00B46D58">
            <w:pPr>
              <w:widowControl w:val="0"/>
              <w:jc w:val="center"/>
              <w:rPr>
                <w:rFonts w:ascii="GHEA Grapalat" w:hAnsi="GHEA Grapalat"/>
                <w:sz w:val="16"/>
                <w:szCs w:val="16"/>
              </w:rPr>
            </w:pPr>
          </w:p>
        </w:tc>
        <w:tc>
          <w:tcPr>
            <w:tcW w:w="15200" w:type="dxa"/>
            <w:gridSpan w:val="10"/>
          </w:tcPr>
          <w:p w14:paraId="6AB15678" w14:textId="737A3466" w:rsidR="005B2982" w:rsidRPr="001E7628" w:rsidRDefault="005B2982" w:rsidP="00B46D58">
            <w:pPr>
              <w:widowControl w:val="0"/>
              <w:jc w:val="center"/>
              <w:rPr>
                <w:rFonts w:ascii="GHEA Grapalat" w:hAnsi="GHEA Grapalat"/>
                <w:sz w:val="16"/>
                <w:szCs w:val="16"/>
              </w:rPr>
            </w:pPr>
            <w:r w:rsidRPr="001E7628">
              <w:rPr>
                <w:rFonts w:ascii="GHEA Grapalat" w:hAnsi="GHEA Grapalat"/>
                <w:sz w:val="16"/>
                <w:szCs w:val="16"/>
              </w:rPr>
              <w:t>Товар</w:t>
            </w:r>
          </w:p>
        </w:tc>
      </w:tr>
      <w:tr w:rsidR="005B2982" w:rsidRPr="001E7628" w14:paraId="62CA602A" w14:textId="77777777" w:rsidTr="00AF7D24">
        <w:trPr>
          <w:trHeight w:val="219"/>
          <w:jc w:val="center"/>
        </w:trPr>
        <w:tc>
          <w:tcPr>
            <w:tcW w:w="905" w:type="dxa"/>
            <w:vMerge w:val="restart"/>
            <w:vAlign w:val="center"/>
          </w:tcPr>
          <w:p w14:paraId="69B6E0CC" w14:textId="77777777" w:rsidR="005B2982" w:rsidRPr="001E7628" w:rsidRDefault="005B2982" w:rsidP="008E5626">
            <w:pPr>
              <w:widowControl w:val="0"/>
              <w:jc w:val="center"/>
              <w:rPr>
                <w:rFonts w:ascii="GHEA Grapalat" w:hAnsi="GHEA Grapalat"/>
                <w:sz w:val="16"/>
                <w:szCs w:val="16"/>
              </w:rPr>
            </w:pPr>
            <w:r w:rsidRPr="001E7628">
              <w:rPr>
                <w:rFonts w:ascii="GHEA Grapalat" w:hAnsi="GHEA Grapalat"/>
                <w:sz w:val="16"/>
                <w:szCs w:val="16"/>
              </w:rPr>
              <w:t xml:space="preserve">номер предусмотренного </w:t>
            </w:r>
            <w:r w:rsidRPr="001E7628">
              <w:rPr>
                <w:rFonts w:ascii="GHEA Grapalat" w:hAnsi="GHEA Grapalat"/>
                <w:spacing w:val="-6"/>
                <w:sz w:val="16"/>
                <w:szCs w:val="16"/>
              </w:rPr>
              <w:t>приглашением</w:t>
            </w:r>
            <w:r w:rsidRPr="001E7628">
              <w:rPr>
                <w:rFonts w:ascii="GHEA Grapalat" w:hAnsi="GHEA Grapalat"/>
                <w:sz w:val="16"/>
                <w:szCs w:val="16"/>
              </w:rPr>
              <w:t xml:space="preserve"> лота</w:t>
            </w:r>
          </w:p>
        </w:tc>
        <w:tc>
          <w:tcPr>
            <w:tcW w:w="1432" w:type="dxa"/>
            <w:vMerge w:val="restart"/>
            <w:vAlign w:val="center"/>
          </w:tcPr>
          <w:p w14:paraId="27DAE4D4" w14:textId="77777777" w:rsidR="005B2982" w:rsidRPr="001E7628" w:rsidRDefault="005B2982" w:rsidP="008E5626">
            <w:pPr>
              <w:widowControl w:val="0"/>
              <w:jc w:val="center"/>
              <w:rPr>
                <w:rFonts w:ascii="GHEA Grapalat" w:hAnsi="GHEA Grapalat"/>
                <w:sz w:val="16"/>
                <w:szCs w:val="16"/>
              </w:rPr>
            </w:pPr>
            <w:r w:rsidRPr="001E7628">
              <w:rPr>
                <w:rFonts w:ascii="GHEA Grapalat" w:hAnsi="GHEA Grapalat"/>
                <w:sz w:val="16"/>
                <w:szCs w:val="16"/>
              </w:rPr>
              <w:t>промежуточный код, предусмотренный планом закупок по классификации ЕЗК (CPV)</w:t>
            </w:r>
          </w:p>
        </w:tc>
        <w:tc>
          <w:tcPr>
            <w:tcW w:w="1178" w:type="dxa"/>
            <w:vMerge w:val="restart"/>
            <w:vAlign w:val="center"/>
          </w:tcPr>
          <w:p w14:paraId="13895004" w14:textId="62EEFD5A" w:rsidR="005B2982" w:rsidRPr="001E7628" w:rsidRDefault="005B2982" w:rsidP="008E5626">
            <w:pPr>
              <w:widowControl w:val="0"/>
              <w:jc w:val="center"/>
              <w:rPr>
                <w:rFonts w:ascii="GHEA Grapalat" w:hAnsi="GHEA Grapalat"/>
                <w:sz w:val="16"/>
                <w:szCs w:val="16"/>
                <w:lang w:val="en-US"/>
              </w:rPr>
            </w:pPr>
            <w:r w:rsidRPr="001E7628">
              <w:rPr>
                <w:rFonts w:ascii="GHEA Grapalat" w:hAnsi="GHEA Grapalat"/>
                <w:sz w:val="16"/>
                <w:szCs w:val="16"/>
              </w:rPr>
              <w:t>наименование</w:t>
            </w:r>
          </w:p>
        </w:tc>
        <w:tc>
          <w:tcPr>
            <w:tcW w:w="1411" w:type="dxa"/>
            <w:vMerge w:val="restart"/>
            <w:vAlign w:val="center"/>
          </w:tcPr>
          <w:p w14:paraId="15CF695F" w14:textId="77777777" w:rsidR="005B2982" w:rsidRPr="001E7628" w:rsidRDefault="005B2982" w:rsidP="008E5626">
            <w:pPr>
              <w:widowControl w:val="0"/>
              <w:ind w:left="-96" w:right="-108"/>
              <w:jc w:val="center"/>
              <w:rPr>
                <w:rFonts w:ascii="GHEA Grapalat" w:hAnsi="GHEA Grapalat"/>
                <w:sz w:val="16"/>
                <w:szCs w:val="16"/>
              </w:rPr>
            </w:pPr>
            <w:r w:rsidRPr="001E7628">
              <w:rPr>
                <w:rFonts w:ascii="GHEA Grapalat" w:hAnsi="GHEA Grapalat"/>
                <w:sz w:val="16"/>
                <w:szCs w:val="16"/>
              </w:rPr>
              <w:t>товарный знак,</w:t>
            </w:r>
            <w:r w:rsidRPr="001E7628">
              <w:rPr>
                <w:rFonts w:ascii="GHEA Grapalat" w:hAnsi="GHEA Grapalat"/>
                <w:sz w:val="16"/>
                <w:szCs w:val="16"/>
                <w:lang w:val="hy-AM"/>
              </w:rPr>
              <w:t xml:space="preserve"> </w:t>
            </w:r>
            <w:r w:rsidRPr="001E7628">
              <w:rPr>
                <w:rFonts w:ascii="GHEA Grapalat" w:hAnsi="GHEA Grapalat"/>
                <w:sz w:val="16"/>
                <w:szCs w:val="16"/>
              </w:rPr>
              <w:t>фирменное наименование, модель</w:t>
            </w:r>
            <w:r w:rsidRPr="001E7628">
              <w:rPr>
                <w:rFonts w:ascii="GHEA Grapalat" w:hAnsi="GHEA Grapalat"/>
                <w:sz w:val="16"/>
                <w:szCs w:val="16"/>
                <w:lang w:val="hy-AM"/>
              </w:rPr>
              <w:t xml:space="preserve"> </w:t>
            </w:r>
            <w:r w:rsidRPr="001E7628">
              <w:rPr>
                <w:rFonts w:ascii="GHEA Grapalat" w:hAnsi="GHEA Grapalat"/>
                <w:sz w:val="16"/>
                <w:szCs w:val="16"/>
              </w:rPr>
              <w:t xml:space="preserve">и наименование производителя </w:t>
            </w:r>
            <w:r w:rsidRPr="001E7628">
              <w:rPr>
                <w:rStyle w:val="FootnoteReference"/>
                <w:rFonts w:ascii="GHEA Grapalat" w:hAnsi="GHEA Grapalat"/>
                <w:sz w:val="16"/>
                <w:szCs w:val="16"/>
              </w:rPr>
              <w:footnoteReference w:customMarkFollows="1" w:id="21"/>
              <w:t>**</w:t>
            </w:r>
          </w:p>
        </w:tc>
        <w:tc>
          <w:tcPr>
            <w:tcW w:w="4946" w:type="dxa"/>
            <w:vMerge w:val="restart"/>
            <w:vAlign w:val="center"/>
          </w:tcPr>
          <w:p w14:paraId="510A12AA" w14:textId="77777777" w:rsidR="005B2982" w:rsidRPr="001E7628" w:rsidRDefault="005B2982" w:rsidP="008E5626">
            <w:pPr>
              <w:widowControl w:val="0"/>
              <w:ind w:left="-108" w:right="-59"/>
              <w:jc w:val="center"/>
              <w:rPr>
                <w:rFonts w:ascii="GHEA Grapalat" w:hAnsi="GHEA Grapalat"/>
                <w:sz w:val="16"/>
                <w:szCs w:val="16"/>
              </w:rPr>
            </w:pPr>
            <w:r w:rsidRPr="001E7628">
              <w:rPr>
                <w:rFonts w:ascii="GHEA Grapalat" w:hAnsi="GHEA Grapalat"/>
                <w:sz w:val="16"/>
                <w:szCs w:val="16"/>
              </w:rPr>
              <w:t>техническая характеристика</w:t>
            </w:r>
          </w:p>
        </w:tc>
        <w:tc>
          <w:tcPr>
            <w:tcW w:w="1085" w:type="dxa"/>
            <w:vMerge w:val="restart"/>
            <w:vAlign w:val="center"/>
          </w:tcPr>
          <w:p w14:paraId="0A7AE398" w14:textId="77777777" w:rsidR="005B2982" w:rsidRPr="001E7628" w:rsidRDefault="005B2982" w:rsidP="008E5626">
            <w:pPr>
              <w:widowControl w:val="0"/>
              <w:ind w:left="-48" w:right="-108"/>
              <w:jc w:val="center"/>
              <w:rPr>
                <w:rFonts w:ascii="GHEA Grapalat" w:hAnsi="GHEA Grapalat"/>
                <w:sz w:val="16"/>
                <w:szCs w:val="16"/>
              </w:rPr>
            </w:pPr>
            <w:r w:rsidRPr="001E7628">
              <w:rPr>
                <w:rFonts w:ascii="GHEA Grapalat" w:hAnsi="GHEA Grapalat"/>
                <w:sz w:val="16"/>
                <w:szCs w:val="16"/>
              </w:rPr>
              <w:t>единица измерения</w:t>
            </w:r>
          </w:p>
        </w:tc>
        <w:tc>
          <w:tcPr>
            <w:tcW w:w="985" w:type="dxa"/>
            <w:vMerge w:val="restart"/>
            <w:vAlign w:val="center"/>
          </w:tcPr>
          <w:p w14:paraId="28008EA1" w14:textId="77777777" w:rsidR="001D1C0B" w:rsidRPr="001E7628" w:rsidRDefault="001D1C0B" w:rsidP="00336B86">
            <w:pPr>
              <w:widowControl w:val="0"/>
              <w:ind w:left="-48" w:right="-108"/>
              <w:jc w:val="center"/>
              <w:rPr>
                <w:rFonts w:ascii="GHEA Grapalat" w:hAnsi="GHEA Grapalat"/>
                <w:sz w:val="16"/>
                <w:szCs w:val="16"/>
              </w:rPr>
            </w:pPr>
            <w:r w:rsidRPr="001E7628">
              <w:rPr>
                <w:rFonts w:ascii="GHEA Grapalat" w:hAnsi="GHEA Grapalat"/>
                <w:sz w:val="16"/>
                <w:szCs w:val="16"/>
              </w:rPr>
              <w:t>количество</w:t>
            </w:r>
          </w:p>
          <w:p w14:paraId="0C054246" w14:textId="229D53A8" w:rsidR="005B2982" w:rsidRPr="00336B86" w:rsidRDefault="005B2982" w:rsidP="00336B86">
            <w:pPr>
              <w:widowControl w:val="0"/>
              <w:jc w:val="center"/>
              <w:rPr>
                <w:rFonts w:ascii="GHEA Grapalat" w:hAnsi="GHEA Grapalat"/>
                <w:sz w:val="16"/>
                <w:szCs w:val="16"/>
              </w:rPr>
            </w:pPr>
          </w:p>
        </w:tc>
        <w:tc>
          <w:tcPr>
            <w:tcW w:w="803" w:type="dxa"/>
            <w:vMerge w:val="restart"/>
            <w:vAlign w:val="center"/>
          </w:tcPr>
          <w:p w14:paraId="64245ED6" w14:textId="77777777" w:rsidR="00336B86" w:rsidRDefault="005B2982" w:rsidP="008E5626">
            <w:pPr>
              <w:widowControl w:val="0"/>
              <w:ind w:left="-108" w:right="-108"/>
              <w:jc w:val="center"/>
              <w:rPr>
                <w:rFonts w:ascii="GHEA Grapalat" w:hAnsi="GHEA Grapalat"/>
                <w:sz w:val="16"/>
                <w:szCs w:val="16"/>
              </w:rPr>
            </w:pPr>
            <w:r w:rsidRPr="001E7628">
              <w:rPr>
                <w:rFonts w:ascii="GHEA Grapalat" w:hAnsi="GHEA Grapalat"/>
                <w:sz w:val="16"/>
                <w:szCs w:val="16"/>
              </w:rPr>
              <w:t>цена единицы</w:t>
            </w:r>
          </w:p>
          <w:p w14:paraId="2779FDE9" w14:textId="0BD77807" w:rsidR="005B2982" w:rsidRPr="001E7628" w:rsidRDefault="005B2982" w:rsidP="008E5626">
            <w:pPr>
              <w:widowControl w:val="0"/>
              <w:ind w:left="-108" w:right="-108"/>
              <w:jc w:val="center"/>
              <w:rPr>
                <w:rFonts w:ascii="GHEA Grapalat" w:hAnsi="GHEA Grapalat"/>
                <w:sz w:val="16"/>
                <w:szCs w:val="16"/>
              </w:rPr>
            </w:pPr>
            <w:r w:rsidRPr="001E7628">
              <w:rPr>
                <w:rFonts w:ascii="GHEA Grapalat" w:hAnsi="GHEA Grapalat"/>
                <w:sz w:val="16"/>
                <w:szCs w:val="16"/>
              </w:rPr>
              <w:t>драмов РА</w:t>
            </w:r>
          </w:p>
        </w:tc>
        <w:tc>
          <w:tcPr>
            <w:tcW w:w="990" w:type="dxa"/>
            <w:vMerge w:val="restart"/>
            <w:vAlign w:val="center"/>
          </w:tcPr>
          <w:p w14:paraId="23E65E27" w14:textId="77777777" w:rsidR="00336B86" w:rsidRDefault="005B2982" w:rsidP="008E5626">
            <w:pPr>
              <w:widowControl w:val="0"/>
              <w:ind w:left="-126" w:right="-108"/>
              <w:jc w:val="center"/>
              <w:rPr>
                <w:rFonts w:ascii="GHEA Grapalat" w:hAnsi="GHEA Grapalat"/>
                <w:sz w:val="16"/>
                <w:szCs w:val="16"/>
              </w:rPr>
            </w:pPr>
            <w:r w:rsidRPr="001E7628">
              <w:rPr>
                <w:rFonts w:ascii="GHEA Grapalat" w:hAnsi="GHEA Grapalat"/>
                <w:sz w:val="16"/>
                <w:szCs w:val="16"/>
              </w:rPr>
              <w:t>общая цена</w:t>
            </w:r>
          </w:p>
          <w:p w14:paraId="60A727CF" w14:textId="431BFDDA" w:rsidR="005B2982" w:rsidRPr="001E7628" w:rsidRDefault="005B2982" w:rsidP="008E5626">
            <w:pPr>
              <w:widowControl w:val="0"/>
              <w:ind w:left="-126" w:right="-108"/>
              <w:jc w:val="center"/>
              <w:rPr>
                <w:rFonts w:ascii="GHEA Grapalat" w:hAnsi="GHEA Grapalat"/>
                <w:sz w:val="16"/>
                <w:szCs w:val="16"/>
              </w:rPr>
            </w:pPr>
            <w:r w:rsidRPr="001E7628">
              <w:rPr>
                <w:rFonts w:ascii="GHEA Grapalat" w:hAnsi="GHEA Grapalat"/>
                <w:sz w:val="16"/>
                <w:szCs w:val="16"/>
              </w:rPr>
              <w:t>драмов РА</w:t>
            </w:r>
          </w:p>
        </w:tc>
        <w:tc>
          <w:tcPr>
            <w:tcW w:w="2370" w:type="dxa"/>
            <w:gridSpan w:val="2"/>
            <w:vAlign w:val="center"/>
          </w:tcPr>
          <w:p w14:paraId="07AF1522" w14:textId="77777777" w:rsidR="005B2982" w:rsidRPr="001E7628" w:rsidRDefault="005B2982" w:rsidP="008E5626">
            <w:pPr>
              <w:widowControl w:val="0"/>
              <w:jc w:val="center"/>
              <w:rPr>
                <w:rFonts w:ascii="GHEA Grapalat" w:hAnsi="GHEA Grapalat"/>
                <w:sz w:val="16"/>
                <w:szCs w:val="16"/>
              </w:rPr>
            </w:pPr>
            <w:r w:rsidRPr="001E7628">
              <w:rPr>
                <w:rFonts w:ascii="GHEA Grapalat" w:hAnsi="GHEA Grapalat"/>
                <w:sz w:val="16"/>
                <w:szCs w:val="16"/>
              </w:rPr>
              <w:t>поставки</w:t>
            </w:r>
          </w:p>
        </w:tc>
      </w:tr>
      <w:tr w:rsidR="005B2982" w:rsidRPr="001E7628" w14:paraId="73CA0017" w14:textId="77777777" w:rsidTr="00AF7D24">
        <w:trPr>
          <w:trHeight w:val="445"/>
          <w:jc w:val="center"/>
        </w:trPr>
        <w:tc>
          <w:tcPr>
            <w:tcW w:w="905" w:type="dxa"/>
            <w:vMerge/>
            <w:vAlign w:val="center"/>
          </w:tcPr>
          <w:p w14:paraId="08D8088C" w14:textId="77777777" w:rsidR="005B2982" w:rsidRPr="001E7628" w:rsidRDefault="005B2982" w:rsidP="008E5626">
            <w:pPr>
              <w:widowControl w:val="0"/>
              <w:jc w:val="center"/>
              <w:rPr>
                <w:rFonts w:ascii="GHEA Grapalat" w:hAnsi="GHEA Grapalat"/>
                <w:sz w:val="16"/>
                <w:szCs w:val="16"/>
              </w:rPr>
            </w:pPr>
          </w:p>
        </w:tc>
        <w:tc>
          <w:tcPr>
            <w:tcW w:w="1432" w:type="dxa"/>
            <w:vMerge/>
            <w:vAlign w:val="center"/>
          </w:tcPr>
          <w:p w14:paraId="62CC9BCE" w14:textId="77777777" w:rsidR="005B2982" w:rsidRPr="001E7628" w:rsidRDefault="005B2982" w:rsidP="008E5626">
            <w:pPr>
              <w:widowControl w:val="0"/>
              <w:jc w:val="center"/>
              <w:rPr>
                <w:rFonts w:ascii="GHEA Grapalat" w:hAnsi="GHEA Grapalat"/>
                <w:sz w:val="16"/>
                <w:szCs w:val="16"/>
              </w:rPr>
            </w:pPr>
          </w:p>
        </w:tc>
        <w:tc>
          <w:tcPr>
            <w:tcW w:w="1178" w:type="dxa"/>
            <w:vMerge/>
            <w:vAlign w:val="center"/>
          </w:tcPr>
          <w:p w14:paraId="5E820979" w14:textId="77777777" w:rsidR="005B2982" w:rsidRPr="001E7628" w:rsidRDefault="005B2982" w:rsidP="008E5626">
            <w:pPr>
              <w:widowControl w:val="0"/>
              <w:jc w:val="center"/>
              <w:rPr>
                <w:rFonts w:ascii="GHEA Grapalat" w:hAnsi="GHEA Grapalat"/>
                <w:sz w:val="16"/>
                <w:szCs w:val="16"/>
              </w:rPr>
            </w:pPr>
          </w:p>
        </w:tc>
        <w:tc>
          <w:tcPr>
            <w:tcW w:w="1411" w:type="dxa"/>
            <w:vMerge/>
            <w:vAlign w:val="center"/>
          </w:tcPr>
          <w:p w14:paraId="3DB2466B" w14:textId="77777777" w:rsidR="005B2982" w:rsidRPr="001E7628" w:rsidRDefault="005B2982" w:rsidP="008E5626">
            <w:pPr>
              <w:widowControl w:val="0"/>
              <w:jc w:val="center"/>
              <w:rPr>
                <w:rFonts w:ascii="GHEA Grapalat" w:hAnsi="GHEA Grapalat"/>
                <w:sz w:val="16"/>
                <w:szCs w:val="16"/>
              </w:rPr>
            </w:pPr>
          </w:p>
        </w:tc>
        <w:tc>
          <w:tcPr>
            <w:tcW w:w="4946" w:type="dxa"/>
            <w:vMerge/>
            <w:vAlign w:val="center"/>
          </w:tcPr>
          <w:p w14:paraId="7B443A14" w14:textId="77777777" w:rsidR="005B2982" w:rsidRPr="001E7628" w:rsidRDefault="005B2982" w:rsidP="008E5626">
            <w:pPr>
              <w:widowControl w:val="0"/>
              <w:jc w:val="center"/>
              <w:rPr>
                <w:rFonts w:ascii="GHEA Grapalat" w:hAnsi="GHEA Grapalat"/>
                <w:sz w:val="16"/>
                <w:szCs w:val="16"/>
              </w:rPr>
            </w:pPr>
          </w:p>
        </w:tc>
        <w:tc>
          <w:tcPr>
            <w:tcW w:w="1085" w:type="dxa"/>
            <w:vMerge/>
            <w:vAlign w:val="center"/>
          </w:tcPr>
          <w:p w14:paraId="03750ED9" w14:textId="77777777" w:rsidR="005B2982" w:rsidRPr="001E7628" w:rsidRDefault="005B2982" w:rsidP="008E5626">
            <w:pPr>
              <w:widowControl w:val="0"/>
              <w:jc w:val="center"/>
              <w:rPr>
                <w:rFonts w:ascii="GHEA Grapalat" w:hAnsi="GHEA Grapalat"/>
                <w:sz w:val="16"/>
                <w:szCs w:val="16"/>
              </w:rPr>
            </w:pPr>
          </w:p>
        </w:tc>
        <w:tc>
          <w:tcPr>
            <w:tcW w:w="985" w:type="dxa"/>
            <w:vMerge/>
          </w:tcPr>
          <w:p w14:paraId="745A4F28" w14:textId="77777777" w:rsidR="005B2982" w:rsidRPr="001E7628" w:rsidRDefault="005B2982" w:rsidP="008E5626">
            <w:pPr>
              <w:widowControl w:val="0"/>
              <w:jc w:val="center"/>
              <w:rPr>
                <w:rFonts w:ascii="GHEA Grapalat" w:hAnsi="GHEA Grapalat"/>
                <w:sz w:val="16"/>
                <w:szCs w:val="16"/>
              </w:rPr>
            </w:pPr>
          </w:p>
        </w:tc>
        <w:tc>
          <w:tcPr>
            <w:tcW w:w="803" w:type="dxa"/>
            <w:vMerge/>
            <w:vAlign w:val="center"/>
          </w:tcPr>
          <w:p w14:paraId="3CC75ECB" w14:textId="40CC3000" w:rsidR="005B2982" w:rsidRPr="001E7628" w:rsidRDefault="005B2982" w:rsidP="008E5626">
            <w:pPr>
              <w:widowControl w:val="0"/>
              <w:jc w:val="center"/>
              <w:rPr>
                <w:rFonts w:ascii="GHEA Grapalat" w:hAnsi="GHEA Grapalat"/>
                <w:sz w:val="16"/>
                <w:szCs w:val="16"/>
              </w:rPr>
            </w:pPr>
          </w:p>
        </w:tc>
        <w:tc>
          <w:tcPr>
            <w:tcW w:w="990" w:type="dxa"/>
            <w:vMerge/>
            <w:vAlign w:val="center"/>
          </w:tcPr>
          <w:p w14:paraId="6F955BD8" w14:textId="77777777" w:rsidR="005B2982" w:rsidRPr="001E7628" w:rsidRDefault="005B2982" w:rsidP="008E5626">
            <w:pPr>
              <w:widowControl w:val="0"/>
              <w:jc w:val="center"/>
              <w:rPr>
                <w:rFonts w:ascii="GHEA Grapalat" w:hAnsi="GHEA Grapalat"/>
                <w:sz w:val="16"/>
                <w:szCs w:val="16"/>
              </w:rPr>
            </w:pPr>
          </w:p>
        </w:tc>
        <w:tc>
          <w:tcPr>
            <w:tcW w:w="1084" w:type="dxa"/>
            <w:vAlign w:val="center"/>
          </w:tcPr>
          <w:p w14:paraId="7B261B5F" w14:textId="4E5EEAD3" w:rsidR="005B2982" w:rsidRPr="001E7628" w:rsidRDefault="005B2982" w:rsidP="008E5626">
            <w:pPr>
              <w:widowControl w:val="0"/>
              <w:ind w:left="-46" w:right="-84"/>
              <w:jc w:val="center"/>
              <w:rPr>
                <w:rFonts w:ascii="GHEA Grapalat" w:hAnsi="GHEA Grapalat"/>
                <w:sz w:val="16"/>
                <w:szCs w:val="16"/>
              </w:rPr>
            </w:pPr>
            <w:r w:rsidRPr="001E7628">
              <w:rPr>
                <w:rFonts w:ascii="GHEA Grapalat" w:hAnsi="GHEA Grapalat"/>
                <w:sz w:val="16"/>
                <w:szCs w:val="16"/>
              </w:rPr>
              <w:t>адрес</w:t>
            </w:r>
          </w:p>
        </w:tc>
        <w:tc>
          <w:tcPr>
            <w:tcW w:w="1286" w:type="dxa"/>
            <w:vAlign w:val="center"/>
          </w:tcPr>
          <w:p w14:paraId="7FF4F78E" w14:textId="77777777" w:rsidR="005B2982" w:rsidRPr="001E7628" w:rsidRDefault="005B2982" w:rsidP="008E5626">
            <w:pPr>
              <w:widowControl w:val="0"/>
              <w:ind w:left="-132" w:right="-129"/>
              <w:jc w:val="center"/>
              <w:rPr>
                <w:rFonts w:ascii="GHEA Grapalat" w:hAnsi="GHEA Grapalat"/>
                <w:sz w:val="16"/>
                <w:szCs w:val="16"/>
                <w:lang w:val="en-US"/>
              </w:rPr>
            </w:pPr>
            <w:r w:rsidRPr="001E7628">
              <w:rPr>
                <w:rFonts w:ascii="GHEA Grapalat" w:hAnsi="GHEA Grapalat"/>
                <w:sz w:val="16"/>
                <w:szCs w:val="16"/>
              </w:rPr>
              <w:t>срок</w:t>
            </w:r>
            <w:r w:rsidRPr="001E7628">
              <w:rPr>
                <w:rStyle w:val="FootnoteReference"/>
                <w:rFonts w:ascii="GHEA Grapalat" w:hAnsi="GHEA Grapalat"/>
                <w:sz w:val="16"/>
                <w:szCs w:val="16"/>
              </w:rPr>
              <w:footnoteReference w:customMarkFollows="1" w:id="22"/>
              <w:t>***</w:t>
            </w:r>
          </w:p>
        </w:tc>
      </w:tr>
      <w:tr w:rsidR="009E60DB" w:rsidRPr="001E7628" w14:paraId="5D55BA28" w14:textId="77777777" w:rsidTr="0044698F">
        <w:trPr>
          <w:trHeight w:val="246"/>
          <w:jc w:val="center"/>
        </w:trPr>
        <w:tc>
          <w:tcPr>
            <w:tcW w:w="905" w:type="dxa"/>
            <w:vAlign w:val="center"/>
          </w:tcPr>
          <w:p w14:paraId="4F5AB0AA"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653844DE" w14:textId="6C6E0069" w:rsidR="009E60DB" w:rsidRPr="00A41064" w:rsidRDefault="009E60DB" w:rsidP="009E60DB">
            <w:pPr>
              <w:widowControl w:val="0"/>
              <w:jc w:val="center"/>
              <w:rPr>
                <w:rFonts w:ascii="GHEA Grapalat" w:hAnsi="GHEA Grapalat"/>
                <w:sz w:val="16"/>
                <w:szCs w:val="16"/>
                <w:lang w:val="hy-AM"/>
              </w:rPr>
            </w:pPr>
            <w:r>
              <w:rPr>
                <w:rFonts w:ascii="GHEA Grapalat" w:hAnsi="GHEA Grapalat" w:cs="Calibri"/>
                <w:color w:val="000000"/>
                <w:sz w:val="20"/>
                <w:szCs w:val="20"/>
              </w:rPr>
              <w:t>34721510</w:t>
            </w:r>
          </w:p>
        </w:tc>
        <w:tc>
          <w:tcPr>
            <w:tcW w:w="1178" w:type="dxa"/>
          </w:tcPr>
          <w:p w14:paraId="3AB6F40E" w14:textId="5312BCF2" w:rsidR="009E60DB" w:rsidRPr="001E7628" w:rsidRDefault="009E60DB" w:rsidP="009E60DB">
            <w:pPr>
              <w:widowControl w:val="0"/>
              <w:jc w:val="center"/>
              <w:rPr>
                <w:rFonts w:ascii="GHEA Grapalat" w:hAnsi="GHEA Grapalat"/>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1411" w:type="dxa"/>
            <w:vAlign w:val="center"/>
          </w:tcPr>
          <w:p w14:paraId="17BD9D26"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60426909" w14:textId="4E2D6476" w:rsidR="009E60DB" w:rsidRPr="001E7628" w:rsidRDefault="009E60DB" w:rsidP="009E60DB">
            <w:pPr>
              <w:widowControl w:val="0"/>
              <w:jc w:val="center"/>
              <w:rPr>
                <w:rFonts w:ascii="GHEA Grapalat" w:hAnsi="GHEA Grapalat"/>
                <w:sz w:val="16"/>
                <w:szCs w:val="16"/>
              </w:rPr>
            </w:pPr>
            <w:r w:rsidRPr="003639C5">
              <w:rPr>
                <w:rFonts w:ascii="GHEA Grapalat" w:hAnsi="GHEA Grapalat" w:cs="Calibri"/>
                <w:color w:val="000000"/>
                <w:sz w:val="20"/>
                <w:szCs w:val="20"/>
              </w:rPr>
              <w:t xml:space="preserve">Комплект бесщеточного двигателя и складных пропеллеров для дронов. В комплект входят: - Высокоэффективный бесщеточный двигатель - 2 складных пропеллера. Технические характеристики двигателя: - Тип: Бесщеточный - Класс типоразмера: 2207 - Значение </w:t>
            </w:r>
            <w:r>
              <w:rPr>
                <w:rFonts w:ascii="GHEA Grapalat" w:hAnsi="GHEA Grapalat" w:cs="Calibri"/>
                <w:color w:val="000000"/>
                <w:sz w:val="20"/>
                <w:szCs w:val="20"/>
              </w:rPr>
              <w:t>KV</w:t>
            </w:r>
            <w:r w:rsidRPr="003639C5">
              <w:rPr>
                <w:rFonts w:ascii="GHEA Grapalat" w:hAnsi="GHEA Grapalat" w:cs="Calibri"/>
                <w:color w:val="000000"/>
                <w:sz w:val="20"/>
                <w:szCs w:val="20"/>
              </w:rPr>
              <w:t xml:space="preserve">: 1750 </w:t>
            </w:r>
            <w:r>
              <w:rPr>
                <w:rFonts w:ascii="GHEA Grapalat" w:hAnsi="GHEA Grapalat" w:cs="Calibri"/>
                <w:color w:val="000000"/>
                <w:sz w:val="20"/>
                <w:szCs w:val="20"/>
              </w:rPr>
              <w:t>KV</w:t>
            </w:r>
            <w:r w:rsidRPr="003639C5">
              <w:rPr>
                <w:rFonts w:ascii="GHEA Grapalat" w:hAnsi="GHEA Grapalat" w:cs="Calibri"/>
                <w:color w:val="000000"/>
                <w:sz w:val="20"/>
                <w:szCs w:val="20"/>
              </w:rPr>
              <w:t xml:space="preserve"> - 2550 </w:t>
            </w:r>
            <w:r>
              <w:rPr>
                <w:rFonts w:ascii="GHEA Grapalat" w:hAnsi="GHEA Grapalat" w:cs="Calibri"/>
                <w:color w:val="000000"/>
                <w:sz w:val="20"/>
                <w:szCs w:val="20"/>
              </w:rPr>
              <w:t>KV</w:t>
            </w:r>
            <w:r w:rsidRPr="003639C5">
              <w:rPr>
                <w:rFonts w:ascii="GHEA Grapalat" w:hAnsi="GHEA Grapalat" w:cs="Calibri"/>
                <w:color w:val="000000"/>
                <w:sz w:val="20"/>
                <w:szCs w:val="20"/>
              </w:rPr>
              <w:t xml:space="preserve"> - Применение: </w:t>
            </w:r>
            <w:r>
              <w:rPr>
                <w:rFonts w:ascii="GHEA Grapalat" w:hAnsi="GHEA Grapalat" w:cs="Calibri"/>
                <w:color w:val="000000"/>
                <w:sz w:val="20"/>
                <w:szCs w:val="20"/>
              </w:rPr>
              <w:t>FPV</w:t>
            </w:r>
            <w:r w:rsidRPr="003639C5">
              <w:rPr>
                <w:rFonts w:ascii="GHEA Grapalat" w:hAnsi="GHEA Grapalat" w:cs="Calibri"/>
                <w:color w:val="000000"/>
                <w:sz w:val="20"/>
                <w:szCs w:val="20"/>
              </w:rPr>
              <w:t xml:space="preserve">-дроны, гонки. Технические характеристики складных пропеллеров: - </w:t>
            </w:r>
            <w:r w:rsidRPr="003639C5">
              <w:rPr>
                <w:rFonts w:ascii="GHEA Grapalat" w:hAnsi="GHEA Grapalat" w:cs="Calibri"/>
                <w:color w:val="000000"/>
                <w:sz w:val="20"/>
                <w:szCs w:val="20"/>
              </w:rPr>
              <w:lastRenderedPageBreak/>
              <w:t xml:space="preserve">Количество лопастей: 3 - Монтажное отверстие: </w:t>
            </w:r>
            <w:r>
              <w:rPr>
                <w:rFonts w:ascii="GHEA Grapalat" w:hAnsi="GHEA Grapalat" w:cs="Calibri"/>
                <w:color w:val="000000"/>
                <w:sz w:val="20"/>
                <w:szCs w:val="20"/>
              </w:rPr>
              <w:t>M</w:t>
            </w:r>
            <w:r w:rsidRPr="003639C5">
              <w:rPr>
                <w:rFonts w:ascii="GHEA Grapalat" w:hAnsi="GHEA Grapalat" w:cs="Calibri"/>
                <w:color w:val="000000"/>
                <w:sz w:val="20"/>
                <w:szCs w:val="20"/>
              </w:rPr>
              <w:t>5 - Вес: максимум 4,2 г - Размер: 5 дюймов ± 5% - Шаг: 4,6° - Совместимость: с двигателями класса 22</w:t>
            </w:r>
            <w:r>
              <w:rPr>
                <w:rFonts w:ascii="GHEA Grapalat" w:hAnsi="GHEA Grapalat" w:cs="Calibri"/>
                <w:color w:val="000000"/>
                <w:sz w:val="20"/>
                <w:szCs w:val="20"/>
              </w:rPr>
              <w:t>xx</w:t>
            </w:r>
          </w:p>
        </w:tc>
        <w:tc>
          <w:tcPr>
            <w:tcW w:w="1085" w:type="dxa"/>
            <w:vAlign w:val="center"/>
          </w:tcPr>
          <w:p w14:paraId="6EC45AE1" w14:textId="2006548E" w:rsidR="009E60DB" w:rsidRPr="0044698F" w:rsidRDefault="009E60DB" w:rsidP="009E60DB">
            <w:pPr>
              <w:widowControl w:val="0"/>
              <w:jc w:val="center"/>
              <w:rPr>
                <w:rFonts w:ascii="GHEA Grapalat" w:hAnsi="GHEA Grapalat"/>
                <w:sz w:val="16"/>
                <w:szCs w:val="16"/>
              </w:rPr>
            </w:pPr>
            <w:r w:rsidRPr="003F0713">
              <w:rPr>
                <w:rFonts w:ascii="GHEA Grapalat" w:hAnsi="GHEA Grapalat"/>
                <w:sz w:val="16"/>
                <w:szCs w:val="16"/>
              </w:rPr>
              <w:lastRenderedPageBreak/>
              <w:t>шт</w:t>
            </w:r>
          </w:p>
        </w:tc>
        <w:tc>
          <w:tcPr>
            <w:tcW w:w="985" w:type="dxa"/>
            <w:vAlign w:val="center"/>
          </w:tcPr>
          <w:p w14:paraId="7DDF570E" w14:textId="3D2AAA3B"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12.00 </w:t>
            </w:r>
          </w:p>
        </w:tc>
        <w:tc>
          <w:tcPr>
            <w:tcW w:w="803" w:type="dxa"/>
            <w:vAlign w:val="center"/>
          </w:tcPr>
          <w:p w14:paraId="7C1BB4E2"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4DF74B98"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231BEC0C" w14:textId="1AEA1904" w:rsidR="009E60DB" w:rsidRPr="009E60DB" w:rsidRDefault="009E60DB" w:rsidP="009E60DB">
            <w:pPr>
              <w:widowControl w:val="0"/>
              <w:jc w:val="center"/>
              <w:rPr>
                <w:rFonts w:ascii="Sylfaen" w:hAnsi="Sylfaen"/>
                <w:sz w:val="16"/>
                <w:szCs w:val="16"/>
              </w:rPr>
            </w:pPr>
            <w:r>
              <w:rPr>
                <w:rFonts w:ascii="Sylfaen" w:hAnsi="Sylfaen"/>
                <w:sz w:val="16"/>
                <w:szCs w:val="16"/>
              </w:rPr>
              <w:t>Ереван Терян 105</w:t>
            </w:r>
          </w:p>
        </w:tc>
        <w:tc>
          <w:tcPr>
            <w:tcW w:w="1286" w:type="dxa"/>
          </w:tcPr>
          <w:p w14:paraId="013B5C6F" w14:textId="3E345F62" w:rsidR="009E60DB" w:rsidRPr="001E7628" w:rsidRDefault="009E60DB" w:rsidP="009E60DB">
            <w:pPr>
              <w:widowControl w:val="0"/>
              <w:jc w:val="center"/>
              <w:rPr>
                <w:sz w:val="16"/>
                <w:szCs w:val="16"/>
              </w:rPr>
            </w:pPr>
            <w:r w:rsidRPr="00CE56FD">
              <w:t>После заключения договора в течение 90 календарн</w:t>
            </w:r>
            <w:r w:rsidRPr="00CE56FD">
              <w:lastRenderedPageBreak/>
              <w:t>ых дней,</w:t>
            </w:r>
          </w:p>
        </w:tc>
      </w:tr>
      <w:tr w:rsidR="009E60DB" w:rsidRPr="001E7628" w14:paraId="18C49528" w14:textId="77777777" w:rsidTr="0044698F">
        <w:trPr>
          <w:trHeight w:val="246"/>
          <w:jc w:val="center"/>
        </w:trPr>
        <w:tc>
          <w:tcPr>
            <w:tcW w:w="905" w:type="dxa"/>
            <w:vAlign w:val="center"/>
          </w:tcPr>
          <w:p w14:paraId="3CD37456"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1722EA73" w14:textId="10E7730C"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34721510</w:t>
            </w:r>
          </w:p>
        </w:tc>
        <w:tc>
          <w:tcPr>
            <w:tcW w:w="1178" w:type="dxa"/>
          </w:tcPr>
          <w:p w14:paraId="31890423" w14:textId="1A3552C0" w:rsidR="009E60DB" w:rsidRPr="001E7628" w:rsidRDefault="009E60DB" w:rsidP="009E60DB">
            <w:pPr>
              <w:widowControl w:val="0"/>
              <w:jc w:val="center"/>
              <w:rPr>
                <w:rFonts w:ascii="GHEA Grapalat" w:hAnsi="GHEA Grapalat"/>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1411" w:type="dxa"/>
            <w:vAlign w:val="center"/>
          </w:tcPr>
          <w:p w14:paraId="70707BB1"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3E73EC24" w14:textId="77777777" w:rsidR="009E60DB" w:rsidRPr="003639C5" w:rsidRDefault="009E60DB" w:rsidP="009E60DB">
            <w:pPr>
              <w:rPr>
                <w:rFonts w:ascii="GHEA Grapalat" w:hAnsi="GHEA Grapalat" w:cs="Calibri"/>
                <w:color w:val="000000"/>
                <w:sz w:val="20"/>
                <w:szCs w:val="20"/>
              </w:rPr>
            </w:pPr>
            <w:r w:rsidRPr="003639C5">
              <w:rPr>
                <w:rFonts w:ascii="GHEA Grapalat" w:hAnsi="GHEA Grapalat" w:cs="Calibri"/>
                <w:color w:val="000000"/>
                <w:sz w:val="20"/>
                <w:szCs w:val="20"/>
              </w:rPr>
              <w:t>Контроллер полета, предназначенный для управления беспилотными летательными аппаратами - Микроконтроллер (</w:t>
            </w:r>
            <w:r>
              <w:rPr>
                <w:rFonts w:ascii="GHEA Grapalat" w:hAnsi="GHEA Grapalat" w:cs="Calibri"/>
                <w:color w:val="000000"/>
                <w:sz w:val="20"/>
                <w:szCs w:val="20"/>
              </w:rPr>
              <w:t>MCU</w:t>
            </w:r>
            <w:r w:rsidRPr="003639C5">
              <w:rPr>
                <w:rFonts w:ascii="GHEA Grapalat" w:hAnsi="GHEA Grapalat" w:cs="Calibri"/>
                <w:color w:val="000000"/>
                <w:sz w:val="20"/>
                <w:szCs w:val="20"/>
              </w:rPr>
              <w:t>) - Тактовая частота: до 480 МГц - Флэш-память: не менее 2 МБ - ОЗУ: не менее 1 МБ - Инерциальный измерительный блок (</w:t>
            </w:r>
            <w:r>
              <w:rPr>
                <w:rFonts w:ascii="GHEA Grapalat" w:hAnsi="GHEA Grapalat" w:cs="Calibri"/>
                <w:color w:val="000000"/>
                <w:sz w:val="20"/>
                <w:szCs w:val="20"/>
              </w:rPr>
              <w:t>IMU</w:t>
            </w:r>
            <w:r w:rsidRPr="003639C5">
              <w:rPr>
                <w:rFonts w:ascii="GHEA Grapalat" w:hAnsi="GHEA Grapalat" w:cs="Calibri"/>
                <w:color w:val="000000"/>
                <w:sz w:val="20"/>
                <w:szCs w:val="20"/>
              </w:rPr>
              <w:t>): двухканальный</w:t>
            </w:r>
          </w:p>
          <w:p w14:paraId="003702CA" w14:textId="77777777" w:rsidR="009E60DB" w:rsidRPr="003639C5" w:rsidRDefault="009E60DB" w:rsidP="009E60DB">
            <w:pPr>
              <w:rPr>
                <w:rFonts w:ascii="GHEA Grapalat" w:hAnsi="GHEA Grapalat" w:cs="Calibri"/>
                <w:color w:val="000000"/>
                <w:sz w:val="20"/>
                <w:szCs w:val="20"/>
              </w:rPr>
            </w:pPr>
            <w:r w:rsidRPr="003639C5">
              <w:rPr>
                <w:rFonts w:ascii="GHEA Grapalat" w:hAnsi="GHEA Grapalat" w:cs="Calibri"/>
                <w:color w:val="000000"/>
                <w:sz w:val="20"/>
                <w:szCs w:val="20"/>
              </w:rPr>
              <w:t xml:space="preserve">Барометр: встроенный - Интерфейсы связи </w:t>
            </w:r>
            <w:r>
              <w:rPr>
                <w:rFonts w:ascii="GHEA Grapalat" w:hAnsi="GHEA Grapalat" w:cs="Calibri"/>
                <w:color w:val="000000"/>
                <w:sz w:val="20"/>
                <w:szCs w:val="20"/>
              </w:rPr>
              <w:t>UART</w:t>
            </w:r>
            <w:r w:rsidRPr="003639C5">
              <w:rPr>
                <w:rFonts w:ascii="GHEA Grapalat" w:hAnsi="GHEA Grapalat" w:cs="Calibri"/>
                <w:color w:val="000000"/>
                <w:sz w:val="20"/>
                <w:szCs w:val="20"/>
              </w:rPr>
              <w:t xml:space="preserve">: не менее 7 - Выходы управления ШИМ: не менее 13 - Интерфейсы связи </w:t>
            </w:r>
            <w:r>
              <w:rPr>
                <w:rFonts w:ascii="GHEA Grapalat" w:hAnsi="GHEA Grapalat" w:cs="Calibri"/>
                <w:color w:val="000000"/>
                <w:sz w:val="20"/>
                <w:szCs w:val="20"/>
              </w:rPr>
              <w:t>I</w:t>
            </w:r>
            <w:r w:rsidRPr="003639C5">
              <w:rPr>
                <w:rFonts w:ascii="GHEA Grapalat" w:hAnsi="GHEA Grapalat" w:cs="Calibri"/>
                <w:color w:val="000000"/>
                <w:sz w:val="20"/>
                <w:szCs w:val="20"/>
              </w:rPr>
              <w:t>2</w:t>
            </w:r>
            <w:r>
              <w:rPr>
                <w:rFonts w:ascii="GHEA Grapalat" w:hAnsi="GHEA Grapalat" w:cs="Calibri"/>
                <w:color w:val="000000"/>
                <w:sz w:val="20"/>
                <w:szCs w:val="20"/>
              </w:rPr>
              <w:t>C</w:t>
            </w:r>
            <w:r w:rsidRPr="003639C5">
              <w:rPr>
                <w:rFonts w:ascii="GHEA Grapalat" w:hAnsi="GHEA Grapalat" w:cs="Calibri"/>
                <w:color w:val="000000"/>
                <w:sz w:val="20"/>
                <w:szCs w:val="20"/>
              </w:rPr>
              <w:t xml:space="preserve">: не менее 2 - Интерфейс связи </w:t>
            </w:r>
            <w:r>
              <w:rPr>
                <w:rFonts w:ascii="GHEA Grapalat" w:hAnsi="GHEA Grapalat" w:cs="Calibri"/>
                <w:color w:val="000000"/>
                <w:sz w:val="20"/>
                <w:szCs w:val="20"/>
              </w:rPr>
              <w:t>CAN</w:t>
            </w:r>
            <w:r w:rsidRPr="003639C5">
              <w:rPr>
                <w:rFonts w:ascii="GHEA Grapalat" w:hAnsi="GHEA Grapalat" w:cs="Calibri"/>
                <w:color w:val="000000"/>
                <w:sz w:val="20"/>
                <w:szCs w:val="20"/>
              </w:rPr>
              <w:t>: не менее 1 - Аналоговые входы (АЦП): не менее 6 - Регистратор полетных данных (</w:t>
            </w:r>
            <w:r>
              <w:rPr>
                <w:rFonts w:ascii="GHEA Grapalat" w:hAnsi="GHEA Grapalat" w:cs="Calibri"/>
                <w:color w:val="000000"/>
                <w:sz w:val="20"/>
                <w:szCs w:val="20"/>
              </w:rPr>
              <w:t>Blackbox</w:t>
            </w:r>
            <w:r w:rsidRPr="003639C5">
              <w:rPr>
                <w:rFonts w:ascii="GHEA Grapalat" w:hAnsi="GHEA Grapalat" w:cs="Calibri"/>
                <w:color w:val="000000"/>
                <w:sz w:val="20"/>
                <w:szCs w:val="20"/>
              </w:rPr>
              <w:t xml:space="preserve">): поддержка карт </w:t>
            </w:r>
            <w:r>
              <w:rPr>
                <w:rFonts w:ascii="GHEA Grapalat" w:hAnsi="GHEA Grapalat" w:cs="Calibri"/>
                <w:color w:val="000000"/>
                <w:sz w:val="20"/>
                <w:szCs w:val="20"/>
              </w:rPr>
              <w:t>microSD</w:t>
            </w:r>
            <w:r w:rsidRPr="003639C5">
              <w:rPr>
                <w:rFonts w:ascii="GHEA Grapalat" w:hAnsi="GHEA Grapalat" w:cs="Calibri"/>
                <w:color w:val="000000"/>
                <w:sz w:val="20"/>
                <w:szCs w:val="20"/>
              </w:rPr>
              <w:t xml:space="preserve"> - Интерфейс </w:t>
            </w:r>
            <w:r>
              <w:rPr>
                <w:rFonts w:ascii="GHEA Grapalat" w:hAnsi="GHEA Grapalat" w:cs="Calibri"/>
                <w:color w:val="000000"/>
                <w:sz w:val="20"/>
                <w:szCs w:val="20"/>
              </w:rPr>
              <w:t>USB</w:t>
            </w:r>
            <w:r w:rsidRPr="003639C5">
              <w:rPr>
                <w:rFonts w:ascii="GHEA Grapalat" w:hAnsi="GHEA Grapalat" w:cs="Calibri"/>
                <w:color w:val="000000"/>
                <w:sz w:val="20"/>
                <w:szCs w:val="20"/>
              </w:rPr>
              <w:t xml:space="preserve">: </w:t>
            </w:r>
            <w:r>
              <w:rPr>
                <w:rFonts w:ascii="GHEA Grapalat" w:hAnsi="GHEA Grapalat" w:cs="Calibri"/>
                <w:color w:val="000000"/>
                <w:sz w:val="20"/>
                <w:szCs w:val="20"/>
              </w:rPr>
              <w:t>USB</w:t>
            </w:r>
            <w:r w:rsidRPr="003639C5">
              <w:rPr>
                <w:rFonts w:ascii="GHEA Grapalat" w:hAnsi="GHEA Grapalat" w:cs="Calibri"/>
                <w:color w:val="000000"/>
                <w:sz w:val="20"/>
                <w:szCs w:val="20"/>
              </w:rPr>
              <w:t xml:space="preserve"> </w:t>
            </w:r>
            <w:r>
              <w:rPr>
                <w:rFonts w:ascii="GHEA Grapalat" w:hAnsi="GHEA Grapalat" w:cs="Calibri"/>
                <w:color w:val="000000"/>
                <w:sz w:val="20"/>
                <w:szCs w:val="20"/>
              </w:rPr>
              <w:t>Type</w:t>
            </w:r>
            <w:r w:rsidRPr="003639C5">
              <w:rPr>
                <w:rFonts w:ascii="GHEA Grapalat" w:hAnsi="GHEA Grapalat" w:cs="Calibri"/>
                <w:color w:val="000000"/>
                <w:sz w:val="20"/>
                <w:szCs w:val="20"/>
              </w:rPr>
              <w:t>-</w:t>
            </w:r>
            <w:r>
              <w:rPr>
                <w:rFonts w:ascii="GHEA Grapalat" w:hAnsi="GHEA Grapalat" w:cs="Calibri"/>
                <w:color w:val="000000"/>
                <w:sz w:val="20"/>
                <w:szCs w:val="20"/>
              </w:rPr>
              <w:t>C</w:t>
            </w:r>
            <w:r w:rsidRPr="003639C5">
              <w:rPr>
                <w:rFonts w:ascii="GHEA Grapalat" w:hAnsi="GHEA Grapalat" w:cs="Calibri"/>
                <w:color w:val="000000"/>
                <w:sz w:val="20"/>
                <w:szCs w:val="20"/>
              </w:rPr>
              <w:t xml:space="preserve"> - Входное напряжение (</w:t>
            </w:r>
            <w:r>
              <w:rPr>
                <w:rFonts w:ascii="GHEA Grapalat" w:hAnsi="GHEA Grapalat" w:cs="Calibri"/>
                <w:color w:val="000000"/>
                <w:sz w:val="20"/>
                <w:szCs w:val="20"/>
              </w:rPr>
              <w:t>VBAT</w:t>
            </w:r>
            <w:r w:rsidRPr="003639C5">
              <w:rPr>
                <w:rFonts w:ascii="GHEA Grapalat" w:hAnsi="GHEA Grapalat" w:cs="Calibri"/>
                <w:color w:val="000000"/>
                <w:sz w:val="20"/>
                <w:szCs w:val="20"/>
              </w:rPr>
              <w:t>): 6–36 В ±10% (2–8</w:t>
            </w:r>
            <w:r>
              <w:rPr>
                <w:rFonts w:ascii="GHEA Grapalat" w:hAnsi="GHEA Grapalat" w:cs="Calibri"/>
                <w:color w:val="000000"/>
                <w:sz w:val="20"/>
                <w:szCs w:val="20"/>
              </w:rPr>
              <w:t>S</w:t>
            </w:r>
            <w:r w:rsidRPr="003639C5">
              <w:rPr>
                <w:rFonts w:ascii="GHEA Grapalat" w:hAnsi="GHEA Grapalat" w:cs="Calibri"/>
                <w:color w:val="000000"/>
                <w:sz w:val="20"/>
                <w:szCs w:val="20"/>
              </w:rPr>
              <w:t xml:space="preserve"> </w:t>
            </w:r>
            <w:r>
              <w:rPr>
                <w:rFonts w:ascii="GHEA Grapalat" w:hAnsi="GHEA Grapalat" w:cs="Calibri"/>
                <w:color w:val="000000"/>
                <w:sz w:val="20"/>
                <w:szCs w:val="20"/>
              </w:rPr>
              <w:t>LiPo</w:t>
            </w:r>
            <w:r w:rsidRPr="003639C5">
              <w:rPr>
                <w:rFonts w:ascii="GHEA Grapalat" w:hAnsi="GHEA Grapalat" w:cs="Calibri"/>
                <w:color w:val="000000"/>
                <w:sz w:val="20"/>
                <w:szCs w:val="20"/>
              </w:rPr>
              <w:t xml:space="preserve">) - Поддерживаемое программное обеспечение: </w:t>
            </w:r>
            <w:r>
              <w:rPr>
                <w:rFonts w:ascii="GHEA Grapalat" w:hAnsi="GHEA Grapalat" w:cs="Calibri"/>
                <w:color w:val="000000"/>
                <w:sz w:val="20"/>
                <w:szCs w:val="20"/>
              </w:rPr>
              <w:t>ArduPilot</w:t>
            </w:r>
            <w:r w:rsidRPr="003639C5">
              <w:rPr>
                <w:rFonts w:ascii="GHEA Grapalat" w:hAnsi="GHEA Grapalat" w:cs="Calibri"/>
                <w:color w:val="000000"/>
                <w:sz w:val="20"/>
                <w:szCs w:val="20"/>
              </w:rPr>
              <w:t xml:space="preserve">, </w:t>
            </w:r>
            <w:r>
              <w:rPr>
                <w:rFonts w:ascii="GHEA Grapalat" w:hAnsi="GHEA Grapalat" w:cs="Calibri"/>
                <w:color w:val="000000"/>
                <w:sz w:val="20"/>
                <w:szCs w:val="20"/>
              </w:rPr>
              <w:t>Betaflight</w:t>
            </w:r>
            <w:r w:rsidRPr="003639C5">
              <w:rPr>
                <w:rFonts w:ascii="GHEA Grapalat" w:hAnsi="GHEA Grapalat" w:cs="Calibri"/>
                <w:color w:val="000000"/>
                <w:sz w:val="20"/>
                <w:szCs w:val="20"/>
              </w:rPr>
              <w:t xml:space="preserve">, </w:t>
            </w:r>
            <w:r>
              <w:rPr>
                <w:rFonts w:ascii="GHEA Grapalat" w:hAnsi="GHEA Grapalat" w:cs="Calibri"/>
                <w:color w:val="000000"/>
                <w:sz w:val="20"/>
                <w:szCs w:val="20"/>
              </w:rPr>
              <w:t>INAV</w:t>
            </w:r>
            <w:r w:rsidRPr="003639C5">
              <w:rPr>
                <w:rFonts w:ascii="GHEA Grapalat" w:hAnsi="GHEA Grapalat" w:cs="Calibri"/>
                <w:color w:val="000000"/>
                <w:sz w:val="20"/>
                <w:szCs w:val="20"/>
              </w:rPr>
              <w:t xml:space="preserve"> - Габариты платформы: приблизительно 36 × 36 × 5 мм ±10%</w:t>
            </w:r>
          </w:p>
          <w:p w14:paraId="2646325C" w14:textId="5972AD76"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 Вес: около 7 г ±10%</w:t>
            </w:r>
          </w:p>
        </w:tc>
        <w:tc>
          <w:tcPr>
            <w:tcW w:w="1085" w:type="dxa"/>
            <w:vAlign w:val="center"/>
          </w:tcPr>
          <w:p w14:paraId="6E06AD0A" w14:textId="2DE69804" w:rsidR="009E60DB" w:rsidRPr="00F748D9"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vAlign w:val="center"/>
          </w:tcPr>
          <w:p w14:paraId="11294CA0" w14:textId="28D16EDB"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3.00 </w:t>
            </w:r>
          </w:p>
        </w:tc>
        <w:tc>
          <w:tcPr>
            <w:tcW w:w="803" w:type="dxa"/>
            <w:vAlign w:val="center"/>
          </w:tcPr>
          <w:p w14:paraId="786D507E"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14B5DEB9"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202E16E2" w14:textId="21CE5BA3"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23308E02" w14:textId="7A3C0CBD"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3D1F2300" w14:textId="77777777" w:rsidTr="0044698F">
        <w:trPr>
          <w:trHeight w:val="246"/>
          <w:jc w:val="center"/>
        </w:trPr>
        <w:tc>
          <w:tcPr>
            <w:tcW w:w="905" w:type="dxa"/>
            <w:vAlign w:val="center"/>
          </w:tcPr>
          <w:p w14:paraId="489ADC5F"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7805153B" w14:textId="0AB45CDB"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34721510</w:t>
            </w:r>
          </w:p>
        </w:tc>
        <w:tc>
          <w:tcPr>
            <w:tcW w:w="1178" w:type="dxa"/>
          </w:tcPr>
          <w:p w14:paraId="760C67C6" w14:textId="445AED83" w:rsidR="009E60DB" w:rsidRPr="001E7628" w:rsidRDefault="009E60DB" w:rsidP="009E60DB">
            <w:pPr>
              <w:widowControl w:val="0"/>
              <w:jc w:val="center"/>
              <w:rPr>
                <w:rFonts w:ascii="GHEA Grapalat" w:hAnsi="GHEA Grapalat"/>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1411" w:type="dxa"/>
            <w:vAlign w:val="center"/>
          </w:tcPr>
          <w:p w14:paraId="54F61422"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7F6F4A45" w14:textId="1F757CE9" w:rsidR="009E60DB" w:rsidRPr="001E7628" w:rsidRDefault="009E60DB" w:rsidP="009E60DB">
            <w:pPr>
              <w:widowControl w:val="0"/>
              <w:jc w:val="center"/>
              <w:rPr>
                <w:rFonts w:ascii="GHEA Grapalat" w:hAnsi="GHEA Grapalat"/>
                <w:sz w:val="16"/>
                <w:szCs w:val="16"/>
              </w:rPr>
            </w:pPr>
            <w:r w:rsidRPr="003639C5">
              <w:rPr>
                <w:rFonts w:ascii="GHEA Grapalat" w:hAnsi="GHEA Grapalat" w:cs="Calibri"/>
                <w:color w:val="000000"/>
                <w:sz w:val="20"/>
                <w:szCs w:val="20"/>
              </w:rPr>
              <w:t xml:space="preserve">Радиомодуль телеметрии для дронов - Тип связи: полнодуплексный - Последовательный интерфейс связи: </w:t>
            </w:r>
            <w:r>
              <w:rPr>
                <w:rFonts w:ascii="GHEA Grapalat" w:hAnsi="GHEA Grapalat" w:cs="Calibri"/>
                <w:color w:val="000000"/>
                <w:sz w:val="20"/>
                <w:szCs w:val="20"/>
              </w:rPr>
              <w:t>UART</w:t>
            </w:r>
            <w:r w:rsidRPr="003639C5">
              <w:rPr>
                <w:rFonts w:ascii="GHEA Grapalat" w:hAnsi="GHEA Grapalat" w:cs="Calibri"/>
                <w:color w:val="000000"/>
                <w:sz w:val="20"/>
                <w:szCs w:val="20"/>
              </w:rPr>
              <w:t xml:space="preserve"> (</w:t>
            </w:r>
            <w:r>
              <w:rPr>
                <w:rFonts w:ascii="GHEA Grapalat" w:hAnsi="GHEA Grapalat" w:cs="Calibri"/>
                <w:color w:val="000000"/>
                <w:sz w:val="20"/>
                <w:szCs w:val="20"/>
              </w:rPr>
              <w:t>TTL</w:t>
            </w:r>
            <w:r w:rsidRPr="003639C5">
              <w:rPr>
                <w:rFonts w:ascii="GHEA Grapalat" w:hAnsi="GHEA Grapalat" w:cs="Calibri"/>
                <w:color w:val="000000"/>
                <w:sz w:val="20"/>
                <w:szCs w:val="20"/>
              </w:rPr>
              <w:t>, 3.3-3)</w:t>
            </w:r>
            <w:r w:rsidRPr="00A1644B">
              <w:rPr>
                <w:rFonts w:ascii="Microsoft YaHei" w:eastAsia="Microsoft YaHei" w:hAnsi="Microsoft YaHei" w:cs="Microsoft YaHei" w:hint="eastAsia"/>
                <w:color w:val="000000"/>
                <w:sz w:val="20"/>
                <w:szCs w:val="20"/>
                <w:lang w:val="hy-AM"/>
              </w:rPr>
              <w:t>․</w:t>
            </w:r>
            <w:r w:rsidRPr="00A1644B">
              <w:rPr>
                <w:rFonts w:ascii="GHEA Grapalat" w:hAnsi="GHEA Grapalat" w:cs="Calibri"/>
                <w:color w:val="000000"/>
                <w:sz w:val="20"/>
                <w:szCs w:val="20"/>
                <w:lang w:val="hy-AM"/>
              </w:rPr>
              <w:t xml:space="preserve">4 В) - Поддерживаемый протокол связи: MAVLink - Рабочая частота: 433 МГц или 915 МГц (в зависимости от региональных требований) - Выходная мощность радиочастоты: не менее 20 дБм - Скорость передачи данных: до 250 кбит/с - Подключение антенны: внешний антенный разъем (тип SMA / RP-SMA) - Напряжение питания: 5 В постоянного тока (DC) - Интерфейс USB: имеется (для подключения к компьютеру и настройки) - Совместимость: с системами управления полетом и наземными </w:t>
            </w:r>
            <w:r w:rsidRPr="00A1644B">
              <w:rPr>
                <w:rFonts w:ascii="GHEA Grapalat" w:hAnsi="GHEA Grapalat" w:cs="Calibri"/>
                <w:color w:val="000000"/>
                <w:sz w:val="20"/>
                <w:szCs w:val="20"/>
                <w:lang w:val="hy-AM"/>
              </w:rPr>
              <w:lastRenderedPageBreak/>
              <w:t>станциями управления</w:t>
            </w:r>
          </w:p>
        </w:tc>
        <w:tc>
          <w:tcPr>
            <w:tcW w:w="1085" w:type="dxa"/>
            <w:vAlign w:val="center"/>
          </w:tcPr>
          <w:p w14:paraId="6B8124D0" w14:textId="02628F6C" w:rsidR="009E60DB" w:rsidRPr="00F748D9" w:rsidRDefault="009E60DB" w:rsidP="009E60DB">
            <w:pPr>
              <w:widowControl w:val="0"/>
              <w:jc w:val="center"/>
              <w:rPr>
                <w:rFonts w:ascii="GHEA Grapalat" w:hAnsi="GHEA Grapalat"/>
                <w:sz w:val="16"/>
                <w:szCs w:val="16"/>
              </w:rPr>
            </w:pPr>
            <w:r w:rsidRPr="003F0713">
              <w:rPr>
                <w:rFonts w:ascii="GHEA Grapalat" w:hAnsi="GHEA Grapalat"/>
                <w:sz w:val="16"/>
                <w:szCs w:val="16"/>
              </w:rPr>
              <w:lastRenderedPageBreak/>
              <w:t>шт</w:t>
            </w:r>
          </w:p>
        </w:tc>
        <w:tc>
          <w:tcPr>
            <w:tcW w:w="985" w:type="dxa"/>
            <w:vAlign w:val="center"/>
          </w:tcPr>
          <w:p w14:paraId="546E2131" w14:textId="05967DBC"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2.00 </w:t>
            </w:r>
          </w:p>
        </w:tc>
        <w:tc>
          <w:tcPr>
            <w:tcW w:w="803" w:type="dxa"/>
            <w:vAlign w:val="center"/>
          </w:tcPr>
          <w:p w14:paraId="1FFC48B8"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2C7E6E3F"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09583198" w14:textId="049E4400"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17734B5E" w14:textId="6CC19C34"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6685B3E3" w14:textId="77777777" w:rsidTr="0044698F">
        <w:trPr>
          <w:trHeight w:val="246"/>
          <w:jc w:val="center"/>
        </w:trPr>
        <w:tc>
          <w:tcPr>
            <w:tcW w:w="905" w:type="dxa"/>
            <w:vAlign w:val="center"/>
          </w:tcPr>
          <w:p w14:paraId="6E8E8646"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6CC20C03" w14:textId="6F569E04"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34721510</w:t>
            </w:r>
          </w:p>
        </w:tc>
        <w:tc>
          <w:tcPr>
            <w:tcW w:w="1178" w:type="dxa"/>
          </w:tcPr>
          <w:p w14:paraId="6B53AE2C" w14:textId="68F90114" w:rsidR="009E60DB" w:rsidRPr="001E7628" w:rsidRDefault="009E60DB" w:rsidP="009E60DB">
            <w:pPr>
              <w:widowControl w:val="0"/>
              <w:jc w:val="center"/>
              <w:rPr>
                <w:rFonts w:ascii="GHEA Grapalat" w:hAnsi="GHEA Grapalat"/>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1411" w:type="dxa"/>
            <w:vAlign w:val="center"/>
          </w:tcPr>
          <w:p w14:paraId="044DBB29"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3511BA09" w14:textId="7945ADDD" w:rsidR="009E60DB" w:rsidRPr="001E7628" w:rsidRDefault="009E60DB" w:rsidP="009E60DB">
            <w:pPr>
              <w:widowControl w:val="0"/>
              <w:jc w:val="center"/>
              <w:rPr>
                <w:rFonts w:ascii="GHEA Grapalat" w:hAnsi="GHEA Grapalat"/>
                <w:sz w:val="16"/>
                <w:szCs w:val="16"/>
              </w:rPr>
            </w:pPr>
            <w:r w:rsidRPr="003639C5">
              <w:rPr>
                <w:rFonts w:ascii="GHEA Grapalat" w:hAnsi="GHEA Grapalat" w:cs="Calibri"/>
                <w:color w:val="000000"/>
                <w:sz w:val="20"/>
                <w:szCs w:val="20"/>
              </w:rPr>
              <w:t xml:space="preserve">Фюзеляж квадрокоптера изготовлен из углеродного волокна (полностью из углеродного волокна), расстояние между двигателями 600-650 мм, и оснащен: верхней платформой из углеродного волокна, используемой для автопилота, устройства </w:t>
            </w:r>
            <w:r>
              <w:rPr>
                <w:rFonts w:ascii="GHEA Grapalat" w:hAnsi="GHEA Grapalat" w:cs="Calibri"/>
                <w:color w:val="000000"/>
                <w:sz w:val="20"/>
                <w:szCs w:val="20"/>
              </w:rPr>
              <w:t>GSP</w:t>
            </w:r>
            <w:r w:rsidRPr="003639C5">
              <w:rPr>
                <w:rFonts w:ascii="GHEA Grapalat" w:hAnsi="GHEA Grapalat" w:cs="Calibri"/>
                <w:color w:val="000000"/>
                <w:sz w:val="20"/>
                <w:szCs w:val="20"/>
              </w:rPr>
              <w:t xml:space="preserve">; нижней платформой: 100-120 мм </w:t>
            </w:r>
            <w:r>
              <w:rPr>
                <w:rFonts w:ascii="GHEA Grapalat" w:hAnsi="GHEA Grapalat" w:cs="Calibri"/>
                <w:color w:val="000000"/>
                <w:sz w:val="20"/>
                <w:szCs w:val="20"/>
              </w:rPr>
              <w:t>x</w:t>
            </w:r>
            <w:r w:rsidRPr="003639C5">
              <w:rPr>
                <w:rFonts w:ascii="GHEA Grapalat" w:hAnsi="GHEA Grapalat" w:cs="Calibri"/>
                <w:color w:val="000000"/>
                <w:sz w:val="20"/>
                <w:szCs w:val="20"/>
              </w:rPr>
              <w:t xml:space="preserve"> 110-128 мм, платформой из углеродного волокна, предназначенной для различных нагрузок, микрокомпьютеров или батарей; шасси: трубками из углеродного волокна диаметром 8-10 мм, длиной 200-270 мм.</w:t>
            </w:r>
          </w:p>
        </w:tc>
        <w:tc>
          <w:tcPr>
            <w:tcW w:w="1085" w:type="dxa"/>
            <w:vAlign w:val="center"/>
          </w:tcPr>
          <w:p w14:paraId="041AB035" w14:textId="1A24DE08" w:rsidR="009E60DB" w:rsidRPr="00F748D9"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vAlign w:val="center"/>
          </w:tcPr>
          <w:p w14:paraId="0EE698EE" w14:textId="79625548"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1.00 </w:t>
            </w:r>
          </w:p>
        </w:tc>
        <w:tc>
          <w:tcPr>
            <w:tcW w:w="803" w:type="dxa"/>
            <w:vAlign w:val="center"/>
          </w:tcPr>
          <w:p w14:paraId="3F85945D"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02998C94"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57B2C69B" w14:textId="46A367ED"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007A1509" w14:textId="5A92664F"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60408923" w14:textId="77777777" w:rsidTr="0044698F">
        <w:trPr>
          <w:trHeight w:val="246"/>
          <w:jc w:val="center"/>
        </w:trPr>
        <w:tc>
          <w:tcPr>
            <w:tcW w:w="905" w:type="dxa"/>
            <w:vAlign w:val="center"/>
          </w:tcPr>
          <w:p w14:paraId="3252FF75"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351EF157" w14:textId="33AB3F66"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34721510</w:t>
            </w:r>
          </w:p>
        </w:tc>
        <w:tc>
          <w:tcPr>
            <w:tcW w:w="1178" w:type="dxa"/>
          </w:tcPr>
          <w:p w14:paraId="7F1D552B" w14:textId="4BABEB72" w:rsidR="009E60DB" w:rsidRPr="001E7628" w:rsidRDefault="009E60DB" w:rsidP="009E60DB">
            <w:pPr>
              <w:widowControl w:val="0"/>
              <w:jc w:val="center"/>
              <w:rPr>
                <w:rFonts w:ascii="GHEA Grapalat" w:hAnsi="GHEA Grapalat"/>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1411" w:type="dxa"/>
            <w:vAlign w:val="center"/>
          </w:tcPr>
          <w:p w14:paraId="2359462A"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32E57055" w14:textId="012BF279"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Бесщеточные электродвигатели постоянного тока (KV: 330 об/мин/В, максимальная непрерывная мощность: 730-760 Вт, максимальный непрерывный ток: 24-26 А, статор: 38-40 мм × 13-15 мм, масса двигателя: 150 г, тяговое усилие (50%): ~1,2 кг - 1,6 кг, тип разъема: XT30)</w:t>
            </w:r>
          </w:p>
        </w:tc>
        <w:tc>
          <w:tcPr>
            <w:tcW w:w="1085" w:type="dxa"/>
            <w:vAlign w:val="center"/>
          </w:tcPr>
          <w:p w14:paraId="271333C3" w14:textId="13668A70" w:rsidR="009E60DB" w:rsidRPr="00F748D9"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vAlign w:val="center"/>
          </w:tcPr>
          <w:p w14:paraId="26B5933D" w14:textId="4C6EB001"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4.00 </w:t>
            </w:r>
          </w:p>
        </w:tc>
        <w:tc>
          <w:tcPr>
            <w:tcW w:w="803" w:type="dxa"/>
            <w:vAlign w:val="center"/>
          </w:tcPr>
          <w:p w14:paraId="1EDE4502"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500A19E5"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2E903A90" w14:textId="05D6C438"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6E236E04" w14:textId="3D6BC26F"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5F74B87D" w14:textId="77777777" w:rsidTr="0044698F">
        <w:trPr>
          <w:trHeight w:val="246"/>
          <w:jc w:val="center"/>
        </w:trPr>
        <w:tc>
          <w:tcPr>
            <w:tcW w:w="905" w:type="dxa"/>
            <w:vAlign w:val="center"/>
          </w:tcPr>
          <w:p w14:paraId="26D9DCF5"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0EFE634C" w14:textId="1D744185"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34721510</w:t>
            </w:r>
          </w:p>
        </w:tc>
        <w:tc>
          <w:tcPr>
            <w:tcW w:w="1178" w:type="dxa"/>
          </w:tcPr>
          <w:p w14:paraId="5034083D" w14:textId="10023B46" w:rsidR="009E60DB" w:rsidRPr="001E7628" w:rsidRDefault="009E60DB" w:rsidP="009E60DB">
            <w:pPr>
              <w:widowControl w:val="0"/>
              <w:jc w:val="center"/>
              <w:rPr>
                <w:rFonts w:ascii="GHEA Grapalat" w:hAnsi="GHEA Grapalat"/>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1411" w:type="dxa"/>
            <w:vAlign w:val="center"/>
          </w:tcPr>
          <w:p w14:paraId="772CFDC0"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140F96AE" w14:textId="0E01B0C0"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Электрические регуляторы скорости, предназначенные для батарей 4-6S (43-45 А, размер: 15-17*30-35*4-6 мм, вес: 5-7 г, совместимы с некоторыми двигателями, тип разъема: XT30).</w:t>
            </w:r>
          </w:p>
        </w:tc>
        <w:tc>
          <w:tcPr>
            <w:tcW w:w="1085" w:type="dxa"/>
            <w:vAlign w:val="center"/>
          </w:tcPr>
          <w:p w14:paraId="3514424A" w14:textId="5FD9B7A3" w:rsidR="009E60DB" w:rsidRPr="00F748D9"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vAlign w:val="center"/>
          </w:tcPr>
          <w:p w14:paraId="653FE9BF" w14:textId="4D62F226"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4.00 </w:t>
            </w:r>
          </w:p>
        </w:tc>
        <w:tc>
          <w:tcPr>
            <w:tcW w:w="803" w:type="dxa"/>
            <w:vAlign w:val="center"/>
          </w:tcPr>
          <w:p w14:paraId="5FF72E8F"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28C20C8D"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37684694" w14:textId="1B325902"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36686EF0" w14:textId="6A0EFF14"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47617CA7" w14:textId="77777777" w:rsidTr="0044698F">
        <w:trPr>
          <w:trHeight w:val="246"/>
          <w:jc w:val="center"/>
        </w:trPr>
        <w:tc>
          <w:tcPr>
            <w:tcW w:w="905" w:type="dxa"/>
            <w:vAlign w:val="center"/>
          </w:tcPr>
          <w:p w14:paraId="21BC6CDF" w14:textId="487CE57A" w:rsidR="009E60DB" w:rsidRPr="00A41064" w:rsidRDefault="009E60DB" w:rsidP="009E60DB">
            <w:pPr>
              <w:pStyle w:val="ListParagraph"/>
              <w:widowControl w:val="0"/>
              <w:numPr>
                <w:ilvl w:val="0"/>
                <w:numId w:val="40"/>
              </w:numPr>
              <w:jc w:val="center"/>
              <w:rPr>
                <w:rFonts w:ascii="GHEA Grapalat" w:hAnsi="GHEA Grapalat"/>
                <w:sz w:val="16"/>
                <w:szCs w:val="16"/>
                <w:lang w:val="en-US"/>
              </w:rPr>
            </w:pPr>
            <w:r w:rsidRPr="00A41064">
              <w:rPr>
                <w:rFonts w:ascii="GHEA Grapalat" w:hAnsi="GHEA Grapalat" w:cs="Calibri"/>
                <w:color w:val="000000"/>
                <w:sz w:val="16"/>
                <w:szCs w:val="16"/>
                <w:lang w:val="hy-AM"/>
              </w:rPr>
              <w:t>1</w:t>
            </w:r>
          </w:p>
        </w:tc>
        <w:tc>
          <w:tcPr>
            <w:tcW w:w="1432" w:type="dxa"/>
            <w:vAlign w:val="center"/>
          </w:tcPr>
          <w:p w14:paraId="54A95E02" w14:textId="40A8A97F"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34721510</w:t>
            </w:r>
          </w:p>
        </w:tc>
        <w:tc>
          <w:tcPr>
            <w:tcW w:w="1178" w:type="dxa"/>
          </w:tcPr>
          <w:p w14:paraId="00885902" w14:textId="217B4867" w:rsidR="009E60DB" w:rsidRPr="001E7628" w:rsidRDefault="009E60DB" w:rsidP="009E60DB">
            <w:pPr>
              <w:widowControl w:val="0"/>
              <w:jc w:val="center"/>
              <w:rPr>
                <w:rFonts w:ascii="GHEA Grapalat" w:hAnsi="GHEA Grapalat"/>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w:t>
            </w:r>
            <w:r w:rsidRPr="008C7C8F">
              <w:rPr>
                <w:rFonts w:ascii="Calibri" w:hAnsi="Calibri" w:cs="Calibri"/>
              </w:rPr>
              <w:lastRenderedPageBreak/>
              <w:t>в</w:t>
            </w:r>
          </w:p>
        </w:tc>
        <w:tc>
          <w:tcPr>
            <w:tcW w:w="1411" w:type="dxa"/>
            <w:vAlign w:val="center"/>
          </w:tcPr>
          <w:p w14:paraId="09CB52E2" w14:textId="49BD3665" w:rsidR="009E60DB" w:rsidRPr="001E7628" w:rsidRDefault="009E60DB" w:rsidP="009E60DB">
            <w:pPr>
              <w:widowControl w:val="0"/>
              <w:jc w:val="center"/>
              <w:rPr>
                <w:rFonts w:ascii="GHEA Grapalat" w:hAnsi="GHEA Grapalat"/>
                <w:sz w:val="16"/>
                <w:szCs w:val="16"/>
              </w:rPr>
            </w:pPr>
          </w:p>
        </w:tc>
        <w:tc>
          <w:tcPr>
            <w:tcW w:w="4946" w:type="dxa"/>
            <w:vAlign w:val="center"/>
          </w:tcPr>
          <w:p w14:paraId="58376192" w14:textId="71E67058"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Пропеллеры, из углеволокна, размер: 14,5-15*5,5 дюймов, совместимы с некоторыми двигателями.</w:t>
            </w:r>
          </w:p>
        </w:tc>
        <w:tc>
          <w:tcPr>
            <w:tcW w:w="1085" w:type="dxa"/>
            <w:vAlign w:val="center"/>
          </w:tcPr>
          <w:p w14:paraId="5FA70F97" w14:textId="3E66D6F6" w:rsidR="009E60DB" w:rsidRPr="00F748D9"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vAlign w:val="center"/>
          </w:tcPr>
          <w:p w14:paraId="270E0B71" w14:textId="67F08933"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4.00 </w:t>
            </w:r>
          </w:p>
        </w:tc>
        <w:tc>
          <w:tcPr>
            <w:tcW w:w="803" w:type="dxa"/>
            <w:vAlign w:val="center"/>
          </w:tcPr>
          <w:p w14:paraId="60D9C3FE"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1D40CE3A"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5A345093" w14:textId="758D7232"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2403F883" w14:textId="5C5C8B8A" w:rsidR="009E60DB" w:rsidRPr="001E7628" w:rsidRDefault="009E60DB" w:rsidP="009E60DB">
            <w:pPr>
              <w:widowControl w:val="0"/>
              <w:jc w:val="center"/>
              <w:rPr>
                <w:sz w:val="16"/>
                <w:szCs w:val="16"/>
              </w:rPr>
            </w:pPr>
            <w:r w:rsidRPr="00CE56FD">
              <w:t>После заключения договора в течение 90 календарн</w:t>
            </w:r>
            <w:r w:rsidRPr="00CE56FD">
              <w:lastRenderedPageBreak/>
              <w:t>ых дней,</w:t>
            </w:r>
          </w:p>
        </w:tc>
      </w:tr>
      <w:tr w:rsidR="009E60DB" w:rsidRPr="001E7628" w14:paraId="23178429" w14:textId="77777777" w:rsidTr="0044698F">
        <w:trPr>
          <w:trHeight w:val="246"/>
          <w:jc w:val="center"/>
        </w:trPr>
        <w:tc>
          <w:tcPr>
            <w:tcW w:w="905" w:type="dxa"/>
            <w:vAlign w:val="center"/>
          </w:tcPr>
          <w:p w14:paraId="01334971" w14:textId="1FBA35B7" w:rsidR="009E60DB" w:rsidRPr="00A41064" w:rsidRDefault="009E60DB" w:rsidP="009E60DB">
            <w:pPr>
              <w:pStyle w:val="ListParagraph"/>
              <w:widowControl w:val="0"/>
              <w:numPr>
                <w:ilvl w:val="0"/>
                <w:numId w:val="40"/>
              </w:numPr>
              <w:jc w:val="center"/>
              <w:rPr>
                <w:rFonts w:ascii="GHEA Grapalat" w:hAnsi="GHEA Grapalat"/>
                <w:sz w:val="16"/>
                <w:szCs w:val="16"/>
              </w:rPr>
            </w:pPr>
            <w:r w:rsidRPr="00A41064">
              <w:rPr>
                <w:rFonts w:ascii="GHEA Grapalat" w:hAnsi="GHEA Grapalat" w:cs="Calibri"/>
                <w:color w:val="000000"/>
                <w:sz w:val="16"/>
                <w:szCs w:val="16"/>
                <w:lang w:val="hy-AM"/>
              </w:rPr>
              <w:lastRenderedPageBreak/>
              <w:t>2</w:t>
            </w:r>
          </w:p>
        </w:tc>
        <w:tc>
          <w:tcPr>
            <w:tcW w:w="1432" w:type="dxa"/>
            <w:vAlign w:val="center"/>
          </w:tcPr>
          <w:p w14:paraId="27952581" w14:textId="1195540A"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34721510</w:t>
            </w:r>
          </w:p>
        </w:tc>
        <w:tc>
          <w:tcPr>
            <w:tcW w:w="1178" w:type="dxa"/>
          </w:tcPr>
          <w:p w14:paraId="1FCC9B36" w14:textId="28C5B516" w:rsidR="009E60DB" w:rsidRPr="001E7628" w:rsidRDefault="009E60DB" w:rsidP="009E60DB">
            <w:pPr>
              <w:widowControl w:val="0"/>
              <w:jc w:val="center"/>
              <w:rPr>
                <w:rFonts w:ascii="GHEA Grapalat" w:hAnsi="GHEA Grapalat"/>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1411" w:type="dxa"/>
            <w:vAlign w:val="center"/>
          </w:tcPr>
          <w:p w14:paraId="076B2154" w14:textId="7ADC9AAD" w:rsidR="009E60DB" w:rsidRPr="001E7628" w:rsidRDefault="009E60DB" w:rsidP="009E60DB">
            <w:pPr>
              <w:widowControl w:val="0"/>
              <w:jc w:val="center"/>
              <w:rPr>
                <w:rFonts w:ascii="GHEA Grapalat" w:hAnsi="GHEA Grapalat"/>
                <w:sz w:val="16"/>
                <w:szCs w:val="16"/>
              </w:rPr>
            </w:pPr>
          </w:p>
        </w:tc>
        <w:tc>
          <w:tcPr>
            <w:tcW w:w="4946" w:type="dxa"/>
            <w:vAlign w:val="center"/>
          </w:tcPr>
          <w:p w14:paraId="3070C6F5" w14:textId="77777777" w:rsidR="009E60DB" w:rsidRDefault="009E60DB" w:rsidP="009E60DB">
            <w:pPr>
              <w:rPr>
                <w:rFonts w:ascii="GHEA Grapalat" w:hAnsi="GHEA Grapalat" w:cs="Calibri"/>
                <w:color w:val="000000"/>
                <w:sz w:val="20"/>
                <w:szCs w:val="20"/>
              </w:rPr>
            </w:pPr>
            <w:r>
              <w:rPr>
                <w:rFonts w:ascii="GHEA Grapalat" w:hAnsi="GHEA Grapalat" w:cs="Calibri"/>
                <w:color w:val="000000"/>
                <w:sz w:val="20"/>
                <w:szCs w:val="20"/>
              </w:rPr>
              <w:t>Беспилотный автомобиль,</w:t>
            </w:r>
          </w:p>
          <w:p w14:paraId="718D8549" w14:textId="77777777" w:rsidR="009E60DB" w:rsidRPr="00AC6780" w:rsidRDefault="009E60DB" w:rsidP="009E60DB">
            <w:pPr>
              <w:pStyle w:val="ds-markdown-paragraph"/>
              <w:shd w:val="clear" w:color="auto" w:fill="FFFFFF"/>
              <w:spacing w:before="0" w:beforeAutospacing="0" w:after="0" w:afterAutospacing="0"/>
              <w:rPr>
                <w:rFonts w:ascii="GHEA Grapalat" w:hAnsi="GHEA Grapalat" w:cs="Calibri"/>
                <w:color w:val="000000"/>
                <w:sz w:val="20"/>
                <w:szCs w:val="20"/>
              </w:rPr>
            </w:pPr>
            <w:r w:rsidRPr="00AC6780">
              <w:rPr>
                <w:rFonts w:ascii="GHEA Grapalat" w:hAnsi="GHEA Grapalat" w:cs="Calibri"/>
                <w:b/>
                <w:bCs/>
                <w:color w:val="000000"/>
                <w:sz w:val="20"/>
                <w:szCs w:val="20"/>
              </w:rPr>
              <w:t xml:space="preserve">1. </w:t>
            </w:r>
            <w:proofErr w:type="spellStart"/>
            <w:r w:rsidRPr="00AC6780">
              <w:rPr>
                <w:rFonts w:ascii="GHEA Grapalat" w:hAnsi="GHEA Grapalat" w:cs="Calibri"/>
                <w:b/>
                <w:bCs/>
                <w:color w:val="000000"/>
                <w:sz w:val="20"/>
                <w:szCs w:val="20"/>
              </w:rPr>
              <w:t>Процессор</w:t>
            </w:r>
            <w:proofErr w:type="spellEnd"/>
            <w:r w:rsidRPr="00AC6780">
              <w:rPr>
                <w:rFonts w:ascii="GHEA Grapalat" w:hAnsi="GHEA Grapalat" w:cs="Calibri"/>
                <w:b/>
                <w:bCs/>
                <w:color w:val="000000"/>
                <w:sz w:val="20"/>
                <w:szCs w:val="20"/>
              </w:rPr>
              <w:t xml:space="preserve"> FMU</w:t>
            </w:r>
          </w:p>
          <w:p w14:paraId="5D3F2B04" w14:textId="77777777" w:rsidR="009E60DB" w:rsidRPr="00AC6780" w:rsidRDefault="009E60DB" w:rsidP="009E60DB">
            <w:pPr>
              <w:pStyle w:val="ds-markdown-paragraph"/>
              <w:numPr>
                <w:ilvl w:val="0"/>
                <w:numId w:val="41"/>
              </w:numPr>
              <w:shd w:val="clear" w:color="auto" w:fill="FFFFFF"/>
              <w:spacing w:before="0" w:beforeAutospacing="0" w:after="0" w:afterAutospacing="0"/>
              <w:rPr>
                <w:rFonts w:ascii="GHEA Grapalat" w:hAnsi="GHEA Grapalat" w:cs="Calibri"/>
                <w:color w:val="000000"/>
                <w:sz w:val="20"/>
                <w:szCs w:val="20"/>
              </w:rPr>
            </w:pPr>
            <w:proofErr w:type="spellStart"/>
            <w:r w:rsidRPr="00AC6780">
              <w:rPr>
                <w:rFonts w:ascii="GHEA Grapalat" w:hAnsi="GHEA Grapalat" w:cs="Calibri"/>
                <w:color w:val="000000"/>
                <w:sz w:val="20"/>
                <w:szCs w:val="20"/>
              </w:rPr>
              <w:t>Архитектура</w:t>
            </w:r>
            <w:proofErr w:type="spellEnd"/>
            <w:r w:rsidRPr="00AC6780">
              <w:rPr>
                <w:rFonts w:ascii="GHEA Grapalat" w:hAnsi="GHEA Grapalat" w:cs="Calibri"/>
                <w:color w:val="000000"/>
                <w:sz w:val="20"/>
                <w:szCs w:val="20"/>
              </w:rPr>
              <w:t>: 32-битная ±10% Arm® Cortex®-M7</w:t>
            </w:r>
          </w:p>
          <w:p w14:paraId="5B622F10" w14:textId="77777777" w:rsidR="009E60DB" w:rsidRPr="00AC6780" w:rsidRDefault="009E60DB" w:rsidP="009E60DB">
            <w:pPr>
              <w:pStyle w:val="ds-markdown-paragraph"/>
              <w:numPr>
                <w:ilvl w:val="0"/>
                <w:numId w:val="41"/>
              </w:numPr>
              <w:shd w:val="clear" w:color="auto" w:fill="FFFFFF"/>
              <w:spacing w:before="0" w:beforeAutospacing="0" w:after="0" w:afterAutospacing="0"/>
              <w:rPr>
                <w:rFonts w:ascii="GHEA Grapalat" w:hAnsi="GHEA Grapalat" w:cs="Calibri"/>
                <w:color w:val="000000"/>
                <w:sz w:val="20"/>
                <w:szCs w:val="20"/>
              </w:rPr>
            </w:pPr>
            <w:proofErr w:type="spellStart"/>
            <w:r w:rsidRPr="00AC6780">
              <w:rPr>
                <w:rFonts w:ascii="GHEA Grapalat" w:hAnsi="GHEA Grapalat" w:cs="Calibri"/>
                <w:color w:val="000000"/>
                <w:sz w:val="20"/>
                <w:szCs w:val="20"/>
              </w:rPr>
              <w:t>Частота</w:t>
            </w:r>
            <w:proofErr w:type="spellEnd"/>
            <w:r w:rsidRPr="00AC6780">
              <w:rPr>
                <w:rFonts w:ascii="GHEA Grapalat" w:hAnsi="GHEA Grapalat" w:cs="Calibri"/>
                <w:color w:val="000000"/>
                <w:sz w:val="20"/>
                <w:szCs w:val="20"/>
              </w:rPr>
              <w:t xml:space="preserve">: 480 </w:t>
            </w:r>
            <w:proofErr w:type="spellStart"/>
            <w:r w:rsidRPr="00AC6780">
              <w:rPr>
                <w:rFonts w:ascii="GHEA Grapalat" w:hAnsi="GHEA Grapalat" w:cs="Calibri"/>
                <w:color w:val="000000"/>
                <w:sz w:val="20"/>
                <w:szCs w:val="20"/>
              </w:rPr>
              <w:t>МГц</w:t>
            </w:r>
            <w:proofErr w:type="spellEnd"/>
            <w:r w:rsidRPr="00AC6780">
              <w:rPr>
                <w:rFonts w:ascii="GHEA Grapalat" w:hAnsi="GHEA Grapalat" w:cs="Calibri"/>
                <w:color w:val="000000"/>
                <w:sz w:val="20"/>
                <w:szCs w:val="20"/>
              </w:rPr>
              <w:t xml:space="preserve"> ±10%</w:t>
            </w:r>
          </w:p>
          <w:p w14:paraId="60B46741" w14:textId="77777777" w:rsidR="009E60DB" w:rsidRPr="00AC6780" w:rsidRDefault="009E60DB" w:rsidP="009E60DB">
            <w:pPr>
              <w:pStyle w:val="ds-markdown-paragraph"/>
              <w:numPr>
                <w:ilvl w:val="0"/>
                <w:numId w:val="41"/>
              </w:numPr>
              <w:shd w:val="clear" w:color="auto" w:fill="FFFFFF"/>
              <w:spacing w:before="0" w:beforeAutospacing="0" w:after="0" w:afterAutospacing="0"/>
              <w:rPr>
                <w:rFonts w:ascii="GHEA Grapalat" w:hAnsi="GHEA Grapalat" w:cs="Calibri"/>
                <w:color w:val="000000"/>
                <w:sz w:val="20"/>
                <w:szCs w:val="20"/>
              </w:rPr>
            </w:pPr>
            <w:proofErr w:type="spellStart"/>
            <w:r w:rsidRPr="00AC6780">
              <w:rPr>
                <w:rFonts w:ascii="GHEA Grapalat" w:hAnsi="GHEA Grapalat" w:cs="Calibri"/>
                <w:color w:val="000000"/>
                <w:sz w:val="20"/>
                <w:szCs w:val="20"/>
              </w:rPr>
              <w:t>Память</w:t>
            </w:r>
            <w:proofErr w:type="spellEnd"/>
            <w:r w:rsidRPr="00AC6780">
              <w:rPr>
                <w:rFonts w:ascii="GHEA Grapalat" w:hAnsi="GHEA Grapalat" w:cs="Calibri"/>
                <w:color w:val="000000"/>
                <w:sz w:val="20"/>
                <w:szCs w:val="20"/>
              </w:rPr>
              <w:t xml:space="preserve"> (</w:t>
            </w:r>
            <w:proofErr w:type="spellStart"/>
            <w:r w:rsidRPr="00AC6780">
              <w:rPr>
                <w:rFonts w:ascii="GHEA Grapalat" w:hAnsi="GHEA Grapalat" w:cs="Calibri"/>
                <w:color w:val="000000"/>
                <w:sz w:val="20"/>
                <w:szCs w:val="20"/>
              </w:rPr>
              <w:t>флэш-память</w:t>
            </w:r>
            <w:proofErr w:type="spellEnd"/>
            <w:r w:rsidRPr="00AC6780">
              <w:rPr>
                <w:rFonts w:ascii="GHEA Grapalat" w:hAnsi="GHEA Grapalat" w:cs="Calibri"/>
                <w:color w:val="000000"/>
                <w:sz w:val="20"/>
                <w:szCs w:val="20"/>
              </w:rPr>
              <w:t>): 2-4 МБ</w:t>
            </w:r>
          </w:p>
          <w:p w14:paraId="03EA1EC7" w14:textId="77777777" w:rsidR="009E60DB" w:rsidRPr="00AC6780" w:rsidRDefault="009E60DB" w:rsidP="009E60DB">
            <w:pPr>
              <w:pStyle w:val="ds-markdown-paragraph"/>
              <w:numPr>
                <w:ilvl w:val="0"/>
                <w:numId w:val="41"/>
              </w:numPr>
              <w:shd w:val="clear" w:color="auto" w:fill="FFFFFF"/>
              <w:spacing w:before="0" w:beforeAutospacing="0" w:after="0" w:afterAutospacing="0"/>
              <w:rPr>
                <w:rFonts w:ascii="GHEA Grapalat" w:hAnsi="GHEA Grapalat" w:cs="Calibri"/>
                <w:color w:val="000000"/>
                <w:sz w:val="20"/>
                <w:szCs w:val="20"/>
              </w:rPr>
            </w:pPr>
            <w:proofErr w:type="spellStart"/>
            <w:r w:rsidRPr="00AC6780">
              <w:rPr>
                <w:rFonts w:ascii="GHEA Grapalat" w:hAnsi="GHEA Grapalat" w:cs="Calibri"/>
                <w:color w:val="000000"/>
                <w:sz w:val="20"/>
                <w:szCs w:val="20"/>
              </w:rPr>
              <w:t>Оперативная</w:t>
            </w:r>
            <w:proofErr w:type="spellEnd"/>
            <w:r w:rsidRPr="00AC6780">
              <w:rPr>
                <w:rFonts w:ascii="GHEA Grapalat" w:hAnsi="GHEA Grapalat" w:cs="Calibri"/>
                <w:color w:val="000000"/>
                <w:sz w:val="20"/>
                <w:szCs w:val="20"/>
              </w:rPr>
              <w:t xml:space="preserve"> </w:t>
            </w:r>
            <w:proofErr w:type="spellStart"/>
            <w:r w:rsidRPr="00AC6780">
              <w:rPr>
                <w:rFonts w:ascii="GHEA Grapalat" w:hAnsi="GHEA Grapalat" w:cs="Calibri"/>
                <w:color w:val="000000"/>
                <w:sz w:val="20"/>
                <w:szCs w:val="20"/>
              </w:rPr>
              <w:t>память</w:t>
            </w:r>
            <w:proofErr w:type="spellEnd"/>
            <w:r w:rsidRPr="00AC6780">
              <w:rPr>
                <w:rFonts w:ascii="GHEA Grapalat" w:hAnsi="GHEA Grapalat" w:cs="Calibri"/>
                <w:color w:val="000000"/>
                <w:sz w:val="20"/>
                <w:szCs w:val="20"/>
              </w:rPr>
              <w:t xml:space="preserve"> (SRAM): 1-2 МБ</w:t>
            </w:r>
          </w:p>
          <w:p w14:paraId="47AB7CED" w14:textId="77777777" w:rsidR="009E60DB" w:rsidRPr="00AC6780" w:rsidRDefault="009E60DB" w:rsidP="009E60DB">
            <w:pPr>
              <w:pStyle w:val="ds-markdown-paragraph"/>
              <w:shd w:val="clear" w:color="auto" w:fill="FFFFFF"/>
              <w:spacing w:before="0" w:beforeAutospacing="0" w:after="0" w:afterAutospacing="0"/>
              <w:rPr>
                <w:rFonts w:ascii="GHEA Grapalat" w:hAnsi="GHEA Grapalat" w:cs="Calibri"/>
                <w:color w:val="000000"/>
                <w:sz w:val="20"/>
                <w:szCs w:val="20"/>
              </w:rPr>
            </w:pPr>
            <w:r w:rsidRPr="00AC6780">
              <w:rPr>
                <w:rFonts w:ascii="GHEA Grapalat" w:hAnsi="GHEA Grapalat" w:cs="Calibri"/>
                <w:b/>
                <w:bCs/>
                <w:color w:val="000000"/>
                <w:sz w:val="20"/>
                <w:szCs w:val="20"/>
              </w:rPr>
              <w:t xml:space="preserve">2. </w:t>
            </w:r>
            <w:proofErr w:type="spellStart"/>
            <w:r w:rsidRPr="00AC6780">
              <w:rPr>
                <w:rFonts w:ascii="GHEA Grapalat" w:hAnsi="GHEA Grapalat" w:cs="Calibri"/>
                <w:b/>
                <w:bCs/>
                <w:color w:val="000000"/>
                <w:sz w:val="20"/>
                <w:szCs w:val="20"/>
              </w:rPr>
              <w:t>Процессор</w:t>
            </w:r>
            <w:proofErr w:type="spellEnd"/>
            <w:r w:rsidRPr="00AC6780">
              <w:rPr>
                <w:rFonts w:ascii="GHEA Grapalat" w:hAnsi="GHEA Grapalat" w:cs="Calibri"/>
                <w:b/>
                <w:bCs/>
                <w:color w:val="000000"/>
                <w:sz w:val="20"/>
                <w:szCs w:val="20"/>
              </w:rPr>
              <w:t xml:space="preserve"> </w:t>
            </w:r>
            <w:proofErr w:type="spellStart"/>
            <w:r w:rsidRPr="00AC6780">
              <w:rPr>
                <w:rFonts w:ascii="GHEA Grapalat" w:hAnsi="GHEA Grapalat" w:cs="Calibri"/>
                <w:b/>
                <w:bCs/>
                <w:color w:val="000000"/>
                <w:sz w:val="20"/>
                <w:szCs w:val="20"/>
              </w:rPr>
              <w:t>ввода-вывода</w:t>
            </w:r>
            <w:proofErr w:type="spellEnd"/>
            <w:r w:rsidRPr="00AC6780">
              <w:rPr>
                <w:rFonts w:ascii="GHEA Grapalat" w:hAnsi="GHEA Grapalat" w:cs="Calibri"/>
                <w:b/>
                <w:bCs/>
                <w:color w:val="000000"/>
                <w:sz w:val="20"/>
                <w:szCs w:val="20"/>
              </w:rPr>
              <w:t xml:space="preserve"> (IO)</w:t>
            </w:r>
          </w:p>
          <w:p w14:paraId="18E478A0" w14:textId="77777777" w:rsidR="009E60DB" w:rsidRPr="00AC6780" w:rsidRDefault="009E60DB" w:rsidP="009E60DB">
            <w:pPr>
              <w:pStyle w:val="ds-markdown-paragraph"/>
              <w:numPr>
                <w:ilvl w:val="0"/>
                <w:numId w:val="42"/>
              </w:numPr>
              <w:shd w:val="clear" w:color="auto" w:fill="FFFFFF"/>
              <w:spacing w:before="0" w:beforeAutospacing="0" w:after="0" w:afterAutospacing="0"/>
              <w:rPr>
                <w:rFonts w:ascii="GHEA Grapalat" w:hAnsi="GHEA Grapalat" w:cs="Calibri"/>
                <w:color w:val="000000"/>
                <w:sz w:val="20"/>
                <w:szCs w:val="20"/>
              </w:rPr>
            </w:pPr>
            <w:proofErr w:type="spellStart"/>
            <w:r w:rsidRPr="00AC6780">
              <w:rPr>
                <w:rFonts w:ascii="GHEA Grapalat" w:hAnsi="GHEA Grapalat" w:cs="Calibri"/>
                <w:color w:val="000000"/>
                <w:sz w:val="20"/>
                <w:szCs w:val="20"/>
              </w:rPr>
              <w:t>Архитектура</w:t>
            </w:r>
            <w:proofErr w:type="spellEnd"/>
            <w:r w:rsidRPr="00AC6780">
              <w:rPr>
                <w:rFonts w:ascii="GHEA Grapalat" w:hAnsi="GHEA Grapalat" w:cs="Calibri"/>
                <w:color w:val="000000"/>
                <w:sz w:val="20"/>
                <w:szCs w:val="20"/>
              </w:rPr>
              <w:t>: 32-битная ±10% Arm® Cortex®-M3</w:t>
            </w:r>
          </w:p>
          <w:p w14:paraId="0FF45484" w14:textId="77777777" w:rsidR="009E60DB" w:rsidRPr="00AC6780" w:rsidRDefault="009E60DB" w:rsidP="009E60DB">
            <w:pPr>
              <w:pStyle w:val="ds-markdown-paragraph"/>
              <w:numPr>
                <w:ilvl w:val="0"/>
                <w:numId w:val="42"/>
              </w:numPr>
              <w:shd w:val="clear" w:color="auto" w:fill="FFFFFF"/>
              <w:spacing w:before="0" w:beforeAutospacing="0" w:after="0" w:afterAutospacing="0"/>
              <w:rPr>
                <w:rFonts w:ascii="GHEA Grapalat" w:hAnsi="GHEA Grapalat" w:cs="Calibri"/>
                <w:color w:val="000000"/>
                <w:sz w:val="20"/>
                <w:szCs w:val="20"/>
              </w:rPr>
            </w:pPr>
            <w:proofErr w:type="spellStart"/>
            <w:r w:rsidRPr="00AC6780">
              <w:rPr>
                <w:rFonts w:ascii="GHEA Grapalat" w:hAnsi="GHEA Grapalat" w:cs="Calibri"/>
                <w:color w:val="000000"/>
                <w:sz w:val="20"/>
                <w:szCs w:val="20"/>
              </w:rPr>
              <w:t>Частота</w:t>
            </w:r>
            <w:proofErr w:type="spellEnd"/>
            <w:r w:rsidRPr="00AC6780">
              <w:rPr>
                <w:rFonts w:ascii="GHEA Grapalat" w:hAnsi="GHEA Grapalat" w:cs="Calibri"/>
                <w:color w:val="000000"/>
                <w:sz w:val="20"/>
                <w:szCs w:val="20"/>
              </w:rPr>
              <w:t xml:space="preserve">: 72 </w:t>
            </w:r>
            <w:proofErr w:type="spellStart"/>
            <w:r w:rsidRPr="00AC6780">
              <w:rPr>
                <w:rFonts w:ascii="GHEA Grapalat" w:hAnsi="GHEA Grapalat" w:cs="Calibri"/>
                <w:color w:val="000000"/>
                <w:sz w:val="20"/>
                <w:szCs w:val="20"/>
              </w:rPr>
              <w:t>МГц</w:t>
            </w:r>
            <w:proofErr w:type="spellEnd"/>
            <w:r w:rsidRPr="00AC6780">
              <w:rPr>
                <w:rFonts w:ascii="GHEA Grapalat" w:hAnsi="GHEA Grapalat" w:cs="Calibri"/>
                <w:color w:val="000000"/>
                <w:sz w:val="20"/>
                <w:szCs w:val="20"/>
              </w:rPr>
              <w:t xml:space="preserve"> ±10%</w:t>
            </w:r>
          </w:p>
          <w:p w14:paraId="2B5AFCE2" w14:textId="77777777" w:rsidR="009E60DB" w:rsidRPr="00AC6780" w:rsidRDefault="009E60DB" w:rsidP="009E60DB">
            <w:pPr>
              <w:pStyle w:val="ds-markdown-paragraph"/>
              <w:numPr>
                <w:ilvl w:val="0"/>
                <w:numId w:val="42"/>
              </w:numPr>
              <w:shd w:val="clear" w:color="auto" w:fill="FFFFFF"/>
              <w:spacing w:before="0" w:beforeAutospacing="0" w:after="0" w:afterAutospacing="0"/>
              <w:rPr>
                <w:rFonts w:ascii="GHEA Grapalat" w:hAnsi="GHEA Grapalat" w:cs="Calibri"/>
                <w:color w:val="000000"/>
                <w:sz w:val="20"/>
                <w:szCs w:val="20"/>
              </w:rPr>
            </w:pPr>
            <w:proofErr w:type="spellStart"/>
            <w:r w:rsidRPr="00AC6780">
              <w:rPr>
                <w:rFonts w:ascii="GHEA Grapalat" w:hAnsi="GHEA Grapalat" w:cs="Calibri"/>
                <w:color w:val="000000"/>
                <w:sz w:val="20"/>
                <w:szCs w:val="20"/>
              </w:rPr>
              <w:t>Оперативная</w:t>
            </w:r>
            <w:proofErr w:type="spellEnd"/>
            <w:r w:rsidRPr="00AC6780">
              <w:rPr>
                <w:rFonts w:ascii="GHEA Grapalat" w:hAnsi="GHEA Grapalat" w:cs="Calibri"/>
                <w:color w:val="000000"/>
                <w:sz w:val="20"/>
                <w:szCs w:val="20"/>
              </w:rPr>
              <w:t xml:space="preserve"> </w:t>
            </w:r>
            <w:proofErr w:type="spellStart"/>
            <w:r w:rsidRPr="00AC6780">
              <w:rPr>
                <w:rFonts w:ascii="GHEA Grapalat" w:hAnsi="GHEA Grapalat" w:cs="Calibri"/>
                <w:color w:val="000000"/>
                <w:sz w:val="20"/>
                <w:szCs w:val="20"/>
              </w:rPr>
              <w:t>память</w:t>
            </w:r>
            <w:proofErr w:type="spellEnd"/>
            <w:r w:rsidRPr="00AC6780">
              <w:rPr>
                <w:rFonts w:ascii="GHEA Grapalat" w:hAnsi="GHEA Grapalat" w:cs="Calibri"/>
                <w:color w:val="000000"/>
                <w:sz w:val="20"/>
                <w:szCs w:val="20"/>
              </w:rPr>
              <w:t xml:space="preserve"> (SRAM): 64 КБ ±10%</w:t>
            </w:r>
          </w:p>
          <w:p w14:paraId="5CA43507" w14:textId="77777777" w:rsidR="009E60DB" w:rsidRPr="00AC6780" w:rsidRDefault="009E60DB" w:rsidP="009E60DB">
            <w:pPr>
              <w:pStyle w:val="ds-markdown-paragraph"/>
              <w:shd w:val="clear" w:color="auto" w:fill="FFFFFF"/>
              <w:spacing w:before="0" w:beforeAutospacing="0" w:after="0" w:afterAutospacing="0"/>
              <w:rPr>
                <w:rFonts w:ascii="GHEA Grapalat" w:hAnsi="GHEA Grapalat" w:cs="Calibri"/>
                <w:color w:val="000000"/>
                <w:sz w:val="20"/>
                <w:szCs w:val="20"/>
              </w:rPr>
            </w:pPr>
            <w:r w:rsidRPr="00AC6780">
              <w:rPr>
                <w:rFonts w:ascii="GHEA Grapalat" w:hAnsi="GHEA Grapalat" w:cs="Calibri"/>
                <w:b/>
                <w:bCs/>
                <w:color w:val="000000"/>
                <w:sz w:val="20"/>
                <w:szCs w:val="20"/>
              </w:rPr>
              <w:t xml:space="preserve">3. </w:t>
            </w:r>
            <w:proofErr w:type="spellStart"/>
            <w:r w:rsidRPr="00AC6780">
              <w:rPr>
                <w:rFonts w:ascii="GHEA Grapalat" w:hAnsi="GHEA Grapalat" w:cs="Calibri"/>
                <w:b/>
                <w:bCs/>
                <w:color w:val="000000"/>
                <w:sz w:val="20"/>
                <w:szCs w:val="20"/>
              </w:rPr>
              <w:t>Датчики</w:t>
            </w:r>
            <w:proofErr w:type="spellEnd"/>
          </w:p>
          <w:p w14:paraId="22933FF6" w14:textId="77777777" w:rsidR="009E60DB" w:rsidRPr="00AC6780" w:rsidRDefault="009E60DB" w:rsidP="009E60DB">
            <w:pPr>
              <w:pStyle w:val="ds-markdown-paragraph"/>
              <w:numPr>
                <w:ilvl w:val="0"/>
                <w:numId w:val="43"/>
              </w:numPr>
              <w:shd w:val="clear" w:color="auto" w:fill="FFFFFF"/>
              <w:spacing w:before="0" w:beforeAutospacing="0" w:after="0" w:afterAutospacing="0"/>
              <w:rPr>
                <w:rFonts w:ascii="GHEA Grapalat" w:hAnsi="GHEA Grapalat" w:cs="Calibri"/>
                <w:color w:val="000000"/>
                <w:sz w:val="20"/>
                <w:szCs w:val="20"/>
              </w:rPr>
            </w:pPr>
            <w:proofErr w:type="spellStart"/>
            <w:r w:rsidRPr="00AC6780">
              <w:rPr>
                <w:rFonts w:ascii="GHEA Grapalat" w:hAnsi="GHEA Grapalat" w:cs="Calibri"/>
                <w:color w:val="000000"/>
                <w:sz w:val="20"/>
                <w:szCs w:val="20"/>
              </w:rPr>
              <w:t>Акселерометр</w:t>
            </w:r>
            <w:proofErr w:type="spellEnd"/>
            <w:r w:rsidRPr="00AC6780">
              <w:rPr>
                <w:rFonts w:ascii="GHEA Grapalat" w:hAnsi="GHEA Grapalat" w:cs="Calibri"/>
                <w:color w:val="000000"/>
                <w:sz w:val="20"/>
                <w:szCs w:val="20"/>
              </w:rPr>
              <w:t>/</w:t>
            </w:r>
            <w:proofErr w:type="spellStart"/>
            <w:r w:rsidRPr="00AC6780">
              <w:rPr>
                <w:rFonts w:ascii="GHEA Grapalat" w:hAnsi="GHEA Grapalat" w:cs="Calibri"/>
                <w:color w:val="000000"/>
                <w:sz w:val="20"/>
                <w:szCs w:val="20"/>
              </w:rPr>
              <w:t>гироскоп</w:t>
            </w:r>
            <w:proofErr w:type="spellEnd"/>
            <w:r w:rsidRPr="00AC6780">
              <w:rPr>
                <w:rFonts w:ascii="GHEA Grapalat" w:hAnsi="GHEA Grapalat" w:cs="Calibri"/>
                <w:color w:val="000000"/>
                <w:sz w:val="20"/>
                <w:szCs w:val="20"/>
              </w:rPr>
              <w:t>: ICM-42688-P</w:t>
            </w:r>
          </w:p>
          <w:p w14:paraId="060981DC" w14:textId="77777777" w:rsidR="009E60DB" w:rsidRPr="00AC6780" w:rsidRDefault="009E60DB" w:rsidP="009E60DB">
            <w:pPr>
              <w:pStyle w:val="ds-markdown-paragraph"/>
              <w:numPr>
                <w:ilvl w:val="0"/>
                <w:numId w:val="43"/>
              </w:numPr>
              <w:shd w:val="clear" w:color="auto" w:fill="FFFFFF"/>
              <w:spacing w:before="0" w:beforeAutospacing="0" w:after="0" w:afterAutospacing="0"/>
              <w:rPr>
                <w:rFonts w:ascii="GHEA Grapalat" w:hAnsi="GHEA Grapalat" w:cs="Calibri"/>
                <w:color w:val="000000"/>
                <w:sz w:val="20"/>
                <w:szCs w:val="20"/>
              </w:rPr>
            </w:pPr>
            <w:proofErr w:type="spellStart"/>
            <w:r w:rsidRPr="00AC6780">
              <w:rPr>
                <w:rFonts w:ascii="GHEA Grapalat" w:hAnsi="GHEA Grapalat" w:cs="Calibri"/>
                <w:color w:val="000000"/>
                <w:sz w:val="20"/>
                <w:szCs w:val="20"/>
              </w:rPr>
              <w:t>Акселерометр</w:t>
            </w:r>
            <w:proofErr w:type="spellEnd"/>
            <w:r w:rsidRPr="00AC6780">
              <w:rPr>
                <w:rFonts w:ascii="GHEA Grapalat" w:hAnsi="GHEA Grapalat" w:cs="Calibri"/>
                <w:color w:val="000000"/>
                <w:sz w:val="20"/>
                <w:szCs w:val="20"/>
              </w:rPr>
              <w:t>/</w:t>
            </w:r>
            <w:proofErr w:type="spellStart"/>
            <w:r w:rsidRPr="00AC6780">
              <w:rPr>
                <w:rFonts w:ascii="GHEA Grapalat" w:hAnsi="GHEA Grapalat" w:cs="Calibri"/>
                <w:color w:val="000000"/>
                <w:sz w:val="20"/>
                <w:szCs w:val="20"/>
              </w:rPr>
              <w:t>Гироскоп</w:t>
            </w:r>
            <w:proofErr w:type="spellEnd"/>
            <w:r w:rsidRPr="00AC6780">
              <w:rPr>
                <w:rFonts w:ascii="GHEA Grapalat" w:hAnsi="GHEA Grapalat" w:cs="Calibri"/>
                <w:color w:val="000000"/>
                <w:sz w:val="20"/>
                <w:szCs w:val="20"/>
              </w:rPr>
              <w:t>: BMI055</w:t>
            </w:r>
          </w:p>
          <w:p w14:paraId="35C77EF5" w14:textId="77777777" w:rsidR="009E60DB" w:rsidRPr="00AC6780" w:rsidRDefault="009E60DB" w:rsidP="009E60DB">
            <w:pPr>
              <w:pStyle w:val="ds-markdown-paragraph"/>
              <w:numPr>
                <w:ilvl w:val="0"/>
                <w:numId w:val="43"/>
              </w:numPr>
              <w:shd w:val="clear" w:color="auto" w:fill="FFFFFF"/>
              <w:spacing w:before="0" w:beforeAutospacing="0" w:after="0" w:afterAutospacing="0"/>
              <w:rPr>
                <w:rFonts w:ascii="GHEA Grapalat" w:hAnsi="GHEA Grapalat" w:cs="Calibri"/>
                <w:color w:val="000000"/>
                <w:sz w:val="20"/>
                <w:szCs w:val="20"/>
              </w:rPr>
            </w:pPr>
            <w:proofErr w:type="spellStart"/>
            <w:r w:rsidRPr="00AC6780">
              <w:rPr>
                <w:rFonts w:ascii="GHEA Grapalat" w:hAnsi="GHEA Grapalat" w:cs="Calibri"/>
                <w:color w:val="000000"/>
                <w:sz w:val="20"/>
                <w:szCs w:val="20"/>
              </w:rPr>
              <w:t>Магнитометр</w:t>
            </w:r>
            <w:proofErr w:type="spellEnd"/>
            <w:r w:rsidRPr="00AC6780">
              <w:rPr>
                <w:rFonts w:ascii="GHEA Grapalat" w:hAnsi="GHEA Grapalat" w:cs="Calibri"/>
                <w:color w:val="000000"/>
                <w:sz w:val="20"/>
                <w:szCs w:val="20"/>
              </w:rPr>
              <w:t>: IST8310</w:t>
            </w:r>
          </w:p>
          <w:p w14:paraId="33EA3FE9" w14:textId="415E5306" w:rsidR="009E60DB" w:rsidRPr="001E7628" w:rsidRDefault="009E60DB" w:rsidP="009E60DB">
            <w:pPr>
              <w:widowControl w:val="0"/>
              <w:jc w:val="center"/>
              <w:rPr>
                <w:rFonts w:ascii="GHEA Grapalat" w:hAnsi="GHEA Grapalat"/>
                <w:sz w:val="16"/>
                <w:szCs w:val="16"/>
              </w:rPr>
            </w:pPr>
            <w:r w:rsidRPr="00AC6780">
              <w:rPr>
                <w:rFonts w:ascii="GHEA Grapalat" w:hAnsi="GHEA Grapalat" w:cs="Calibri"/>
                <w:color w:val="000000"/>
                <w:sz w:val="20"/>
                <w:szCs w:val="20"/>
              </w:rPr>
              <w:t>Барометр: MS5611</w:t>
            </w:r>
          </w:p>
        </w:tc>
        <w:tc>
          <w:tcPr>
            <w:tcW w:w="1085" w:type="dxa"/>
            <w:vAlign w:val="center"/>
          </w:tcPr>
          <w:p w14:paraId="3CA2AC2B" w14:textId="0A5160AE" w:rsidR="009E60DB" w:rsidRPr="001E7628"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vAlign w:val="center"/>
          </w:tcPr>
          <w:p w14:paraId="47B3B9A3" w14:textId="11CC4ADD"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1.00 </w:t>
            </w:r>
          </w:p>
        </w:tc>
        <w:tc>
          <w:tcPr>
            <w:tcW w:w="803" w:type="dxa"/>
            <w:vAlign w:val="center"/>
          </w:tcPr>
          <w:p w14:paraId="54E57370"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018A65A2"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3569B871" w14:textId="4E62EB83"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33D5908F" w14:textId="65620ED6"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32357DF4" w14:textId="77777777" w:rsidTr="0044698F">
        <w:trPr>
          <w:trHeight w:val="246"/>
          <w:jc w:val="center"/>
        </w:trPr>
        <w:tc>
          <w:tcPr>
            <w:tcW w:w="905" w:type="dxa"/>
            <w:vAlign w:val="center"/>
          </w:tcPr>
          <w:p w14:paraId="2E1D4539" w14:textId="19ADCDCC" w:rsidR="009E60DB" w:rsidRPr="00A41064" w:rsidRDefault="009E60DB" w:rsidP="009E60DB">
            <w:pPr>
              <w:pStyle w:val="ListParagraph"/>
              <w:widowControl w:val="0"/>
              <w:numPr>
                <w:ilvl w:val="0"/>
                <w:numId w:val="40"/>
              </w:numPr>
              <w:jc w:val="center"/>
              <w:rPr>
                <w:rFonts w:ascii="GHEA Grapalat" w:hAnsi="GHEA Grapalat"/>
                <w:sz w:val="16"/>
                <w:szCs w:val="16"/>
              </w:rPr>
            </w:pPr>
            <w:r w:rsidRPr="00A41064">
              <w:rPr>
                <w:rFonts w:ascii="GHEA Grapalat" w:hAnsi="GHEA Grapalat" w:cs="Calibri"/>
                <w:color w:val="000000"/>
                <w:sz w:val="16"/>
                <w:szCs w:val="16"/>
                <w:lang w:val="hy-AM"/>
              </w:rPr>
              <w:t>3</w:t>
            </w:r>
          </w:p>
        </w:tc>
        <w:tc>
          <w:tcPr>
            <w:tcW w:w="1432" w:type="dxa"/>
            <w:vAlign w:val="center"/>
          </w:tcPr>
          <w:p w14:paraId="33F55A93" w14:textId="43C0E256"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34721510</w:t>
            </w:r>
          </w:p>
        </w:tc>
        <w:tc>
          <w:tcPr>
            <w:tcW w:w="1178" w:type="dxa"/>
          </w:tcPr>
          <w:p w14:paraId="66A07C16" w14:textId="59B7D2CF" w:rsidR="009E60DB" w:rsidRPr="001E7628" w:rsidRDefault="009E60DB" w:rsidP="009E60DB">
            <w:pPr>
              <w:widowControl w:val="0"/>
              <w:jc w:val="center"/>
              <w:rPr>
                <w:rFonts w:ascii="GHEA Grapalat" w:hAnsi="GHEA Grapalat"/>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1411" w:type="dxa"/>
            <w:vAlign w:val="center"/>
          </w:tcPr>
          <w:p w14:paraId="35C54B28" w14:textId="7C26E4D1" w:rsidR="009E60DB" w:rsidRPr="001E7628" w:rsidRDefault="009E60DB" w:rsidP="009E60DB">
            <w:pPr>
              <w:widowControl w:val="0"/>
              <w:jc w:val="center"/>
              <w:rPr>
                <w:rFonts w:ascii="GHEA Grapalat" w:hAnsi="GHEA Grapalat"/>
                <w:sz w:val="16"/>
                <w:szCs w:val="16"/>
              </w:rPr>
            </w:pPr>
          </w:p>
        </w:tc>
        <w:tc>
          <w:tcPr>
            <w:tcW w:w="4946" w:type="dxa"/>
            <w:vAlign w:val="center"/>
          </w:tcPr>
          <w:p w14:paraId="6CE11E56" w14:textId="5AA3D4BC" w:rsidR="009E60DB" w:rsidRPr="001E7628" w:rsidRDefault="009E60DB" w:rsidP="009E60DB">
            <w:pPr>
              <w:widowControl w:val="0"/>
              <w:rPr>
                <w:rFonts w:ascii="GHEA Grapalat" w:hAnsi="GHEA Grapalat"/>
                <w:sz w:val="16"/>
                <w:szCs w:val="16"/>
              </w:rPr>
            </w:pPr>
            <w:r>
              <w:rPr>
                <w:rFonts w:ascii="GHEA Grapalat" w:hAnsi="GHEA Grapalat" w:cs="Calibri"/>
                <w:color w:val="000000"/>
                <w:sz w:val="20"/>
                <w:szCs w:val="20"/>
              </w:rPr>
              <w:t>Плата распределения питания (с разъемом XT60 для двигателя и разъемом XT30 для регуляторов скорости, совместимая с другими устройствами)</w:t>
            </w:r>
          </w:p>
        </w:tc>
        <w:tc>
          <w:tcPr>
            <w:tcW w:w="1085" w:type="dxa"/>
            <w:vAlign w:val="center"/>
          </w:tcPr>
          <w:p w14:paraId="1355BD29" w14:textId="6EF6A75C" w:rsidR="009E60DB" w:rsidRPr="001E7628"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vAlign w:val="center"/>
          </w:tcPr>
          <w:p w14:paraId="5B46815E" w14:textId="6560B1E3"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1.00 </w:t>
            </w:r>
          </w:p>
        </w:tc>
        <w:tc>
          <w:tcPr>
            <w:tcW w:w="803" w:type="dxa"/>
            <w:vAlign w:val="center"/>
          </w:tcPr>
          <w:p w14:paraId="3ADDEB2F"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6E944376"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48ECFA75" w14:textId="43F1EA77"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46512642" w14:textId="7DE0228C"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049CC143" w14:textId="77777777" w:rsidTr="0044698F">
        <w:trPr>
          <w:trHeight w:val="246"/>
          <w:jc w:val="center"/>
        </w:trPr>
        <w:tc>
          <w:tcPr>
            <w:tcW w:w="905" w:type="dxa"/>
            <w:vAlign w:val="center"/>
          </w:tcPr>
          <w:p w14:paraId="306A408A"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773AB816" w14:textId="7C1F39AB"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34721510</w:t>
            </w:r>
          </w:p>
        </w:tc>
        <w:tc>
          <w:tcPr>
            <w:tcW w:w="1178" w:type="dxa"/>
          </w:tcPr>
          <w:p w14:paraId="22B5088C" w14:textId="54F45998" w:rsidR="009E60DB" w:rsidRPr="001E7628" w:rsidRDefault="009E60DB" w:rsidP="009E60DB">
            <w:pPr>
              <w:widowControl w:val="0"/>
              <w:jc w:val="center"/>
              <w:rPr>
                <w:rFonts w:ascii="GHEA Grapalat" w:hAnsi="GHEA Grapalat"/>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1411" w:type="dxa"/>
            <w:vAlign w:val="center"/>
          </w:tcPr>
          <w:p w14:paraId="1615B3B6"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599C0038" w14:textId="5A251C0B" w:rsidR="009E60DB" w:rsidRPr="001E7628" w:rsidRDefault="009E60DB" w:rsidP="009E60DB">
            <w:pPr>
              <w:widowControl w:val="0"/>
              <w:rPr>
                <w:rFonts w:ascii="GHEA Grapalat" w:hAnsi="GHEA Grapalat"/>
                <w:sz w:val="16"/>
                <w:szCs w:val="16"/>
              </w:rPr>
            </w:pPr>
            <w:r>
              <w:rPr>
                <w:rFonts w:ascii="GHEA Grapalat" w:hAnsi="GHEA Grapalat" w:cs="Calibri"/>
                <w:color w:val="000000"/>
                <w:sz w:val="20"/>
                <w:szCs w:val="20"/>
              </w:rPr>
              <w:t>Радиоприемник (SiK Telemetry Radio V3 433/915 МГц)</w:t>
            </w:r>
          </w:p>
        </w:tc>
        <w:tc>
          <w:tcPr>
            <w:tcW w:w="1085" w:type="dxa"/>
            <w:vAlign w:val="center"/>
          </w:tcPr>
          <w:p w14:paraId="50C13989" w14:textId="077F5E73" w:rsidR="009E60DB" w:rsidRPr="001E7628"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vAlign w:val="center"/>
          </w:tcPr>
          <w:p w14:paraId="1FC92AC4" w14:textId="499534BF"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1.00 </w:t>
            </w:r>
          </w:p>
        </w:tc>
        <w:tc>
          <w:tcPr>
            <w:tcW w:w="803" w:type="dxa"/>
            <w:vAlign w:val="center"/>
          </w:tcPr>
          <w:p w14:paraId="037A6D8F"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0AC9BDF3"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7888D330" w14:textId="32BCA3F5"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341AD651" w14:textId="1A9A49E6"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609240AC" w14:textId="77777777" w:rsidTr="0044698F">
        <w:trPr>
          <w:trHeight w:val="246"/>
          <w:jc w:val="center"/>
        </w:trPr>
        <w:tc>
          <w:tcPr>
            <w:tcW w:w="905" w:type="dxa"/>
            <w:vAlign w:val="center"/>
          </w:tcPr>
          <w:p w14:paraId="0CAEE708"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2CE1E085" w14:textId="3D1DFB74"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34721520</w:t>
            </w:r>
          </w:p>
        </w:tc>
        <w:tc>
          <w:tcPr>
            <w:tcW w:w="1178" w:type="dxa"/>
          </w:tcPr>
          <w:p w14:paraId="706F1426" w14:textId="424465CF" w:rsidR="009E60DB" w:rsidRPr="001E7628" w:rsidRDefault="009E60DB" w:rsidP="009E60DB">
            <w:pPr>
              <w:widowControl w:val="0"/>
              <w:jc w:val="center"/>
              <w:rPr>
                <w:rFonts w:ascii="GHEA Grapalat" w:hAnsi="GHEA Grapalat"/>
                <w:sz w:val="16"/>
                <w:szCs w:val="16"/>
              </w:rPr>
            </w:pPr>
            <w:r w:rsidRPr="00785AAC">
              <w:rPr>
                <w:rFonts w:ascii="GHEA Grapalat" w:hAnsi="GHEA Grapalat"/>
                <w:color w:val="000000"/>
                <w:sz w:val="16"/>
                <w:szCs w:val="16"/>
              </w:rPr>
              <w:t xml:space="preserve">беспилотные </w:t>
            </w:r>
            <w:r w:rsidRPr="00785AAC">
              <w:rPr>
                <w:rFonts w:ascii="GHEA Grapalat" w:hAnsi="GHEA Grapalat"/>
                <w:color w:val="000000"/>
                <w:sz w:val="16"/>
                <w:szCs w:val="16"/>
              </w:rPr>
              <w:lastRenderedPageBreak/>
              <w:t>летательные системы</w:t>
            </w:r>
          </w:p>
        </w:tc>
        <w:tc>
          <w:tcPr>
            <w:tcW w:w="1411" w:type="dxa"/>
            <w:vAlign w:val="center"/>
          </w:tcPr>
          <w:p w14:paraId="7064DABB"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68282B8C" w14:textId="5CB1B37A" w:rsidR="009E60DB" w:rsidRPr="001E7628" w:rsidRDefault="009E60DB" w:rsidP="009E60DB">
            <w:pPr>
              <w:widowControl w:val="0"/>
              <w:rPr>
                <w:rFonts w:ascii="GHEA Grapalat" w:hAnsi="GHEA Grapalat"/>
                <w:sz w:val="16"/>
                <w:szCs w:val="16"/>
              </w:rPr>
            </w:pPr>
            <w:r>
              <w:rPr>
                <w:rFonts w:ascii="GHEA Grapalat" w:hAnsi="GHEA Grapalat" w:cs="Calibri"/>
                <w:color w:val="000000"/>
                <w:sz w:val="20"/>
                <w:szCs w:val="20"/>
              </w:rPr>
              <w:t xml:space="preserve">Набор для STEM-проектирования дрона Crazyflie </w:t>
            </w:r>
            <w:r>
              <w:rPr>
                <w:rFonts w:ascii="GHEA Grapalat" w:hAnsi="GHEA Grapalat" w:cs="Calibri"/>
                <w:color w:val="000000"/>
                <w:sz w:val="20"/>
                <w:szCs w:val="20"/>
              </w:rPr>
              <w:lastRenderedPageBreak/>
              <w:t>2.1+, предназначенный для программирования с использованием Python API и работы в 3D-пространстве. В комплект входят: квадрокоптер, оптический трекер потока, USB-радиостанция с антенной, многоканальное устройство обнаружения объектов на палубе, система отслеживания объектов MoCap, рабочий стол, 4 4-осевых двигателя постоянного тока 7x20 мм ±10%, каждый из которых обеспечивает дополнительную силу около 5 грамм.</w:t>
            </w:r>
          </w:p>
        </w:tc>
        <w:tc>
          <w:tcPr>
            <w:tcW w:w="1085" w:type="dxa"/>
            <w:vAlign w:val="center"/>
          </w:tcPr>
          <w:p w14:paraId="681B7E30" w14:textId="3C571627" w:rsidR="009E60DB" w:rsidRPr="001E7628" w:rsidRDefault="009E60DB" w:rsidP="009E60DB">
            <w:pPr>
              <w:widowControl w:val="0"/>
              <w:jc w:val="center"/>
              <w:rPr>
                <w:rFonts w:ascii="GHEA Grapalat" w:hAnsi="GHEA Grapalat"/>
                <w:sz w:val="16"/>
                <w:szCs w:val="16"/>
              </w:rPr>
            </w:pPr>
            <w:r w:rsidRPr="003F0713">
              <w:rPr>
                <w:rFonts w:ascii="GHEA Grapalat" w:hAnsi="GHEA Grapalat"/>
                <w:sz w:val="16"/>
                <w:szCs w:val="16"/>
              </w:rPr>
              <w:lastRenderedPageBreak/>
              <w:t>шт</w:t>
            </w:r>
          </w:p>
        </w:tc>
        <w:tc>
          <w:tcPr>
            <w:tcW w:w="985" w:type="dxa"/>
            <w:vAlign w:val="center"/>
          </w:tcPr>
          <w:p w14:paraId="01C4D999" w14:textId="7C1550B6"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3.00 </w:t>
            </w:r>
          </w:p>
        </w:tc>
        <w:tc>
          <w:tcPr>
            <w:tcW w:w="803" w:type="dxa"/>
            <w:vAlign w:val="center"/>
          </w:tcPr>
          <w:p w14:paraId="77DC741B"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5F5F327C"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6220A792" w14:textId="09EAC7D9" w:rsidR="009E60DB" w:rsidRPr="001E7628" w:rsidRDefault="009E60DB" w:rsidP="009E60DB">
            <w:pPr>
              <w:widowControl w:val="0"/>
              <w:jc w:val="center"/>
              <w:rPr>
                <w:sz w:val="16"/>
                <w:szCs w:val="16"/>
              </w:rPr>
            </w:pPr>
            <w:r>
              <w:rPr>
                <w:rFonts w:ascii="Sylfaen" w:hAnsi="Sylfaen"/>
                <w:sz w:val="16"/>
                <w:szCs w:val="16"/>
              </w:rPr>
              <w:t xml:space="preserve">Ереван </w:t>
            </w:r>
            <w:r>
              <w:rPr>
                <w:rFonts w:ascii="Sylfaen" w:hAnsi="Sylfaen"/>
                <w:sz w:val="16"/>
                <w:szCs w:val="16"/>
              </w:rPr>
              <w:lastRenderedPageBreak/>
              <w:t>Терян 105</w:t>
            </w:r>
          </w:p>
        </w:tc>
        <w:tc>
          <w:tcPr>
            <w:tcW w:w="1286" w:type="dxa"/>
          </w:tcPr>
          <w:p w14:paraId="19C974CB" w14:textId="2C11CBE8" w:rsidR="009E60DB" w:rsidRPr="001E7628" w:rsidRDefault="009E60DB" w:rsidP="009E60DB">
            <w:pPr>
              <w:widowControl w:val="0"/>
              <w:jc w:val="center"/>
              <w:rPr>
                <w:sz w:val="16"/>
                <w:szCs w:val="16"/>
              </w:rPr>
            </w:pPr>
            <w:r w:rsidRPr="00CE56FD">
              <w:lastRenderedPageBreak/>
              <w:t xml:space="preserve">После </w:t>
            </w:r>
            <w:r w:rsidRPr="00CE56FD">
              <w:lastRenderedPageBreak/>
              <w:t>заключения договора в течение 90 календарных дней,</w:t>
            </w:r>
          </w:p>
        </w:tc>
      </w:tr>
      <w:tr w:rsidR="009E60DB" w:rsidRPr="001E7628" w14:paraId="30DD9364" w14:textId="77777777" w:rsidTr="0044698F">
        <w:trPr>
          <w:trHeight w:val="246"/>
          <w:jc w:val="center"/>
        </w:trPr>
        <w:tc>
          <w:tcPr>
            <w:tcW w:w="905" w:type="dxa"/>
            <w:vAlign w:val="center"/>
          </w:tcPr>
          <w:p w14:paraId="65C7F7C6"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43795958" w14:textId="550299C7"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38421160</w:t>
            </w:r>
          </w:p>
        </w:tc>
        <w:tc>
          <w:tcPr>
            <w:tcW w:w="1178" w:type="dxa"/>
          </w:tcPr>
          <w:p w14:paraId="21656CD2" w14:textId="5FD2507E" w:rsidR="009E60DB" w:rsidRPr="001E7628" w:rsidRDefault="009E60DB" w:rsidP="009E60DB">
            <w:pPr>
              <w:widowControl w:val="0"/>
              <w:jc w:val="center"/>
              <w:rPr>
                <w:rFonts w:ascii="GHEA Grapalat" w:hAnsi="GHEA Grapalat"/>
                <w:sz w:val="16"/>
                <w:szCs w:val="16"/>
              </w:rPr>
            </w:pPr>
            <w:r w:rsidRPr="00D66BFD">
              <w:rPr>
                <w:rFonts w:ascii="Calibri" w:hAnsi="Calibri" w:cs="Calibri"/>
              </w:rPr>
              <w:t>измерительные</w:t>
            </w:r>
            <w:r w:rsidRPr="00D66BFD">
              <w:t xml:space="preserve"> </w:t>
            </w:r>
            <w:r w:rsidRPr="00D66BFD">
              <w:rPr>
                <w:rFonts w:ascii="Calibri" w:hAnsi="Calibri" w:cs="Calibri"/>
              </w:rPr>
              <w:t>и</w:t>
            </w:r>
            <w:r w:rsidRPr="00D66BFD">
              <w:t xml:space="preserve"> </w:t>
            </w:r>
            <w:r w:rsidRPr="00D66BFD">
              <w:rPr>
                <w:rFonts w:ascii="Calibri" w:hAnsi="Calibri" w:cs="Calibri"/>
              </w:rPr>
              <w:t>контрольные</w:t>
            </w:r>
            <w:r w:rsidRPr="00D66BFD">
              <w:t xml:space="preserve"> </w:t>
            </w:r>
            <w:r w:rsidRPr="00D66BFD">
              <w:rPr>
                <w:rFonts w:ascii="Calibri" w:hAnsi="Calibri" w:cs="Calibri"/>
              </w:rPr>
              <w:t>приборы</w:t>
            </w:r>
          </w:p>
        </w:tc>
        <w:tc>
          <w:tcPr>
            <w:tcW w:w="1411" w:type="dxa"/>
            <w:vAlign w:val="center"/>
          </w:tcPr>
          <w:p w14:paraId="4B0C84B0"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3A4B29F5" w14:textId="283F3539" w:rsidR="009E60DB" w:rsidRPr="001E7628" w:rsidRDefault="009E60DB" w:rsidP="009E60DB">
            <w:pPr>
              <w:widowControl w:val="0"/>
              <w:rPr>
                <w:rFonts w:ascii="GHEA Grapalat" w:hAnsi="GHEA Grapalat"/>
                <w:sz w:val="16"/>
                <w:szCs w:val="16"/>
              </w:rPr>
            </w:pPr>
            <w:r>
              <w:rPr>
                <w:rFonts w:ascii="GHEA Grapalat" w:hAnsi="GHEA Grapalat" w:cs="Calibri"/>
                <w:color w:val="000000"/>
                <w:sz w:val="20"/>
                <w:szCs w:val="20"/>
              </w:rPr>
              <w:t>Виброметр, скорость вращения: от 200 до 12000 об/мин, диапазон частот: от 2 Гц до 20 кГц.</w:t>
            </w:r>
          </w:p>
        </w:tc>
        <w:tc>
          <w:tcPr>
            <w:tcW w:w="1085" w:type="dxa"/>
            <w:vAlign w:val="center"/>
          </w:tcPr>
          <w:p w14:paraId="7095638F" w14:textId="73F9AEBB" w:rsidR="009E60DB" w:rsidRPr="001E7628"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vAlign w:val="center"/>
          </w:tcPr>
          <w:p w14:paraId="2E1950B3" w14:textId="58C64157"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1.00 </w:t>
            </w:r>
          </w:p>
        </w:tc>
        <w:tc>
          <w:tcPr>
            <w:tcW w:w="803" w:type="dxa"/>
            <w:vAlign w:val="center"/>
          </w:tcPr>
          <w:p w14:paraId="1C399E4C"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697A9715"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1F02F9CA" w14:textId="0F017B25"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50358935" w14:textId="41C84478"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765408B0" w14:textId="77777777" w:rsidTr="0044698F">
        <w:trPr>
          <w:trHeight w:val="246"/>
          <w:jc w:val="center"/>
        </w:trPr>
        <w:tc>
          <w:tcPr>
            <w:tcW w:w="905" w:type="dxa"/>
            <w:vAlign w:val="center"/>
          </w:tcPr>
          <w:p w14:paraId="1AF006B7"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053E6DF4" w14:textId="2266CC84"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38421160</w:t>
            </w:r>
          </w:p>
        </w:tc>
        <w:tc>
          <w:tcPr>
            <w:tcW w:w="1178" w:type="dxa"/>
          </w:tcPr>
          <w:p w14:paraId="470CEA74" w14:textId="5CC09627" w:rsidR="009E60DB" w:rsidRPr="001E7628" w:rsidRDefault="009E60DB" w:rsidP="009E60DB">
            <w:pPr>
              <w:widowControl w:val="0"/>
              <w:jc w:val="center"/>
              <w:rPr>
                <w:rFonts w:ascii="GHEA Grapalat" w:hAnsi="GHEA Grapalat"/>
                <w:sz w:val="16"/>
                <w:szCs w:val="16"/>
              </w:rPr>
            </w:pPr>
            <w:r w:rsidRPr="00D66BFD">
              <w:rPr>
                <w:rFonts w:ascii="Calibri" w:hAnsi="Calibri" w:cs="Calibri"/>
              </w:rPr>
              <w:t>измерительные</w:t>
            </w:r>
            <w:r w:rsidRPr="00D66BFD">
              <w:t xml:space="preserve"> </w:t>
            </w:r>
            <w:r w:rsidRPr="00D66BFD">
              <w:rPr>
                <w:rFonts w:ascii="Calibri" w:hAnsi="Calibri" w:cs="Calibri"/>
              </w:rPr>
              <w:t>и</w:t>
            </w:r>
            <w:r w:rsidRPr="00D66BFD">
              <w:t xml:space="preserve"> </w:t>
            </w:r>
            <w:r w:rsidRPr="00D66BFD">
              <w:rPr>
                <w:rFonts w:ascii="Calibri" w:hAnsi="Calibri" w:cs="Calibri"/>
              </w:rPr>
              <w:t>контрольные</w:t>
            </w:r>
            <w:r w:rsidRPr="00D66BFD">
              <w:t xml:space="preserve"> </w:t>
            </w:r>
            <w:r w:rsidRPr="00D66BFD">
              <w:rPr>
                <w:rFonts w:ascii="Calibri" w:hAnsi="Calibri" w:cs="Calibri"/>
              </w:rPr>
              <w:t>приборы</w:t>
            </w:r>
          </w:p>
        </w:tc>
        <w:tc>
          <w:tcPr>
            <w:tcW w:w="1411" w:type="dxa"/>
            <w:vAlign w:val="center"/>
          </w:tcPr>
          <w:p w14:paraId="558B428D"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5A84EFF7" w14:textId="1BE9A6BF" w:rsidR="009E60DB" w:rsidRPr="001E7628" w:rsidRDefault="009E60DB" w:rsidP="009E60DB">
            <w:pPr>
              <w:widowControl w:val="0"/>
              <w:rPr>
                <w:rFonts w:ascii="GHEA Grapalat" w:hAnsi="GHEA Grapalat"/>
                <w:sz w:val="16"/>
                <w:szCs w:val="16"/>
              </w:rPr>
            </w:pPr>
            <w:r>
              <w:rPr>
                <w:rFonts w:ascii="GHEA Grapalat" w:hAnsi="GHEA Grapalat" w:cs="Calibri"/>
                <w:color w:val="000000"/>
                <w:sz w:val="20"/>
                <w:szCs w:val="20"/>
              </w:rPr>
              <w:t>Трехфазный сетевой анализатор. Напряжение: 0-1400 В, ток: 0-5,5 кА, частота: 42,5-57,5 Гц, мощность: до 20 мВт, погрешность: 0,5%, память: 50 экранов, интерфейс: USB, RS-232, функция регистрации данных.</w:t>
            </w:r>
          </w:p>
        </w:tc>
        <w:tc>
          <w:tcPr>
            <w:tcW w:w="1085" w:type="dxa"/>
            <w:vAlign w:val="center"/>
          </w:tcPr>
          <w:p w14:paraId="38F6C147" w14:textId="4CB13099" w:rsidR="009E60DB" w:rsidRPr="001E7628"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vAlign w:val="center"/>
          </w:tcPr>
          <w:p w14:paraId="6D61A5DE" w14:textId="48C57DBF"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1.00 </w:t>
            </w:r>
          </w:p>
        </w:tc>
        <w:tc>
          <w:tcPr>
            <w:tcW w:w="803" w:type="dxa"/>
            <w:vAlign w:val="center"/>
          </w:tcPr>
          <w:p w14:paraId="56253720"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6CC09BAB"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3420CF2E" w14:textId="46DDED78"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69B8EC74" w14:textId="3AF78A7B"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2B7D97D4" w14:textId="77777777" w:rsidTr="0044698F">
        <w:trPr>
          <w:trHeight w:val="246"/>
          <w:jc w:val="center"/>
        </w:trPr>
        <w:tc>
          <w:tcPr>
            <w:tcW w:w="905" w:type="dxa"/>
            <w:vAlign w:val="center"/>
          </w:tcPr>
          <w:p w14:paraId="10DE2D05"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3671CDA4" w14:textId="634D4AD4"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42661100</w:t>
            </w:r>
          </w:p>
        </w:tc>
        <w:tc>
          <w:tcPr>
            <w:tcW w:w="1178" w:type="dxa"/>
          </w:tcPr>
          <w:p w14:paraId="46EAE897" w14:textId="273CA01A" w:rsidR="009E60DB" w:rsidRPr="001E7628" w:rsidRDefault="009E60DB" w:rsidP="009E60DB">
            <w:pPr>
              <w:widowControl w:val="0"/>
              <w:jc w:val="center"/>
              <w:rPr>
                <w:rFonts w:ascii="GHEA Grapalat" w:hAnsi="GHEA Grapalat"/>
                <w:sz w:val="16"/>
                <w:szCs w:val="16"/>
              </w:rPr>
            </w:pPr>
            <w:r w:rsidRPr="00A41064">
              <w:rPr>
                <w:rFonts w:ascii="GHEA Grapalat" w:hAnsi="GHEA Grapalat"/>
                <w:color w:val="000000"/>
                <w:sz w:val="16"/>
                <w:szCs w:val="16"/>
              </w:rPr>
              <w:t>оборудование для пайки мягкими припоями</w:t>
            </w:r>
          </w:p>
        </w:tc>
        <w:tc>
          <w:tcPr>
            <w:tcW w:w="1411" w:type="dxa"/>
            <w:vAlign w:val="center"/>
          </w:tcPr>
          <w:p w14:paraId="3CE9C4CB"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6F2F74B6" w14:textId="6DAEBB76" w:rsidR="009E60DB" w:rsidRPr="001E7628" w:rsidRDefault="009E60DB" w:rsidP="009E60DB">
            <w:pPr>
              <w:widowControl w:val="0"/>
              <w:rPr>
                <w:rFonts w:ascii="GHEA Grapalat" w:hAnsi="GHEA Grapalat"/>
                <w:sz w:val="16"/>
                <w:szCs w:val="16"/>
              </w:rPr>
            </w:pPr>
            <w:r>
              <w:rPr>
                <w:rFonts w:ascii="GHEA Grapalat" w:hAnsi="GHEA Grapalat" w:cs="Calibri"/>
                <w:color w:val="000000"/>
                <w:sz w:val="20"/>
                <w:szCs w:val="20"/>
              </w:rPr>
              <w:t xml:space="preserve">Цифровой портативный паяльник, предназначенный для пайки электронных компонентов и прецизионных соединений. - Максимальная мощность: до 90 Вт - Питание: 9–24 В постоянного тока и USB Type-C (Power Delivery, до 45 Вт) - Диапазон регулировки температуры: 50–400°C - Дисплей: OLED, минимум 128 × 32 пикселей - Наконечник пайки: сменный - Конструкция: портативная, с пластиковой ручкой. В </w:t>
            </w:r>
            <w:r>
              <w:rPr>
                <w:rFonts w:ascii="GHEA Grapalat" w:hAnsi="GHEA Grapalat" w:cs="Calibri"/>
                <w:color w:val="000000"/>
                <w:sz w:val="20"/>
                <w:szCs w:val="20"/>
              </w:rPr>
              <w:lastRenderedPageBreak/>
              <w:t>комплект входят: - Цифровой паяльник - Защитный чехол - Руководство пользователя</w:t>
            </w:r>
          </w:p>
        </w:tc>
        <w:tc>
          <w:tcPr>
            <w:tcW w:w="1085" w:type="dxa"/>
            <w:vAlign w:val="center"/>
          </w:tcPr>
          <w:p w14:paraId="0A9D6993" w14:textId="44A23061" w:rsidR="009E60DB" w:rsidRPr="001E7628" w:rsidRDefault="009E60DB" w:rsidP="009E60DB">
            <w:pPr>
              <w:widowControl w:val="0"/>
              <w:jc w:val="center"/>
              <w:rPr>
                <w:rFonts w:ascii="GHEA Grapalat" w:hAnsi="GHEA Grapalat"/>
                <w:sz w:val="16"/>
                <w:szCs w:val="16"/>
              </w:rPr>
            </w:pPr>
            <w:r w:rsidRPr="003F0713">
              <w:rPr>
                <w:rFonts w:ascii="GHEA Grapalat" w:hAnsi="GHEA Grapalat"/>
                <w:sz w:val="16"/>
                <w:szCs w:val="16"/>
              </w:rPr>
              <w:lastRenderedPageBreak/>
              <w:t>шт</w:t>
            </w:r>
          </w:p>
        </w:tc>
        <w:tc>
          <w:tcPr>
            <w:tcW w:w="985" w:type="dxa"/>
            <w:vAlign w:val="center"/>
          </w:tcPr>
          <w:p w14:paraId="5B75EBBE" w14:textId="77777777" w:rsidR="009E60DB" w:rsidRPr="00ED3ECC" w:rsidRDefault="009E60DB" w:rsidP="009E60DB">
            <w:pPr>
              <w:jc w:val="center"/>
              <w:rPr>
                <w:rFonts w:ascii="GHEA Grapalat" w:hAnsi="GHEA Grapalat" w:cs="Calibri"/>
                <w:sz w:val="16"/>
                <w:szCs w:val="16"/>
              </w:rPr>
            </w:pPr>
            <w:r w:rsidRPr="00ED3ECC">
              <w:rPr>
                <w:rFonts w:ascii="GHEA Grapalat" w:hAnsi="GHEA Grapalat" w:cs="Calibri"/>
                <w:sz w:val="16"/>
                <w:szCs w:val="16"/>
              </w:rPr>
              <w:t xml:space="preserve">             2.00 </w:t>
            </w:r>
          </w:p>
          <w:p w14:paraId="53E7DED4" w14:textId="77777777" w:rsidR="009E60DB" w:rsidRPr="00336B86" w:rsidRDefault="009E60DB" w:rsidP="009E60DB">
            <w:pPr>
              <w:widowControl w:val="0"/>
              <w:jc w:val="center"/>
              <w:rPr>
                <w:rFonts w:ascii="GHEA Grapalat" w:hAnsi="GHEA Grapalat"/>
                <w:sz w:val="16"/>
                <w:szCs w:val="16"/>
              </w:rPr>
            </w:pPr>
          </w:p>
        </w:tc>
        <w:tc>
          <w:tcPr>
            <w:tcW w:w="803" w:type="dxa"/>
            <w:vAlign w:val="center"/>
          </w:tcPr>
          <w:p w14:paraId="015C4E3A"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4D31A710"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04E30029" w14:textId="4AEBE2D2"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1389E0B1" w14:textId="4588772F"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68DF6B35" w14:textId="77777777" w:rsidTr="0044698F">
        <w:trPr>
          <w:trHeight w:val="246"/>
          <w:jc w:val="center"/>
        </w:trPr>
        <w:tc>
          <w:tcPr>
            <w:tcW w:w="905" w:type="dxa"/>
            <w:vAlign w:val="center"/>
          </w:tcPr>
          <w:p w14:paraId="0C367C55"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214C73F7" w14:textId="5BD6CD4D"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42661300</w:t>
            </w:r>
          </w:p>
        </w:tc>
        <w:tc>
          <w:tcPr>
            <w:tcW w:w="1178" w:type="dxa"/>
          </w:tcPr>
          <w:p w14:paraId="0D098F38" w14:textId="5A8EE43A" w:rsidR="009E60DB" w:rsidRPr="001E7628" w:rsidRDefault="009E60DB" w:rsidP="009E60DB">
            <w:pPr>
              <w:widowControl w:val="0"/>
              <w:jc w:val="center"/>
              <w:rPr>
                <w:rFonts w:ascii="GHEA Grapalat" w:hAnsi="GHEA Grapalat"/>
                <w:sz w:val="16"/>
                <w:szCs w:val="16"/>
              </w:rPr>
            </w:pPr>
            <w:r w:rsidRPr="00A41064">
              <w:rPr>
                <w:rFonts w:ascii="GHEA Grapalat" w:hAnsi="GHEA Grapalat"/>
                <w:color w:val="000000"/>
                <w:sz w:val="16"/>
                <w:szCs w:val="16"/>
              </w:rPr>
              <w:t>сварочные аппараты</w:t>
            </w:r>
          </w:p>
        </w:tc>
        <w:tc>
          <w:tcPr>
            <w:tcW w:w="1411" w:type="dxa"/>
            <w:vAlign w:val="center"/>
          </w:tcPr>
          <w:p w14:paraId="42C80B92"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0F70AAAC" w14:textId="635A820B" w:rsidR="009E60DB" w:rsidRPr="001E7628" w:rsidRDefault="009E60DB" w:rsidP="009E60DB">
            <w:pPr>
              <w:widowControl w:val="0"/>
              <w:rPr>
                <w:rFonts w:ascii="GHEA Grapalat" w:hAnsi="GHEA Grapalat"/>
                <w:sz w:val="16"/>
                <w:szCs w:val="16"/>
              </w:rPr>
            </w:pPr>
            <w:r>
              <w:rPr>
                <w:rFonts w:ascii="GHEA Grapalat" w:hAnsi="GHEA Grapalat" w:cs="Calibri"/>
                <w:color w:val="000000"/>
                <w:sz w:val="20"/>
                <w:szCs w:val="20"/>
              </w:rPr>
              <w:t>Система ультразвуковой сварки с пневматическим устройством, включающая ультразвуковой генератор, преобразователь и пневматическую систему. Устройство работает после включения выключателя: автоматически срабатывает пневматическая система, головка опускается, и выполняется сварка. Характеристики сварочной головки: ширина: минимум 10 мм, длина: минимум 150 мм. Частота: 20 кГц-30 кГц, мощность ультразвука: минимум 2500 Вт. Рабочее давление воздуха: 0-7 бар (0-0,7 МПа). Преобразователь: размер свариваемого материала: минимум 75 мм. Источник питания: 210-230 В, 55-60 Гц, толщина свариваемого материала: минимум 3 мм. Свариваемые материалы: термопласты (ABS, PC, PE, PP, PA, PVC и др.). Генератор: цифровой. Гарантия 1 год.</w:t>
            </w:r>
          </w:p>
        </w:tc>
        <w:tc>
          <w:tcPr>
            <w:tcW w:w="1085" w:type="dxa"/>
            <w:vAlign w:val="center"/>
          </w:tcPr>
          <w:p w14:paraId="705038A9" w14:textId="1D26C811" w:rsidR="009E60DB" w:rsidRPr="001E7628"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vAlign w:val="center"/>
          </w:tcPr>
          <w:p w14:paraId="509AA3BB" w14:textId="55E1AC51"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1.00 </w:t>
            </w:r>
          </w:p>
        </w:tc>
        <w:tc>
          <w:tcPr>
            <w:tcW w:w="803" w:type="dxa"/>
            <w:vAlign w:val="center"/>
          </w:tcPr>
          <w:p w14:paraId="57880BFB"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19408E3A"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5C9D0C14" w14:textId="56695E0A"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0FE54046" w14:textId="6A696D8D" w:rsidR="009E60DB" w:rsidRPr="001E7628" w:rsidRDefault="009E60DB" w:rsidP="009E60DB">
            <w:pPr>
              <w:widowControl w:val="0"/>
              <w:jc w:val="center"/>
              <w:rPr>
                <w:sz w:val="16"/>
                <w:szCs w:val="16"/>
              </w:rPr>
            </w:pPr>
            <w:r w:rsidRPr="00CE56FD">
              <w:t xml:space="preserve">После заключения договора в течение </w:t>
            </w:r>
            <w:r>
              <w:t>110</w:t>
            </w:r>
            <w:r w:rsidRPr="00CE56FD">
              <w:t xml:space="preserve"> календарных дней,</w:t>
            </w:r>
          </w:p>
        </w:tc>
      </w:tr>
      <w:tr w:rsidR="009E60DB" w:rsidRPr="001E7628" w14:paraId="4BA56674" w14:textId="77777777" w:rsidTr="0044698F">
        <w:trPr>
          <w:trHeight w:val="246"/>
          <w:jc w:val="center"/>
        </w:trPr>
        <w:tc>
          <w:tcPr>
            <w:tcW w:w="905" w:type="dxa"/>
            <w:vAlign w:val="center"/>
          </w:tcPr>
          <w:p w14:paraId="5E20CFC8"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2BD00B57" w14:textId="36D67C6F"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38421160</w:t>
            </w:r>
          </w:p>
        </w:tc>
        <w:tc>
          <w:tcPr>
            <w:tcW w:w="1178" w:type="dxa"/>
          </w:tcPr>
          <w:p w14:paraId="674FE0B8" w14:textId="5D706F5C" w:rsidR="009E60DB" w:rsidRPr="001E7628" w:rsidRDefault="009E60DB" w:rsidP="009E60DB">
            <w:pPr>
              <w:widowControl w:val="0"/>
              <w:jc w:val="center"/>
              <w:rPr>
                <w:rFonts w:ascii="GHEA Grapalat" w:hAnsi="GHEA Grapalat"/>
                <w:sz w:val="16"/>
                <w:szCs w:val="16"/>
              </w:rPr>
            </w:pPr>
            <w:r w:rsidRPr="00785AAC">
              <w:rPr>
                <w:rFonts w:ascii="GHEA Grapalat" w:hAnsi="GHEA Grapalat"/>
                <w:color w:val="000000"/>
                <w:sz w:val="16"/>
                <w:szCs w:val="16"/>
              </w:rPr>
              <w:t>измерительные и контрольные приборы</w:t>
            </w:r>
          </w:p>
        </w:tc>
        <w:tc>
          <w:tcPr>
            <w:tcW w:w="1411" w:type="dxa"/>
            <w:vAlign w:val="center"/>
          </w:tcPr>
          <w:p w14:paraId="7E6CE40F"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223BDAA8" w14:textId="77777777" w:rsidR="009E60DB" w:rsidRPr="00320E1B" w:rsidRDefault="009E60DB" w:rsidP="009E60DB">
            <w:pPr>
              <w:rPr>
                <w:rFonts w:ascii="GHEA Grapalat" w:hAnsi="GHEA Grapalat"/>
              </w:rPr>
            </w:pPr>
            <w:r w:rsidRPr="00320E1B">
              <w:rPr>
                <w:rFonts w:ascii="GHEA Grapalat" w:hAnsi="GHEA Grapalat" w:cs="Calibri"/>
                <w:sz w:val="20"/>
                <w:szCs w:val="20"/>
              </w:rPr>
              <w:t>Регистрация движения оползневых масс:</w:t>
            </w:r>
            <w:r w:rsidRPr="00320E1B">
              <w:rPr>
                <w:rFonts w:ascii="GHEA Grapalat" w:hAnsi="GHEA Grapalat" w:cs="Arial"/>
              </w:rPr>
              <w:t>внешний</w:t>
            </w:r>
            <w:r w:rsidRPr="00320E1B">
              <w:rPr>
                <w:rFonts w:ascii="GHEA Grapalat" w:hAnsi="GHEA Grapalat"/>
              </w:rPr>
              <w:t xml:space="preserve"> </w:t>
            </w:r>
            <w:r w:rsidRPr="00320E1B">
              <w:rPr>
                <w:rFonts w:ascii="GHEA Grapalat" w:hAnsi="GHEA Grapalat" w:cs="Arial"/>
              </w:rPr>
              <w:t>в окружающей среде</w:t>
            </w:r>
            <w:r w:rsidRPr="00320E1B">
              <w:rPr>
                <w:rFonts w:ascii="GHEA Grapalat" w:hAnsi="GHEA Grapalat"/>
              </w:rPr>
              <w:t>(</w:t>
            </w:r>
            <w:r w:rsidRPr="00320E1B">
              <w:rPr>
                <w:rFonts w:ascii="GHEA Grapalat" w:hAnsi="GHEA Grapalat" w:cs="Arial"/>
              </w:rPr>
              <w:t>Скиннеры</w:t>
            </w:r>
            <w:r w:rsidRPr="00320E1B">
              <w:rPr>
                <w:rFonts w:ascii="GHEA Grapalat" w:hAnsi="GHEA Grapalat"/>
              </w:rPr>
              <w:t>,</w:t>
            </w:r>
            <w:r w:rsidRPr="00320E1B">
              <w:rPr>
                <w:rFonts w:ascii="GHEA Grapalat" w:hAnsi="GHEA Grapalat" w:cs="Arial"/>
              </w:rPr>
              <w:t>пастух</w:t>
            </w:r>
            <w:r w:rsidRPr="00320E1B">
              <w:rPr>
                <w:rFonts w:ascii="GHEA Grapalat" w:hAnsi="GHEA Grapalat"/>
              </w:rPr>
              <w:t>,</w:t>
            </w:r>
            <w:r w:rsidRPr="00320E1B">
              <w:rPr>
                <w:rFonts w:ascii="GHEA Grapalat" w:hAnsi="GHEA Grapalat" w:cs="Arial"/>
              </w:rPr>
              <w:t>мосты</w:t>
            </w:r>
            <w:r w:rsidRPr="00320E1B">
              <w:rPr>
                <w:rFonts w:ascii="GHEA Grapalat" w:hAnsi="GHEA Grapalat"/>
              </w:rPr>
              <w:t>,</w:t>
            </w:r>
            <w:r w:rsidRPr="00320E1B">
              <w:rPr>
                <w:rFonts w:ascii="GHEA Grapalat" w:hAnsi="GHEA Grapalat" w:cs="Arial"/>
              </w:rPr>
              <w:t>туннели</w:t>
            </w:r>
            <w:r w:rsidRPr="00320E1B">
              <w:rPr>
                <w:rFonts w:ascii="GHEA Grapalat" w:hAnsi="GHEA Grapalat"/>
              </w:rPr>
              <w:t>,</w:t>
            </w:r>
            <w:r w:rsidRPr="00320E1B">
              <w:rPr>
                <w:rFonts w:ascii="GHEA Grapalat" w:hAnsi="GHEA Grapalat" w:cs="Arial"/>
              </w:rPr>
              <w:t>железные дороги</w:t>
            </w:r>
            <w:r w:rsidRPr="00320E1B">
              <w:rPr>
                <w:rFonts w:ascii="GHEA Grapalat" w:hAnsi="GHEA Grapalat"/>
              </w:rPr>
              <w:t>,</w:t>
            </w:r>
            <w:r w:rsidRPr="00320E1B">
              <w:rPr>
                <w:rFonts w:ascii="GHEA Grapalat" w:hAnsi="GHEA Grapalat" w:cs="Arial"/>
              </w:rPr>
              <w:t>здания</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 xml:space="preserve"> </w:t>
            </w:r>
            <w:r w:rsidRPr="00320E1B">
              <w:rPr>
                <w:rFonts w:ascii="GHEA Grapalat" w:hAnsi="GHEA Grapalat" w:cs="Arial"/>
              </w:rPr>
              <w:t>и т. д.</w:t>
            </w:r>
            <w:r w:rsidRPr="00320E1B">
              <w:rPr>
                <w:rFonts w:ascii="GHEA Grapalat" w:hAnsi="GHEA Grapalat"/>
              </w:rPr>
              <w:t>)</w:t>
            </w:r>
            <w:r w:rsidRPr="00320E1B">
              <w:rPr>
                <w:rFonts w:ascii="GHEA Grapalat" w:hAnsi="GHEA Grapalat" w:cs="Arial"/>
              </w:rPr>
              <w:t>расположен</w:t>
            </w:r>
            <w:r w:rsidRPr="00320E1B">
              <w:rPr>
                <w:rFonts w:ascii="GHEA Grapalat" w:hAnsi="GHEA Grapalat"/>
              </w:rPr>
              <w:t xml:space="preserve"> </w:t>
            </w:r>
            <w:r w:rsidRPr="00320E1B">
              <w:rPr>
                <w:rFonts w:ascii="GHEA Grapalat" w:hAnsi="GHEA Grapalat" w:cs="Arial"/>
              </w:rPr>
              <w:t>от датчиков</w:t>
            </w:r>
            <w:r w:rsidRPr="00320E1B">
              <w:rPr>
                <w:rFonts w:ascii="GHEA Grapalat" w:hAnsi="GHEA Grapalat"/>
              </w:rPr>
              <w:t xml:space="preserve"> </w:t>
            </w:r>
            <w:r w:rsidRPr="00320E1B">
              <w:rPr>
                <w:rFonts w:ascii="GHEA Grapalat" w:hAnsi="GHEA Grapalat" w:cs="Arial"/>
              </w:rPr>
              <w:t>данные</w:t>
            </w:r>
            <w:r w:rsidRPr="00320E1B">
              <w:rPr>
                <w:rFonts w:ascii="GHEA Grapalat" w:hAnsi="GHEA Grapalat"/>
              </w:rPr>
              <w:t xml:space="preserve"> </w:t>
            </w:r>
            <w:r w:rsidRPr="00320E1B">
              <w:rPr>
                <w:rFonts w:ascii="GHEA Grapalat" w:hAnsi="GHEA Grapalat" w:cs="Arial"/>
              </w:rPr>
              <w:t>набор персонала</w:t>
            </w:r>
            <w:r w:rsidRPr="00320E1B">
              <w:rPr>
                <w:rFonts w:ascii="GHEA Grapalat" w:hAnsi="GHEA Grapalat"/>
              </w:rPr>
              <w:t>,</w:t>
            </w:r>
            <w:r w:rsidRPr="00320E1B">
              <w:rPr>
                <w:rFonts w:ascii="GHEA Grapalat" w:hAnsi="GHEA Grapalat" w:cs="Arial"/>
              </w:rPr>
              <w:t>передача инфекции</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 xml:space="preserve"> </w:t>
            </w:r>
            <w:r w:rsidRPr="00320E1B">
              <w:rPr>
                <w:rFonts w:ascii="GHEA Grapalat" w:hAnsi="GHEA Grapalat" w:cs="Arial"/>
              </w:rPr>
              <w:t>управление</w:t>
            </w:r>
            <w:r w:rsidRPr="00320E1B">
              <w:rPr>
                <w:rFonts w:ascii="GHEA Grapalat" w:hAnsi="GHEA Grapalat"/>
              </w:rPr>
              <w:t xml:space="preserve"> </w:t>
            </w:r>
            <w:r w:rsidRPr="00320E1B">
              <w:rPr>
                <w:rFonts w:ascii="GHEA Grapalat" w:hAnsi="GHEA Grapalat" w:cs="Arial"/>
              </w:rPr>
              <w:t>число</w:t>
            </w:r>
            <w:r w:rsidRPr="00320E1B">
              <w:rPr>
                <w:rFonts w:ascii="GHEA Grapalat" w:hAnsi="GHEA Grapalat"/>
              </w:rPr>
              <w:t>:</w:t>
            </w:r>
            <w:r w:rsidRPr="00320E1B">
              <w:rPr>
                <w:rFonts w:ascii="GHEA Grapalat" w:hAnsi="GHEA Grapalat" w:cs="Arial"/>
              </w:rPr>
              <w:t>Система</w:t>
            </w:r>
            <w:r w:rsidRPr="00320E1B">
              <w:rPr>
                <w:rFonts w:ascii="GHEA Grapalat" w:hAnsi="GHEA Grapalat"/>
              </w:rPr>
              <w:t>должен</w:t>
            </w:r>
            <w:r w:rsidRPr="00320E1B">
              <w:rPr>
                <w:rFonts w:ascii="GHEA Grapalat" w:hAnsi="GHEA Grapalat" w:cs="Arial"/>
              </w:rPr>
              <w:t>состоящий из</w:t>
            </w:r>
            <w:r w:rsidRPr="00320E1B">
              <w:rPr>
                <w:rFonts w:ascii="GHEA Grapalat" w:hAnsi="GHEA Grapalat"/>
              </w:rPr>
              <w:t xml:space="preserve"> </w:t>
            </w:r>
            <w:r w:rsidRPr="00320E1B">
              <w:rPr>
                <w:rFonts w:ascii="GHEA Grapalat" w:hAnsi="GHEA Grapalat" w:cs="Arial"/>
                <w:lang w:val="hy-AM"/>
              </w:rPr>
              <w:t>быть</w:t>
            </w:r>
            <w:r w:rsidRPr="00320E1B">
              <w:rPr>
                <w:rFonts w:ascii="GHEA Grapalat" w:hAnsi="GHEA Grapalat"/>
              </w:rPr>
              <w:t xml:space="preserve">  по меньшей мере</w:t>
            </w:r>
            <w:r w:rsidRPr="00320E1B">
              <w:rPr>
                <w:rFonts w:ascii="GHEA Grapalat" w:hAnsi="GHEA Grapalat" w:cs="Arial"/>
              </w:rPr>
              <w:t>два</w:t>
            </w:r>
            <w:r w:rsidRPr="00320E1B">
              <w:rPr>
                <w:rFonts w:ascii="GHEA Grapalat" w:hAnsi="GHEA Grapalat"/>
              </w:rPr>
              <w:t xml:space="preserve"> </w:t>
            </w:r>
            <w:r w:rsidRPr="00320E1B">
              <w:rPr>
                <w:rFonts w:ascii="GHEA Grapalat" w:hAnsi="GHEA Grapalat" w:cs="Arial"/>
              </w:rPr>
              <w:t>основной</w:t>
            </w:r>
            <w:r w:rsidRPr="00320E1B">
              <w:rPr>
                <w:rFonts w:ascii="GHEA Grapalat" w:hAnsi="GHEA Grapalat"/>
              </w:rPr>
              <w:t xml:space="preserve"> </w:t>
            </w:r>
            <w:r w:rsidRPr="00320E1B">
              <w:rPr>
                <w:rFonts w:ascii="GHEA Grapalat" w:hAnsi="GHEA Grapalat" w:cs="Arial"/>
              </w:rPr>
              <w:t>с части</w:t>
            </w:r>
            <w:r w:rsidRPr="00320E1B">
              <w:rPr>
                <w:rFonts w:ascii="GHEA Grapalat" w:hAnsi="GHEA Grapalat"/>
              </w:rPr>
              <w:t>.</w:t>
            </w:r>
          </w:p>
          <w:p w14:paraId="6D401FC4" w14:textId="77777777" w:rsidR="009E60DB" w:rsidRPr="00320E1B" w:rsidRDefault="009E60DB" w:rsidP="009E60DB">
            <w:pPr>
              <w:numPr>
                <w:ilvl w:val="0"/>
                <w:numId w:val="44"/>
              </w:numPr>
              <w:rPr>
                <w:rFonts w:ascii="GHEA Grapalat" w:hAnsi="GHEA Grapalat"/>
              </w:rPr>
            </w:pPr>
            <w:r w:rsidRPr="00320E1B">
              <w:rPr>
                <w:rFonts w:ascii="GHEA Grapalat" w:hAnsi="GHEA Grapalat" w:cs="Arial"/>
                <w:b/>
                <w:bCs/>
              </w:rPr>
              <w:t>Лесоруб</w:t>
            </w:r>
            <w:r w:rsidRPr="00320E1B">
              <w:rPr>
                <w:rFonts w:ascii="GHEA Grapalat" w:hAnsi="GHEA Grapalat"/>
                <w:b/>
                <w:bCs/>
              </w:rPr>
              <w:t>(Ворота)</w:t>
            </w:r>
            <w:r w:rsidRPr="00320E1B">
              <w:rPr>
                <w:rFonts w:ascii="GHEA Grapalat" w:hAnsi="GHEA Grapalat"/>
              </w:rPr>
              <w:t>-</w:t>
            </w:r>
            <w:r w:rsidRPr="00320E1B">
              <w:rPr>
                <w:rFonts w:ascii="GHEA Grapalat" w:hAnsi="GHEA Grapalat" w:cs="Arial"/>
              </w:rPr>
              <w:t>данные</w:t>
            </w:r>
            <w:r w:rsidRPr="00320E1B">
              <w:rPr>
                <w:rFonts w:ascii="GHEA Grapalat" w:hAnsi="GHEA Grapalat"/>
              </w:rPr>
              <w:t xml:space="preserve"> </w:t>
            </w:r>
            <w:r w:rsidRPr="00320E1B">
              <w:rPr>
                <w:rFonts w:ascii="GHEA Grapalat" w:hAnsi="GHEA Grapalat" w:cs="Arial"/>
              </w:rPr>
              <w:t>набор персонала</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 xml:space="preserve"> </w:t>
            </w:r>
            <w:r w:rsidRPr="00320E1B">
              <w:rPr>
                <w:rFonts w:ascii="GHEA Grapalat" w:hAnsi="GHEA Grapalat" w:cs="Arial"/>
              </w:rPr>
              <w:t>облачно</w:t>
            </w:r>
            <w:r w:rsidRPr="00320E1B">
              <w:rPr>
                <w:rFonts w:ascii="GHEA Grapalat" w:hAnsi="GHEA Grapalat"/>
              </w:rPr>
              <w:t>/</w:t>
            </w:r>
            <w:r w:rsidRPr="00320E1B">
              <w:rPr>
                <w:rFonts w:ascii="GHEA Grapalat" w:hAnsi="GHEA Grapalat" w:cs="Arial"/>
              </w:rPr>
              <w:t>местный</w:t>
            </w:r>
            <w:r w:rsidRPr="00320E1B">
              <w:rPr>
                <w:rFonts w:ascii="GHEA Grapalat" w:hAnsi="GHEA Grapalat"/>
              </w:rPr>
              <w:t xml:space="preserve"> </w:t>
            </w:r>
            <w:r w:rsidRPr="00320E1B">
              <w:rPr>
                <w:rFonts w:ascii="GHEA Grapalat" w:hAnsi="GHEA Grapalat" w:cs="Arial"/>
              </w:rPr>
              <w:t>сервер</w:t>
            </w:r>
            <w:r w:rsidRPr="00320E1B">
              <w:rPr>
                <w:rFonts w:ascii="GHEA Grapalat" w:hAnsi="GHEA Grapalat"/>
              </w:rPr>
              <w:t xml:space="preserve"> </w:t>
            </w:r>
            <w:r w:rsidRPr="00320E1B">
              <w:rPr>
                <w:rFonts w:ascii="GHEA Grapalat" w:hAnsi="GHEA Grapalat" w:cs="Arial"/>
              </w:rPr>
              <w:t>передача инфекции</w:t>
            </w:r>
            <w:r w:rsidRPr="00320E1B">
              <w:rPr>
                <w:rFonts w:ascii="GHEA Grapalat" w:hAnsi="GHEA Grapalat"/>
              </w:rPr>
              <w:t xml:space="preserve"> </w:t>
            </w:r>
            <w:r w:rsidRPr="00320E1B">
              <w:rPr>
                <w:rFonts w:ascii="GHEA Grapalat" w:hAnsi="GHEA Grapalat" w:cs="Arial"/>
              </w:rPr>
              <w:t>центральный</w:t>
            </w:r>
            <w:r w:rsidRPr="00320E1B">
              <w:rPr>
                <w:rFonts w:ascii="GHEA Grapalat" w:hAnsi="GHEA Grapalat"/>
              </w:rPr>
              <w:t xml:space="preserve"> </w:t>
            </w:r>
            <w:r w:rsidRPr="00320E1B">
              <w:rPr>
                <w:rFonts w:ascii="GHEA Grapalat" w:hAnsi="GHEA Grapalat" w:cs="Arial"/>
              </w:rPr>
              <w:t>устройство</w:t>
            </w:r>
            <w:r w:rsidRPr="00320E1B">
              <w:rPr>
                <w:rFonts w:ascii="GHEA Grapalat" w:hAnsi="GHEA Grapalat"/>
              </w:rPr>
              <w:t>:</w:t>
            </w:r>
          </w:p>
          <w:p w14:paraId="500FA002" w14:textId="77777777" w:rsidR="009E60DB" w:rsidRPr="00320E1B" w:rsidRDefault="009E60DB" w:rsidP="009E60DB">
            <w:pPr>
              <w:numPr>
                <w:ilvl w:val="0"/>
                <w:numId w:val="44"/>
              </w:numPr>
              <w:rPr>
                <w:rFonts w:ascii="GHEA Grapalat" w:hAnsi="GHEA Grapalat"/>
              </w:rPr>
            </w:pPr>
            <w:r w:rsidRPr="00320E1B">
              <w:rPr>
                <w:rFonts w:ascii="GHEA Grapalat" w:hAnsi="GHEA Grapalat" w:cs="Arial"/>
                <w:b/>
                <w:bCs/>
              </w:rPr>
              <w:t>Датчики</w:t>
            </w:r>
            <w:r w:rsidRPr="00320E1B">
              <w:rPr>
                <w:rFonts w:ascii="GHEA Grapalat" w:hAnsi="GHEA Grapalat"/>
                <w:b/>
                <w:bCs/>
              </w:rPr>
              <w:t>(Узлы)</w:t>
            </w:r>
            <w:r w:rsidRPr="00320E1B">
              <w:rPr>
                <w:rFonts w:ascii="GHEA Grapalat" w:hAnsi="GHEA Grapalat"/>
              </w:rPr>
              <w:t>-</w:t>
            </w:r>
            <w:r w:rsidRPr="00320E1B">
              <w:rPr>
                <w:rFonts w:ascii="GHEA Grapalat" w:hAnsi="GHEA Grapalat" w:cs="Arial"/>
              </w:rPr>
              <w:t>другой</w:t>
            </w:r>
            <w:r w:rsidRPr="00320E1B">
              <w:rPr>
                <w:rFonts w:ascii="GHEA Grapalat" w:hAnsi="GHEA Grapalat"/>
              </w:rPr>
              <w:t xml:space="preserve"> </w:t>
            </w:r>
            <w:r w:rsidRPr="00320E1B">
              <w:rPr>
                <w:rFonts w:ascii="GHEA Grapalat" w:hAnsi="GHEA Grapalat" w:cs="Arial"/>
              </w:rPr>
              <w:t>тип</w:t>
            </w:r>
            <w:r w:rsidRPr="00320E1B">
              <w:rPr>
                <w:rFonts w:ascii="GHEA Grapalat" w:hAnsi="GHEA Grapalat"/>
              </w:rPr>
              <w:t xml:space="preserve"> </w:t>
            </w:r>
            <w:r w:rsidRPr="00320E1B">
              <w:rPr>
                <w:rFonts w:ascii="GHEA Grapalat" w:hAnsi="GHEA Grapalat" w:cs="Arial"/>
              </w:rPr>
              <w:t xml:space="preserve">к </w:t>
            </w:r>
            <w:r w:rsidRPr="00320E1B">
              <w:rPr>
                <w:rFonts w:ascii="GHEA Grapalat" w:hAnsi="GHEA Grapalat" w:cs="Arial"/>
              </w:rPr>
              <w:lastRenderedPageBreak/>
              <w:t>датчикам</w:t>
            </w:r>
            <w:r w:rsidRPr="00320E1B">
              <w:rPr>
                <w:rFonts w:ascii="GHEA Grapalat" w:hAnsi="GHEA Grapalat"/>
              </w:rPr>
              <w:t>(</w:t>
            </w:r>
            <w:r w:rsidRPr="00320E1B">
              <w:rPr>
                <w:rFonts w:ascii="GHEA Grapalat" w:hAnsi="GHEA Grapalat" w:cs="Arial"/>
              </w:rPr>
              <w:t>вибрирующий</w:t>
            </w:r>
            <w:r w:rsidRPr="00320E1B">
              <w:rPr>
                <w:rFonts w:ascii="GHEA Grapalat" w:hAnsi="GHEA Grapalat"/>
              </w:rPr>
              <w:t xml:space="preserve"> </w:t>
            </w:r>
            <w:r w:rsidRPr="00320E1B">
              <w:rPr>
                <w:rFonts w:ascii="GHEA Grapalat" w:hAnsi="GHEA Grapalat" w:cs="Arial"/>
              </w:rPr>
              <w:t>со строкой</w:t>
            </w:r>
            <w:r w:rsidRPr="00320E1B">
              <w:rPr>
                <w:rFonts w:ascii="GHEA Grapalat" w:hAnsi="GHEA Grapalat"/>
              </w:rPr>
              <w:t>)</w:t>
            </w:r>
            <w:r w:rsidRPr="00320E1B">
              <w:rPr>
                <w:rFonts w:ascii="GHEA Grapalat" w:hAnsi="GHEA Grapalat" w:cs="Arial"/>
              </w:rPr>
              <w:t>подключаемый</w:t>
            </w:r>
            <w:r w:rsidRPr="00320E1B">
              <w:rPr>
                <w:rFonts w:ascii="GHEA Grapalat" w:hAnsi="GHEA Grapalat"/>
              </w:rPr>
              <w:t xml:space="preserve"> </w:t>
            </w:r>
            <w:r w:rsidRPr="00320E1B">
              <w:rPr>
                <w:rFonts w:ascii="GHEA Grapalat" w:hAnsi="GHEA Grapalat" w:cs="Arial"/>
              </w:rPr>
              <w:t>автономный</w:t>
            </w:r>
            <w:r w:rsidRPr="00320E1B">
              <w:rPr>
                <w:rFonts w:ascii="GHEA Grapalat" w:hAnsi="GHEA Grapalat"/>
              </w:rPr>
              <w:t xml:space="preserve"> </w:t>
            </w:r>
            <w:r w:rsidRPr="00320E1B">
              <w:rPr>
                <w:rFonts w:ascii="GHEA Grapalat" w:hAnsi="GHEA Grapalat" w:cs="Arial"/>
              </w:rPr>
              <w:t>устройства</w:t>
            </w:r>
            <w:r w:rsidRPr="00320E1B">
              <w:rPr>
                <w:rFonts w:ascii="GHEA Grapalat" w:hAnsi="GHEA Grapalat"/>
              </w:rPr>
              <w:t>:</w:t>
            </w:r>
          </w:p>
          <w:p w14:paraId="027A45AC" w14:textId="77777777" w:rsidR="009E60DB" w:rsidRPr="00320E1B" w:rsidRDefault="009E60DB" w:rsidP="009E60DB">
            <w:pPr>
              <w:rPr>
                <w:rFonts w:ascii="GHEA Grapalat" w:hAnsi="GHEA Grapalat"/>
                <w:b/>
                <w:bCs/>
              </w:rPr>
            </w:pPr>
            <w:r w:rsidRPr="00320E1B">
              <w:rPr>
                <w:rFonts w:ascii="GHEA Grapalat" w:hAnsi="GHEA Grapalat"/>
                <w:b/>
                <w:bCs/>
              </w:rPr>
              <w:t>2.</w:t>
            </w:r>
            <w:r w:rsidRPr="00320E1B">
              <w:rPr>
                <w:rFonts w:ascii="GHEA Grapalat" w:hAnsi="GHEA Grapalat" w:cs="Arial"/>
                <w:b/>
                <w:bCs/>
              </w:rPr>
              <w:t>Требования</w:t>
            </w:r>
            <w:r w:rsidRPr="00320E1B">
              <w:rPr>
                <w:rFonts w:ascii="GHEA Grapalat" w:hAnsi="GHEA Grapalat"/>
                <w:b/>
                <w:bCs/>
              </w:rPr>
              <w:t xml:space="preserve"> </w:t>
            </w:r>
            <w:r w:rsidRPr="00320E1B">
              <w:rPr>
                <w:rFonts w:ascii="GHEA Grapalat" w:hAnsi="GHEA Grapalat" w:cs="Arial"/>
                <w:b/>
                <w:bCs/>
              </w:rPr>
              <w:t>Журналы</w:t>
            </w:r>
            <w:r w:rsidRPr="00320E1B">
              <w:rPr>
                <w:rFonts w:ascii="GHEA Grapalat" w:hAnsi="GHEA Grapalat"/>
                <w:b/>
                <w:bCs/>
              </w:rPr>
              <w:t>(Ворота)</w:t>
            </w:r>
          </w:p>
          <w:p w14:paraId="27CF7BE7" w14:textId="77777777" w:rsidR="009E60DB" w:rsidRPr="00320E1B" w:rsidRDefault="009E60DB" w:rsidP="009E60DB">
            <w:pPr>
              <w:numPr>
                <w:ilvl w:val="0"/>
                <w:numId w:val="45"/>
              </w:numPr>
              <w:rPr>
                <w:rFonts w:ascii="GHEA Grapalat" w:hAnsi="GHEA Grapalat"/>
              </w:rPr>
            </w:pPr>
            <w:r w:rsidRPr="00320E1B">
              <w:rPr>
                <w:rFonts w:ascii="GHEA Grapalat" w:hAnsi="GHEA Grapalat" w:cs="Arial"/>
                <w:b/>
                <w:bCs/>
              </w:rPr>
              <w:t>Внешний</w:t>
            </w:r>
            <w:r w:rsidRPr="00320E1B">
              <w:rPr>
                <w:rFonts w:ascii="GHEA Grapalat" w:hAnsi="GHEA Grapalat"/>
                <w:b/>
                <w:bCs/>
              </w:rPr>
              <w:t xml:space="preserve"> </w:t>
            </w:r>
            <w:r w:rsidRPr="00320E1B">
              <w:rPr>
                <w:rFonts w:ascii="GHEA Grapalat" w:hAnsi="GHEA Grapalat" w:cs="Arial"/>
                <w:b/>
                <w:bCs/>
              </w:rPr>
              <w:t>появление</w:t>
            </w:r>
            <w:r w:rsidRPr="00320E1B">
              <w:rPr>
                <w:rFonts w:ascii="GHEA Grapalat" w:hAnsi="GHEA Grapalat"/>
                <w:b/>
                <w:bCs/>
              </w:rPr>
              <w:t xml:space="preserve"> </w:t>
            </w:r>
            <w:r w:rsidRPr="00320E1B">
              <w:rPr>
                <w:rFonts w:ascii="GHEA Grapalat" w:hAnsi="GHEA Grapalat" w:cs="Arial"/>
                <w:b/>
                <w:bCs/>
              </w:rPr>
              <w:t>и</w:t>
            </w:r>
            <w:r w:rsidRPr="00320E1B">
              <w:rPr>
                <w:rFonts w:ascii="GHEA Grapalat" w:hAnsi="GHEA Grapalat"/>
                <w:b/>
                <w:bCs/>
              </w:rPr>
              <w:t xml:space="preserve"> </w:t>
            </w:r>
            <w:r w:rsidRPr="00320E1B">
              <w:rPr>
                <w:rFonts w:ascii="GHEA Grapalat" w:hAnsi="GHEA Grapalat" w:cs="Arial"/>
                <w:b/>
                <w:bCs/>
              </w:rPr>
              <w:t>механический</w:t>
            </w:r>
            <w:r w:rsidRPr="00320E1B">
              <w:rPr>
                <w:rFonts w:ascii="GHEA Grapalat" w:hAnsi="GHEA Grapalat"/>
                <w:b/>
                <w:bCs/>
              </w:rPr>
              <w:t xml:space="preserve"> </w:t>
            </w:r>
            <w:r w:rsidRPr="00320E1B">
              <w:rPr>
                <w:rFonts w:ascii="GHEA Grapalat" w:hAnsi="GHEA Grapalat" w:cs="Arial"/>
                <w:b/>
                <w:bCs/>
              </w:rPr>
              <w:t>характеристики</w:t>
            </w:r>
          </w:p>
          <w:p w14:paraId="5DD10B09" w14:textId="77777777" w:rsidR="009E60DB" w:rsidRPr="00320E1B" w:rsidRDefault="009E60DB" w:rsidP="009E60DB">
            <w:pPr>
              <w:numPr>
                <w:ilvl w:val="1"/>
                <w:numId w:val="45"/>
              </w:numPr>
              <w:rPr>
                <w:rFonts w:ascii="GHEA Grapalat" w:hAnsi="GHEA Grapalat"/>
              </w:rPr>
            </w:pPr>
            <w:r w:rsidRPr="00320E1B">
              <w:rPr>
                <w:rFonts w:ascii="GHEA Grapalat" w:hAnsi="GHEA Grapalat" w:cs="Arial"/>
              </w:rPr>
              <w:t>Дело</w:t>
            </w:r>
            <w:r w:rsidRPr="00320E1B">
              <w:rPr>
                <w:rFonts w:ascii="GHEA Grapalat" w:hAnsi="GHEA Grapalat"/>
              </w:rPr>
              <w:t xml:space="preserve"> </w:t>
            </w:r>
            <w:r w:rsidRPr="00320E1B">
              <w:rPr>
                <w:rFonts w:ascii="GHEA Grapalat" w:hAnsi="GHEA Grapalat" w:cs="Arial"/>
              </w:rPr>
              <w:t>нуждаться</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безопасный</w:t>
            </w:r>
            <w:r w:rsidRPr="00320E1B">
              <w:rPr>
                <w:rFonts w:ascii="GHEA Grapalat" w:hAnsi="GHEA Grapalat"/>
              </w:rPr>
              <w:t>IP67</w:t>
            </w:r>
            <w:r w:rsidRPr="00320E1B">
              <w:rPr>
                <w:rFonts w:ascii="GHEA Grapalat" w:hAnsi="GHEA Grapalat" w:cs="Arial"/>
              </w:rPr>
              <w:t>защита</w:t>
            </w:r>
            <w:r w:rsidRPr="00320E1B">
              <w:rPr>
                <w:rFonts w:ascii="GHEA Grapalat" w:hAnsi="GHEA Grapalat"/>
              </w:rPr>
              <w:t xml:space="preserve"> </w:t>
            </w:r>
            <w:r w:rsidRPr="00320E1B">
              <w:rPr>
                <w:rFonts w:ascii="GHEA Grapalat" w:hAnsi="GHEA Grapalat" w:cs="Arial"/>
              </w:rPr>
              <w:t>степень</w:t>
            </w:r>
            <w:r w:rsidRPr="00320E1B">
              <w:rPr>
                <w:rFonts w:ascii="GHEA Grapalat" w:hAnsi="GHEA Grapalat"/>
              </w:rPr>
              <w:t>(</w:t>
            </w:r>
            <w:r w:rsidRPr="00320E1B">
              <w:rPr>
                <w:rFonts w:ascii="GHEA Grapalat" w:hAnsi="GHEA Grapalat" w:cs="Arial"/>
              </w:rPr>
              <w:t>из пыли</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 xml:space="preserve"> </w:t>
            </w:r>
            <w:r w:rsidRPr="00320E1B">
              <w:rPr>
                <w:rFonts w:ascii="GHEA Grapalat" w:hAnsi="GHEA Grapalat" w:cs="Arial"/>
              </w:rPr>
              <w:t>из воды</w:t>
            </w:r>
            <w:r w:rsidRPr="00320E1B">
              <w:rPr>
                <w:rFonts w:ascii="GHEA Grapalat" w:hAnsi="GHEA Grapalat"/>
              </w:rPr>
              <w:t>):</w:t>
            </w:r>
          </w:p>
          <w:p w14:paraId="37A13901" w14:textId="77777777" w:rsidR="009E60DB" w:rsidRPr="00320E1B" w:rsidRDefault="009E60DB" w:rsidP="009E60DB">
            <w:pPr>
              <w:numPr>
                <w:ilvl w:val="1"/>
                <w:numId w:val="45"/>
              </w:numPr>
              <w:rPr>
                <w:rFonts w:ascii="GHEA Grapalat" w:hAnsi="GHEA Grapalat"/>
              </w:rPr>
            </w:pPr>
            <w:r w:rsidRPr="00320E1B">
              <w:rPr>
                <w:rFonts w:ascii="GHEA Grapalat" w:hAnsi="GHEA Grapalat" w:cs="Arial"/>
              </w:rPr>
              <w:t>Случай</w:t>
            </w:r>
            <w:r w:rsidRPr="00320E1B">
              <w:rPr>
                <w:rFonts w:ascii="GHEA Grapalat" w:hAnsi="GHEA Grapalat"/>
              </w:rPr>
              <w:t xml:space="preserve"> </w:t>
            </w:r>
            <w:r w:rsidRPr="00320E1B">
              <w:rPr>
                <w:rFonts w:ascii="GHEA Grapalat" w:hAnsi="GHEA Grapalat" w:cs="Arial"/>
              </w:rPr>
              <w:t>материалы:</w:t>
            </w:r>
            <w:r w:rsidRPr="00320E1B">
              <w:rPr>
                <w:rFonts w:ascii="GHEA Grapalat" w:hAnsi="GHEA Grapalat"/>
              </w:rPr>
              <w:t xml:space="preserve"> </w:t>
            </w:r>
            <w:r w:rsidRPr="00320E1B">
              <w:rPr>
                <w:rFonts w:ascii="GHEA Grapalat" w:hAnsi="GHEA Grapalat" w:cs="Arial"/>
              </w:rPr>
              <w:t>алюминий</w:t>
            </w:r>
            <w:r w:rsidRPr="00320E1B">
              <w:rPr>
                <w:rFonts w:ascii="GHEA Grapalat" w:hAnsi="GHEA Grapalat"/>
              </w:rPr>
              <w:t>,</w:t>
            </w:r>
            <w:r w:rsidRPr="00320E1B">
              <w:rPr>
                <w:rFonts w:ascii="GHEA Grapalat" w:hAnsi="GHEA Grapalat" w:cs="Arial"/>
              </w:rPr>
              <w:t>поликарбонат</w:t>
            </w:r>
            <w:r w:rsidRPr="00320E1B">
              <w:rPr>
                <w:rFonts w:ascii="GHEA Grapalat" w:hAnsi="GHEA Grapalat"/>
              </w:rPr>
              <w:t>:</w:t>
            </w:r>
          </w:p>
          <w:p w14:paraId="3F14A1F2" w14:textId="77777777" w:rsidR="009E60DB" w:rsidRPr="00320E1B" w:rsidRDefault="009E60DB" w:rsidP="009E60DB">
            <w:pPr>
              <w:numPr>
                <w:ilvl w:val="1"/>
                <w:numId w:val="45"/>
              </w:numPr>
              <w:rPr>
                <w:rFonts w:ascii="GHEA Grapalat" w:hAnsi="GHEA Grapalat"/>
              </w:rPr>
            </w:pPr>
            <w:r w:rsidRPr="00320E1B">
              <w:rPr>
                <w:rFonts w:ascii="GHEA Grapalat" w:hAnsi="GHEA Grapalat" w:cs="Arial"/>
              </w:rPr>
              <w:t>Работа</w:t>
            </w:r>
            <w:r w:rsidRPr="00320E1B">
              <w:rPr>
                <w:rFonts w:ascii="GHEA Grapalat" w:hAnsi="GHEA Grapalat"/>
              </w:rPr>
              <w:t xml:space="preserve"> </w:t>
            </w:r>
            <w:r w:rsidRPr="00320E1B">
              <w:rPr>
                <w:rFonts w:ascii="GHEA Grapalat" w:hAnsi="GHEA Grapalat" w:cs="Arial"/>
              </w:rPr>
              <w:t>температура</w:t>
            </w:r>
            <w:r w:rsidRPr="00320E1B">
              <w:rPr>
                <w:rFonts w:ascii="GHEA Grapalat" w:hAnsi="GHEA Grapalat"/>
              </w:rPr>
              <w:t xml:space="preserve"> </w:t>
            </w:r>
            <w:r w:rsidRPr="00320E1B">
              <w:rPr>
                <w:rFonts w:ascii="GHEA Grapalat" w:hAnsi="GHEA Grapalat" w:cs="Arial"/>
              </w:rPr>
              <w:t>диапазон:</w:t>
            </w:r>
            <w:r w:rsidRPr="00320E1B">
              <w:rPr>
                <w:rFonts w:ascii="GHEA Grapalat" w:hAnsi="GHEA Grapalat"/>
              </w:rPr>
              <w:t>-40°C-</w:t>
            </w:r>
            <w:r w:rsidRPr="00320E1B">
              <w:rPr>
                <w:rFonts w:ascii="GHEA Grapalat" w:hAnsi="GHEA Grapalat" w:cs="Arial"/>
              </w:rPr>
              <w:t>от</w:t>
            </w:r>
            <w:r w:rsidRPr="00320E1B">
              <w:rPr>
                <w:rFonts w:ascii="GHEA Grapalat" w:hAnsi="GHEA Grapalat"/>
              </w:rPr>
              <w:t xml:space="preserve"> </w:t>
            </w:r>
            <w:r w:rsidRPr="00320E1B">
              <w:rPr>
                <w:rFonts w:ascii="GHEA Grapalat" w:hAnsi="GHEA Grapalat" w:cs="Arial"/>
              </w:rPr>
              <w:t>до</w:t>
            </w:r>
            <w:r w:rsidRPr="00320E1B">
              <w:rPr>
                <w:rFonts w:ascii="GHEA Grapalat" w:hAnsi="GHEA Grapalat"/>
              </w:rPr>
              <w:t>+60°C:</w:t>
            </w:r>
          </w:p>
          <w:p w14:paraId="15959ECD" w14:textId="77777777" w:rsidR="009E60DB" w:rsidRPr="00320E1B" w:rsidRDefault="009E60DB" w:rsidP="009E60DB">
            <w:pPr>
              <w:numPr>
                <w:ilvl w:val="1"/>
                <w:numId w:val="45"/>
              </w:numPr>
              <w:rPr>
                <w:rFonts w:ascii="GHEA Grapalat" w:hAnsi="GHEA Grapalat"/>
              </w:rPr>
            </w:pPr>
            <w:r w:rsidRPr="00320E1B">
              <w:rPr>
                <w:rFonts w:ascii="GHEA Grapalat" w:hAnsi="GHEA Grapalat" w:cs="Arial"/>
              </w:rPr>
              <w:t>Должен</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иметь</w:t>
            </w:r>
            <w:r w:rsidRPr="00320E1B">
              <w:rPr>
                <w:rFonts w:ascii="GHEA Grapalat" w:hAnsi="GHEA Grapalat"/>
              </w:rPr>
              <w:t xml:space="preserve"> </w:t>
            </w:r>
            <w:r w:rsidRPr="00320E1B">
              <w:rPr>
                <w:rFonts w:ascii="GHEA Grapalat" w:hAnsi="GHEA Grapalat" w:cs="Arial"/>
              </w:rPr>
              <w:t>внешний</w:t>
            </w:r>
            <w:r w:rsidRPr="00320E1B">
              <w:rPr>
                <w:rFonts w:ascii="GHEA Grapalat" w:hAnsi="GHEA Grapalat"/>
              </w:rPr>
              <w:t xml:space="preserve"> </w:t>
            </w:r>
            <w:r w:rsidRPr="00320E1B">
              <w:rPr>
                <w:rFonts w:ascii="GHEA Grapalat" w:hAnsi="GHEA Grapalat" w:cs="Arial"/>
              </w:rPr>
              <w:t>водонепроницаемый</w:t>
            </w:r>
            <w:r w:rsidRPr="00320E1B">
              <w:rPr>
                <w:rFonts w:ascii="GHEA Grapalat" w:hAnsi="GHEA Grapalat"/>
              </w:rPr>
              <w:t xml:space="preserve"> </w:t>
            </w:r>
            <w:r w:rsidRPr="00320E1B">
              <w:rPr>
                <w:rFonts w:ascii="GHEA Grapalat" w:hAnsi="GHEA Grapalat" w:cs="Arial"/>
              </w:rPr>
              <w:t>разъемы</w:t>
            </w:r>
            <w:r w:rsidRPr="00320E1B">
              <w:rPr>
                <w:rFonts w:ascii="GHEA Grapalat" w:hAnsi="GHEA Grapalat"/>
              </w:rPr>
              <w:t>(RJ45, SIM)</w:t>
            </w:r>
            <w:r w:rsidRPr="00320E1B">
              <w:rPr>
                <w:rFonts w:ascii="GHEA Grapalat" w:hAnsi="GHEA Grapalat" w:cs="Arial"/>
              </w:rPr>
              <w:t>карта</w:t>
            </w:r>
            <w:r w:rsidRPr="00320E1B">
              <w:rPr>
                <w:rFonts w:ascii="GHEA Grapalat" w:hAnsi="GHEA Grapalat"/>
              </w:rPr>
              <w:t>)</w:t>
            </w:r>
            <w:r w:rsidRPr="00320E1B">
              <w:rPr>
                <w:rFonts w:ascii="GHEA Grapalat" w:hAnsi="GHEA Grapalat" w:cs="Arial"/>
              </w:rPr>
              <w:t>:</w:t>
            </w:r>
            <w:r w:rsidRPr="00320E1B">
              <w:rPr>
                <w:rFonts w:ascii="GHEA Grapalat" w:hAnsi="GHEA Grapalat"/>
              </w:rPr>
              <w:t xml:space="preserve"> </w:t>
            </w:r>
            <w:r w:rsidRPr="00320E1B">
              <w:rPr>
                <w:rFonts w:ascii="GHEA Grapalat" w:hAnsi="GHEA Grapalat" w:cs="Arial"/>
              </w:rPr>
              <w:t>установка</w:t>
            </w:r>
            <w:r w:rsidRPr="00320E1B">
              <w:rPr>
                <w:rFonts w:ascii="GHEA Grapalat" w:hAnsi="GHEA Grapalat"/>
              </w:rPr>
              <w:t xml:space="preserve"> </w:t>
            </w:r>
            <w:r w:rsidRPr="00320E1B">
              <w:rPr>
                <w:rFonts w:ascii="GHEA Grapalat" w:hAnsi="GHEA Grapalat" w:cs="Arial"/>
              </w:rPr>
              <w:t>время</w:t>
            </w:r>
            <w:r w:rsidRPr="00320E1B">
              <w:rPr>
                <w:rFonts w:ascii="GHEA Grapalat" w:hAnsi="GHEA Grapalat"/>
              </w:rPr>
              <w:t xml:space="preserve"> </w:t>
            </w:r>
            <w:r w:rsidRPr="00320E1B">
              <w:rPr>
                <w:rFonts w:ascii="GHEA Grapalat" w:hAnsi="GHEA Grapalat" w:cs="Arial"/>
              </w:rPr>
              <w:t>дело</w:t>
            </w:r>
            <w:r w:rsidRPr="00320E1B">
              <w:rPr>
                <w:rFonts w:ascii="GHEA Grapalat" w:hAnsi="GHEA Grapalat"/>
              </w:rPr>
              <w:t xml:space="preserve"> </w:t>
            </w:r>
            <w:r w:rsidRPr="00320E1B">
              <w:rPr>
                <w:rFonts w:ascii="GHEA Grapalat" w:hAnsi="GHEA Grapalat" w:cs="Arial"/>
              </w:rPr>
              <w:t>открыть</w:t>
            </w:r>
            <w:r w:rsidRPr="00320E1B">
              <w:rPr>
                <w:rFonts w:ascii="GHEA Grapalat" w:hAnsi="GHEA Grapalat"/>
              </w:rPr>
              <w:t xml:space="preserve"> </w:t>
            </w:r>
            <w:r w:rsidRPr="00320E1B">
              <w:rPr>
                <w:rFonts w:ascii="GHEA Grapalat" w:hAnsi="GHEA Grapalat" w:cs="Arial"/>
              </w:rPr>
              <w:t>необходимость</w:t>
            </w:r>
            <w:r w:rsidRPr="00320E1B">
              <w:rPr>
                <w:rFonts w:ascii="GHEA Grapalat" w:hAnsi="GHEA Grapalat"/>
              </w:rPr>
              <w:t xml:space="preserve"> </w:t>
            </w:r>
            <w:r w:rsidRPr="00320E1B">
              <w:rPr>
                <w:rFonts w:ascii="GHEA Grapalat" w:hAnsi="GHEA Grapalat" w:cs="Arial"/>
              </w:rPr>
              <w:t>исключить</w:t>
            </w:r>
            <w:r w:rsidRPr="00320E1B">
              <w:rPr>
                <w:rFonts w:ascii="GHEA Grapalat" w:hAnsi="GHEA Grapalat"/>
              </w:rPr>
              <w:t xml:space="preserve"> </w:t>
            </w:r>
            <w:r w:rsidRPr="00320E1B">
              <w:rPr>
                <w:rFonts w:ascii="GHEA Grapalat" w:hAnsi="GHEA Grapalat" w:cs="Arial"/>
              </w:rPr>
              <w:t>число</w:t>
            </w:r>
            <w:r w:rsidRPr="00320E1B">
              <w:rPr>
                <w:rFonts w:ascii="GHEA Grapalat" w:hAnsi="GHEA Grapalat"/>
              </w:rPr>
              <w:t>:</w:t>
            </w:r>
          </w:p>
          <w:p w14:paraId="27F9E8CE" w14:textId="77777777" w:rsidR="009E60DB" w:rsidRPr="00320E1B" w:rsidRDefault="009E60DB" w:rsidP="009E60DB">
            <w:pPr>
              <w:numPr>
                <w:ilvl w:val="1"/>
                <w:numId w:val="45"/>
              </w:numPr>
              <w:rPr>
                <w:rFonts w:ascii="GHEA Grapalat" w:hAnsi="GHEA Grapalat"/>
              </w:rPr>
            </w:pPr>
            <w:r w:rsidRPr="00320E1B">
              <w:rPr>
                <w:rFonts w:ascii="GHEA Grapalat" w:hAnsi="GHEA Grapalat" w:cs="Arial"/>
              </w:rPr>
              <w:t>Должен</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иметь</w:t>
            </w:r>
            <w:r w:rsidRPr="00320E1B">
              <w:rPr>
                <w:rFonts w:ascii="GHEA Grapalat" w:hAnsi="GHEA Grapalat"/>
              </w:rPr>
              <w:t xml:space="preserve"> </w:t>
            </w:r>
            <w:r w:rsidRPr="00320E1B">
              <w:rPr>
                <w:rFonts w:ascii="GHEA Grapalat" w:hAnsi="GHEA Grapalat" w:cs="Arial"/>
              </w:rPr>
              <w:t>как минимум два кормления и</w:t>
            </w:r>
            <w:r w:rsidRPr="00320E1B">
              <w:rPr>
                <w:rFonts w:ascii="GHEA Grapalat" w:hAnsi="GHEA Grapalat"/>
              </w:rPr>
              <w:t xml:space="preserve"> </w:t>
            </w:r>
            <w:r w:rsidRPr="00320E1B">
              <w:rPr>
                <w:rFonts w:ascii="GHEA Grapalat" w:hAnsi="GHEA Grapalat" w:cs="Arial"/>
              </w:rPr>
              <w:t>система</w:t>
            </w:r>
            <w:r w:rsidRPr="00320E1B">
              <w:rPr>
                <w:rFonts w:ascii="GHEA Grapalat" w:hAnsi="GHEA Grapalat"/>
              </w:rPr>
              <w:t xml:space="preserve"> </w:t>
            </w:r>
            <w:r w:rsidRPr="00320E1B">
              <w:rPr>
                <w:rFonts w:ascii="GHEA Grapalat" w:hAnsi="GHEA Grapalat" w:cs="Arial"/>
              </w:rPr>
              <w:t>статус</w:t>
            </w:r>
            <w:r w:rsidRPr="00320E1B">
              <w:rPr>
                <w:rFonts w:ascii="GHEA Grapalat" w:hAnsi="GHEA Grapalat"/>
              </w:rPr>
              <w:t xml:space="preserve"> </w:t>
            </w:r>
            <w:r w:rsidRPr="00320E1B">
              <w:rPr>
                <w:rFonts w:ascii="GHEA Grapalat" w:hAnsi="GHEA Grapalat" w:cs="Arial"/>
              </w:rPr>
              <w:t>индикаторы</w:t>
            </w:r>
            <w:r w:rsidRPr="00320E1B">
              <w:rPr>
                <w:rFonts w:ascii="GHEA Grapalat" w:hAnsi="GHEA Grapalat"/>
              </w:rPr>
              <w:t>:</w:t>
            </w:r>
          </w:p>
          <w:p w14:paraId="3964E181" w14:textId="77777777" w:rsidR="009E60DB" w:rsidRPr="00320E1B" w:rsidRDefault="009E60DB" w:rsidP="009E60DB">
            <w:pPr>
              <w:numPr>
                <w:ilvl w:val="0"/>
                <w:numId w:val="45"/>
              </w:numPr>
              <w:rPr>
                <w:rFonts w:ascii="GHEA Grapalat" w:hAnsi="GHEA Grapalat"/>
              </w:rPr>
            </w:pPr>
            <w:r w:rsidRPr="00320E1B">
              <w:rPr>
                <w:rFonts w:ascii="GHEA Grapalat" w:hAnsi="GHEA Grapalat" w:cs="Arial"/>
                <w:b/>
                <w:bCs/>
              </w:rPr>
              <w:t>Питание</w:t>
            </w:r>
          </w:p>
          <w:p w14:paraId="6E2BF451" w14:textId="77777777" w:rsidR="009E60DB" w:rsidRPr="00320E1B" w:rsidRDefault="009E60DB" w:rsidP="009E60DB">
            <w:pPr>
              <w:rPr>
                <w:rFonts w:ascii="GHEA Grapalat" w:hAnsi="GHEA Grapalat"/>
              </w:rPr>
            </w:pPr>
            <w:r w:rsidRPr="00320E1B">
              <w:rPr>
                <w:rFonts w:ascii="GHEA Grapalat" w:hAnsi="GHEA Grapalat" w:cs="Arial"/>
              </w:rPr>
              <w:t>Питание</w:t>
            </w:r>
            <w:r w:rsidRPr="00320E1B">
              <w:rPr>
                <w:rFonts w:ascii="GHEA Grapalat" w:hAnsi="GHEA Grapalat"/>
              </w:rPr>
              <w:t xml:space="preserve"> </w:t>
            </w:r>
            <w:r w:rsidRPr="00320E1B">
              <w:rPr>
                <w:rFonts w:ascii="GHEA Grapalat" w:hAnsi="GHEA Grapalat" w:cs="Arial"/>
              </w:rPr>
              <w:t>возможный</w:t>
            </w:r>
            <w:r w:rsidRPr="00320E1B">
              <w:rPr>
                <w:rFonts w:ascii="GHEA Grapalat" w:hAnsi="GHEA Grapalat"/>
              </w:rPr>
              <w:t xml:space="preserve"> </w:t>
            </w:r>
            <w:r w:rsidRPr="00320E1B">
              <w:rPr>
                <w:rFonts w:ascii="GHEA Grapalat" w:hAnsi="GHEA Grapalat" w:cs="Arial"/>
              </w:rPr>
              <w:t>параметры:</w:t>
            </w:r>
          </w:p>
          <w:p w14:paraId="2748BB31" w14:textId="77777777" w:rsidR="009E60DB" w:rsidRPr="00320E1B" w:rsidRDefault="009E60DB" w:rsidP="009E60DB">
            <w:pPr>
              <w:numPr>
                <w:ilvl w:val="2"/>
                <w:numId w:val="45"/>
              </w:numPr>
              <w:rPr>
                <w:rFonts w:ascii="GHEA Grapalat" w:hAnsi="GHEA Grapalat"/>
              </w:rPr>
            </w:pPr>
            <w:r w:rsidRPr="00320E1B">
              <w:rPr>
                <w:rFonts w:ascii="GHEA Grapalat" w:hAnsi="GHEA Grapalat"/>
              </w:rPr>
              <w:t>PoE (Power over Ethernet)</w:t>
            </w:r>
            <w:r w:rsidRPr="00320E1B">
              <w:rPr>
                <w:rFonts w:ascii="GHEA Grapalat" w:hAnsi="GHEA Grapalat" w:cs="Arial"/>
              </w:rPr>
              <w:t>:</w:t>
            </w:r>
            <w:r w:rsidRPr="00320E1B">
              <w:rPr>
                <w:rFonts w:ascii="GHEA Grapalat" w:hAnsi="GHEA Grapalat"/>
              </w:rPr>
              <w:t xml:space="preserve"> </w:t>
            </w:r>
            <w:r w:rsidRPr="00320E1B">
              <w:rPr>
                <w:rFonts w:ascii="GHEA Grapalat" w:hAnsi="GHEA Grapalat" w:cs="Arial"/>
              </w:rPr>
              <w:t>в соответствии с</w:t>
            </w:r>
            <w:r w:rsidRPr="00320E1B">
              <w:rPr>
                <w:rFonts w:ascii="GHEA Grapalat" w:hAnsi="GHEA Grapalat"/>
              </w:rPr>
              <w:t>802.3af</w:t>
            </w:r>
            <w:r w:rsidRPr="00320E1B">
              <w:rPr>
                <w:rFonts w:ascii="GHEA Grapalat" w:hAnsi="GHEA Grapalat" w:cs="Arial"/>
              </w:rPr>
              <w:t>стандарт</w:t>
            </w:r>
            <w:r w:rsidRPr="00320E1B">
              <w:rPr>
                <w:rFonts w:ascii="GHEA Grapalat" w:hAnsi="GHEA Grapalat"/>
              </w:rPr>
              <w:t>(Режим А)</w:t>
            </w:r>
            <w:r w:rsidRPr="00320E1B">
              <w:rPr>
                <w:rFonts w:ascii="GHEA Grapalat" w:hAnsi="GHEA Grapalat" w:cs="Arial"/>
              </w:rPr>
              <w:t>и</w:t>
            </w:r>
            <w:r w:rsidRPr="00320E1B">
              <w:rPr>
                <w:rFonts w:ascii="GHEA Grapalat" w:hAnsi="GHEA Grapalat"/>
              </w:rPr>
              <w:t>Режим B):</w:t>
            </w:r>
          </w:p>
          <w:p w14:paraId="2C4212B4" w14:textId="77777777" w:rsidR="009E60DB" w:rsidRPr="00320E1B" w:rsidRDefault="009E60DB" w:rsidP="009E60DB">
            <w:pPr>
              <w:numPr>
                <w:ilvl w:val="2"/>
                <w:numId w:val="45"/>
              </w:numPr>
              <w:rPr>
                <w:rFonts w:ascii="GHEA Grapalat" w:hAnsi="GHEA Grapalat"/>
              </w:rPr>
            </w:pPr>
            <w:r w:rsidRPr="00320E1B">
              <w:rPr>
                <w:rFonts w:ascii="GHEA Grapalat" w:hAnsi="GHEA Grapalat"/>
              </w:rPr>
              <w:lastRenderedPageBreak/>
              <w:t>±48 В постоянного тока (</w:t>
            </w:r>
            <w:r w:rsidRPr="00320E1B">
              <w:rPr>
                <w:rFonts w:ascii="GHEA Grapalat" w:hAnsi="GHEA Grapalat" w:cs="Arial"/>
              </w:rPr>
              <w:t>изолированный</w:t>
            </w:r>
            <w:r w:rsidRPr="00320E1B">
              <w:rPr>
                <w:rFonts w:ascii="GHEA Grapalat" w:hAnsi="GHEA Grapalat"/>
              </w:rPr>
              <w:t xml:space="preserve"> </w:t>
            </w:r>
            <w:r w:rsidRPr="00320E1B">
              <w:rPr>
                <w:rFonts w:ascii="GHEA Grapalat" w:hAnsi="GHEA Grapalat" w:cs="Arial"/>
              </w:rPr>
              <w:t>питание</w:t>
            </w:r>
            <w:r w:rsidRPr="00320E1B">
              <w:rPr>
                <w:rFonts w:ascii="GHEA Grapalat" w:hAnsi="GHEA Grapalat"/>
              </w:rPr>
              <w:t>) RJ45-</w:t>
            </w:r>
            <w:r w:rsidRPr="00320E1B">
              <w:rPr>
                <w:rFonts w:ascii="GHEA Grapalat" w:hAnsi="GHEA Grapalat" w:cs="Arial"/>
              </w:rPr>
              <w:t>в</w:t>
            </w:r>
            <w:r w:rsidRPr="00320E1B">
              <w:rPr>
                <w:rFonts w:ascii="GHEA Grapalat" w:hAnsi="GHEA Grapalat"/>
              </w:rPr>
              <w:t xml:space="preserve"> </w:t>
            </w:r>
            <w:r w:rsidRPr="00320E1B">
              <w:rPr>
                <w:rFonts w:ascii="GHEA Grapalat" w:hAnsi="GHEA Grapalat" w:cs="Arial"/>
              </w:rPr>
              <w:t>через</w:t>
            </w:r>
            <w:r w:rsidRPr="00320E1B">
              <w:rPr>
                <w:rFonts w:ascii="GHEA Grapalat" w:hAnsi="GHEA Grapalat"/>
              </w:rPr>
              <w:t>:</w:t>
            </w:r>
          </w:p>
          <w:p w14:paraId="7DD45D4D" w14:textId="77777777" w:rsidR="009E60DB" w:rsidRPr="00320E1B" w:rsidRDefault="009E60DB" w:rsidP="009E60DB">
            <w:pPr>
              <w:numPr>
                <w:ilvl w:val="1"/>
                <w:numId w:val="45"/>
              </w:numPr>
              <w:rPr>
                <w:rFonts w:ascii="GHEA Grapalat" w:hAnsi="GHEA Grapalat"/>
              </w:rPr>
            </w:pPr>
            <w:r w:rsidRPr="00320E1B">
              <w:rPr>
                <w:rFonts w:ascii="GHEA Grapalat" w:hAnsi="GHEA Grapalat" w:cs="Arial"/>
              </w:rPr>
              <w:t>Середина</w:t>
            </w:r>
            <w:r w:rsidRPr="00320E1B">
              <w:rPr>
                <w:rFonts w:ascii="GHEA Grapalat" w:hAnsi="GHEA Grapalat"/>
              </w:rPr>
              <w:t xml:space="preserve"> </w:t>
            </w:r>
            <w:r w:rsidRPr="00320E1B">
              <w:rPr>
                <w:rFonts w:ascii="GHEA Grapalat" w:hAnsi="GHEA Grapalat" w:cs="Arial"/>
              </w:rPr>
              <w:t>энергопотребление:</w:t>
            </w:r>
            <w:r w:rsidRPr="00320E1B">
              <w:rPr>
                <w:rFonts w:ascii="GHEA Grapalat" w:hAnsi="GHEA Grapalat"/>
              </w:rPr>
              <w:t>4.5</w:t>
            </w:r>
            <w:r w:rsidRPr="00320E1B">
              <w:rPr>
                <w:rFonts w:ascii="GHEA Grapalat" w:hAnsi="GHEA Grapalat" w:cs="Arial"/>
              </w:rPr>
              <w:t>Ватт</w:t>
            </w:r>
            <w:r w:rsidRPr="00320E1B">
              <w:rPr>
                <w:rFonts w:ascii="GHEA Grapalat" w:hAnsi="GHEA Grapalat"/>
              </w:rPr>
              <w:t>:</w:t>
            </w:r>
          </w:p>
          <w:p w14:paraId="570C51FA" w14:textId="77777777" w:rsidR="009E60DB" w:rsidRPr="00320E1B" w:rsidRDefault="009E60DB" w:rsidP="009E60DB">
            <w:pPr>
              <w:numPr>
                <w:ilvl w:val="1"/>
                <w:numId w:val="45"/>
              </w:numPr>
              <w:rPr>
                <w:rFonts w:ascii="GHEA Grapalat" w:hAnsi="GHEA Grapalat"/>
              </w:rPr>
            </w:pPr>
            <w:r w:rsidRPr="00320E1B">
              <w:rPr>
                <w:rFonts w:ascii="GHEA Grapalat" w:hAnsi="GHEA Grapalat" w:cs="Arial"/>
              </w:rPr>
              <w:t>В упаковке</w:t>
            </w:r>
            <w:r w:rsidRPr="00320E1B">
              <w:rPr>
                <w:rFonts w:ascii="GHEA Grapalat" w:hAnsi="GHEA Grapalat"/>
              </w:rPr>
              <w:t xml:space="preserve"> </w:t>
            </w:r>
            <w:r w:rsidRPr="00320E1B">
              <w:rPr>
                <w:rFonts w:ascii="GHEA Grapalat" w:hAnsi="GHEA Grapalat" w:cs="Arial"/>
              </w:rPr>
              <w:t>нуждаться</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включено</w:t>
            </w:r>
            <w:r w:rsidRPr="00320E1B">
              <w:rPr>
                <w:rFonts w:ascii="GHEA Grapalat" w:hAnsi="GHEA Grapalat"/>
              </w:rPr>
              <w:t xml:space="preserve"> </w:t>
            </w:r>
            <w:r w:rsidRPr="00320E1B">
              <w:rPr>
                <w:rFonts w:ascii="GHEA Grapalat" w:hAnsi="GHEA Grapalat" w:cs="Arial"/>
              </w:rPr>
              <w:t>быть</w:t>
            </w:r>
            <w:r w:rsidRPr="00320E1B">
              <w:rPr>
                <w:rFonts w:ascii="GHEA Grapalat" w:hAnsi="GHEA Grapalat"/>
              </w:rPr>
              <w:t>PoE</w:t>
            </w:r>
            <w:r w:rsidRPr="00320E1B">
              <w:rPr>
                <w:rFonts w:ascii="GHEA Grapalat" w:hAnsi="GHEA Grapalat" w:cs="Arial"/>
              </w:rPr>
              <w:t>форсунка</w:t>
            </w:r>
            <w:r w:rsidRPr="00320E1B">
              <w:rPr>
                <w:rFonts w:ascii="GHEA Grapalat" w:hAnsi="GHEA Grapalat"/>
              </w:rPr>
              <w:t>(</w:t>
            </w:r>
            <w:r w:rsidRPr="00320E1B">
              <w:rPr>
                <w:rFonts w:ascii="GHEA Grapalat" w:hAnsi="GHEA Grapalat" w:cs="Arial"/>
              </w:rPr>
              <w:t>внутренний</w:t>
            </w:r>
            <w:r w:rsidRPr="00320E1B">
              <w:rPr>
                <w:rFonts w:ascii="GHEA Grapalat" w:hAnsi="GHEA Grapalat"/>
              </w:rPr>
              <w:t xml:space="preserve"> </w:t>
            </w:r>
            <w:r w:rsidRPr="00320E1B">
              <w:rPr>
                <w:rFonts w:ascii="GHEA Grapalat" w:hAnsi="GHEA Grapalat" w:cs="Arial"/>
              </w:rPr>
              <w:t>использовать</w:t>
            </w:r>
            <w:r w:rsidRPr="00320E1B">
              <w:rPr>
                <w:rFonts w:ascii="GHEA Grapalat" w:hAnsi="GHEA Grapalat"/>
              </w:rPr>
              <w:t xml:space="preserve"> </w:t>
            </w:r>
            <w:r w:rsidRPr="00320E1B">
              <w:rPr>
                <w:rFonts w:ascii="GHEA Grapalat" w:hAnsi="GHEA Grapalat" w:cs="Arial"/>
              </w:rPr>
              <w:t>число</w:t>
            </w:r>
            <w:r w:rsidRPr="00320E1B">
              <w:rPr>
                <w:rFonts w:ascii="GHEA Grapalat" w:hAnsi="GHEA Grapalat"/>
              </w:rPr>
              <w:t>):</w:t>
            </w:r>
          </w:p>
          <w:p w14:paraId="0EB1B92B" w14:textId="77777777" w:rsidR="009E60DB" w:rsidRPr="00320E1B" w:rsidRDefault="009E60DB" w:rsidP="009E60DB">
            <w:pPr>
              <w:numPr>
                <w:ilvl w:val="0"/>
                <w:numId w:val="45"/>
              </w:numPr>
              <w:rPr>
                <w:rFonts w:ascii="GHEA Grapalat" w:hAnsi="GHEA Grapalat"/>
              </w:rPr>
            </w:pPr>
            <w:r w:rsidRPr="00320E1B">
              <w:rPr>
                <w:rFonts w:ascii="GHEA Grapalat" w:hAnsi="GHEA Grapalat" w:cs="Arial"/>
                <w:b/>
                <w:bCs/>
              </w:rPr>
              <w:t>Контакт</w:t>
            </w:r>
            <w:r w:rsidRPr="00320E1B">
              <w:rPr>
                <w:rFonts w:ascii="GHEA Grapalat" w:hAnsi="GHEA Grapalat"/>
                <w:b/>
                <w:bCs/>
              </w:rPr>
              <w:t xml:space="preserve"> </w:t>
            </w:r>
            <w:r w:rsidRPr="00320E1B">
              <w:rPr>
                <w:rFonts w:ascii="GHEA Grapalat" w:hAnsi="GHEA Grapalat" w:cs="Arial"/>
                <w:b/>
                <w:bCs/>
              </w:rPr>
              <w:t>и</w:t>
            </w:r>
            <w:r w:rsidRPr="00320E1B">
              <w:rPr>
                <w:rFonts w:ascii="GHEA Grapalat" w:hAnsi="GHEA Grapalat"/>
                <w:b/>
                <w:bCs/>
              </w:rPr>
              <w:t xml:space="preserve"> </w:t>
            </w:r>
            <w:r w:rsidRPr="00320E1B">
              <w:rPr>
                <w:rFonts w:ascii="GHEA Grapalat" w:hAnsi="GHEA Grapalat" w:cs="Arial"/>
                <w:b/>
                <w:bCs/>
              </w:rPr>
              <w:t>сеть</w:t>
            </w:r>
            <w:r w:rsidRPr="00320E1B">
              <w:rPr>
                <w:rFonts w:ascii="GHEA Grapalat" w:hAnsi="GHEA Grapalat"/>
                <w:b/>
                <w:bCs/>
              </w:rPr>
              <w:t xml:space="preserve"> </w:t>
            </w:r>
            <w:r w:rsidRPr="00320E1B">
              <w:rPr>
                <w:rFonts w:ascii="GHEA Grapalat" w:hAnsi="GHEA Grapalat" w:cs="Arial"/>
                <w:b/>
                <w:bCs/>
              </w:rPr>
              <w:t>интерфейсы</w:t>
            </w:r>
          </w:p>
          <w:p w14:paraId="531955D3" w14:textId="77777777" w:rsidR="009E60DB" w:rsidRPr="009E60DB" w:rsidRDefault="009E60DB" w:rsidP="009E60DB">
            <w:pPr>
              <w:numPr>
                <w:ilvl w:val="1"/>
                <w:numId w:val="45"/>
              </w:numPr>
              <w:rPr>
                <w:rFonts w:ascii="GHEA Grapalat" w:hAnsi="GHEA Grapalat"/>
                <w:lang w:val="en-US"/>
              </w:rPr>
            </w:pPr>
            <w:r w:rsidRPr="00320E1B">
              <w:rPr>
                <w:rFonts w:ascii="GHEA Grapalat" w:hAnsi="GHEA Grapalat" w:cs="Arial"/>
                <w:b/>
                <w:bCs/>
              </w:rPr>
              <w:t>ЭН</w:t>
            </w:r>
            <w:r w:rsidRPr="009E60DB">
              <w:rPr>
                <w:rFonts w:ascii="GHEA Grapalat" w:hAnsi="GHEA Grapalat"/>
                <w:b/>
                <w:bCs/>
                <w:lang w:val="en-US"/>
              </w:rPr>
              <w:t>(Ethernet).</w:t>
            </w:r>
            <w:r w:rsidRPr="009E60DB">
              <w:rPr>
                <w:rFonts w:ascii="GHEA Grapalat" w:hAnsi="GHEA Grapalat"/>
                <w:lang w:val="en-US"/>
              </w:rPr>
              <w:t>10/100 WAN (RJ45 PoE)</w:t>
            </w:r>
            <w:r w:rsidRPr="00320E1B">
              <w:rPr>
                <w:rFonts w:ascii="GHEA Grapalat" w:hAnsi="GHEA Grapalat" w:cs="Arial"/>
              </w:rPr>
              <w:t>порт</w:t>
            </w:r>
            <w:r w:rsidRPr="009E60DB">
              <w:rPr>
                <w:rFonts w:ascii="GHEA Grapalat" w:hAnsi="GHEA Grapalat"/>
                <w:lang w:val="en-US"/>
              </w:rPr>
              <w:t>:</w:t>
            </w:r>
          </w:p>
          <w:p w14:paraId="0DFE6A21" w14:textId="77777777" w:rsidR="009E60DB" w:rsidRPr="00320E1B" w:rsidRDefault="009E60DB" w:rsidP="009E60DB">
            <w:pPr>
              <w:numPr>
                <w:ilvl w:val="1"/>
                <w:numId w:val="45"/>
              </w:numPr>
              <w:rPr>
                <w:rFonts w:ascii="GHEA Grapalat" w:hAnsi="GHEA Grapalat"/>
              </w:rPr>
            </w:pPr>
            <w:r w:rsidRPr="00320E1B">
              <w:rPr>
                <w:rFonts w:ascii="GHEA Grapalat" w:hAnsi="GHEA Grapalat" w:cs="Arial"/>
                <w:b/>
                <w:bCs/>
              </w:rPr>
              <w:t>Мобильный</w:t>
            </w:r>
            <w:r w:rsidRPr="00320E1B">
              <w:rPr>
                <w:rFonts w:ascii="GHEA Grapalat" w:hAnsi="GHEA Grapalat"/>
                <w:b/>
                <w:bCs/>
              </w:rPr>
              <w:t xml:space="preserve"> </w:t>
            </w:r>
            <w:r w:rsidRPr="00320E1B">
              <w:rPr>
                <w:rFonts w:ascii="GHEA Grapalat" w:hAnsi="GHEA Grapalat" w:cs="Arial"/>
                <w:b/>
                <w:bCs/>
              </w:rPr>
              <w:t>связь</w:t>
            </w:r>
            <w:r w:rsidRPr="00320E1B">
              <w:rPr>
                <w:rFonts w:ascii="GHEA Grapalat" w:hAnsi="GHEA Grapalat"/>
                <w:b/>
                <w:bCs/>
              </w:rPr>
              <w:t>(4G).</w:t>
            </w:r>
            <w:r w:rsidRPr="00320E1B">
              <w:rPr>
                <w:rFonts w:ascii="GHEA Grapalat" w:hAnsi="GHEA Grapalat" w:cs="Arial"/>
              </w:rPr>
              <w:t>Встроенный</w:t>
            </w:r>
            <w:r w:rsidRPr="00320E1B">
              <w:rPr>
                <w:rFonts w:ascii="GHEA Grapalat" w:hAnsi="GHEA Grapalat"/>
              </w:rPr>
              <w:t>4G</w:t>
            </w:r>
            <w:r w:rsidRPr="00320E1B">
              <w:rPr>
                <w:rFonts w:ascii="GHEA Grapalat" w:hAnsi="GHEA Grapalat" w:cs="Arial"/>
              </w:rPr>
              <w:t>модем</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 xml:space="preserve"> </w:t>
            </w:r>
            <w:r w:rsidRPr="00320E1B">
              <w:rPr>
                <w:rFonts w:ascii="GHEA Grapalat" w:hAnsi="GHEA Grapalat" w:cs="Arial"/>
              </w:rPr>
              <w:t>антенна:</w:t>
            </w:r>
            <w:r w:rsidRPr="00320E1B">
              <w:rPr>
                <w:rFonts w:ascii="GHEA Grapalat" w:hAnsi="GHEA Grapalat"/>
              </w:rPr>
              <w:t>3G/2G</w:t>
            </w:r>
            <w:r w:rsidRPr="00320E1B">
              <w:rPr>
                <w:rFonts w:ascii="GHEA Grapalat" w:hAnsi="GHEA Grapalat" w:cs="Arial"/>
              </w:rPr>
              <w:t>при поддержке</w:t>
            </w:r>
            <w:r w:rsidRPr="00320E1B">
              <w:rPr>
                <w:rFonts w:ascii="GHEA Grapalat" w:hAnsi="GHEA Grapalat"/>
              </w:rPr>
              <w:t>:</w:t>
            </w:r>
            <w:r w:rsidRPr="00320E1B">
              <w:rPr>
                <w:rFonts w:ascii="GHEA Grapalat" w:hAnsi="GHEA Grapalat" w:cs="Arial"/>
              </w:rPr>
              <w:t>Должен</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безопасный</w:t>
            </w:r>
            <w:r w:rsidRPr="00320E1B">
              <w:rPr>
                <w:rFonts w:ascii="GHEA Grapalat" w:hAnsi="GHEA Grapalat"/>
              </w:rPr>
              <w:t xml:space="preserve"> </w:t>
            </w:r>
            <w:r w:rsidRPr="00320E1B">
              <w:rPr>
                <w:rFonts w:ascii="GHEA Grapalat" w:hAnsi="GHEA Grapalat" w:cs="Arial"/>
              </w:rPr>
              <w:t>работа</w:t>
            </w:r>
            <w:r w:rsidRPr="00320E1B">
              <w:rPr>
                <w:rFonts w:ascii="GHEA Grapalat" w:hAnsi="GHEA Grapalat"/>
              </w:rPr>
              <w:t xml:space="preserve"> </w:t>
            </w:r>
            <w:r w:rsidRPr="00320E1B">
              <w:rPr>
                <w:rFonts w:ascii="GHEA Grapalat" w:hAnsi="GHEA Grapalat" w:cs="Arial"/>
              </w:rPr>
              <w:t>в необходимых областях:</w:t>
            </w:r>
          </w:p>
          <w:p w14:paraId="743A2BBB" w14:textId="77777777" w:rsidR="009E60DB" w:rsidRPr="00320E1B" w:rsidRDefault="009E60DB" w:rsidP="009E60DB">
            <w:pPr>
              <w:numPr>
                <w:ilvl w:val="1"/>
                <w:numId w:val="45"/>
              </w:numPr>
              <w:rPr>
                <w:rFonts w:ascii="GHEA Grapalat" w:hAnsi="GHEA Grapalat"/>
              </w:rPr>
            </w:pPr>
            <w:r w:rsidRPr="00B05457">
              <w:rPr>
                <w:rFonts w:ascii="GHEA Grapalat" w:hAnsi="GHEA Grapalat"/>
                <w:b/>
                <w:bCs/>
              </w:rPr>
              <w:t>LoRa:</w:t>
            </w:r>
            <w:r w:rsidRPr="00B05457">
              <w:rPr>
                <w:rFonts w:ascii="GHEA Grapalat" w:hAnsi="GHEA Grapalat" w:cs="Arial"/>
              </w:rPr>
              <w:t>Работа</w:t>
            </w:r>
            <w:r w:rsidRPr="00B05457">
              <w:rPr>
                <w:rFonts w:ascii="GHEA Grapalat" w:hAnsi="GHEA Grapalat"/>
              </w:rPr>
              <w:t xml:space="preserve"> </w:t>
            </w:r>
            <w:r w:rsidRPr="00B05457">
              <w:rPr>
                <w:rFonts w:ascii="GHEA Grapalat" w:hAnsi="GHEA Grapalat" w:cs="Arial"/>
              </w:rPr>
              <w:t>частоты</w:t>
            </w:r>
            <w:r w:rsidRPr="00B05457">
              <w:rPr>
                <w:rFonts w:ascii="GHEA Grapalat" w:hAnsi="GHEA Grapalat"/>
              </w:rPr>
              <w:t xml:space="preserve"> </w:t>
            </w:r>
            <w:r w:rsidRPr="00B05457">
              <w:rPr>
                <w:rFonts w:ascii="GHEA Grapalat" w:hAnsi="GHEA Grapalat" w:cs="Arial"/>
              </w:rPr>
              <w:t>нуждаться</w:t>
            </w:r>
            <w:r w:rsidRPr="00B05457">
              <w:rPr>
                <w:rFonts w:ascii="GHEA Grapalat" w:hAnsi="GHEA Grapalat"/>
              </w:rPr>
              <w:t xml:space="preserve"> </w:t>
            </w:r>
            <w:r w:rsidRPr="00B05457">
              <w:rPr>
                <w:rFonts w:ascii="GHEA Grapalat" w:hAnsi="GHEA Grapalat" w:cs="Arial"/>
              </w:rPr>
              <w:t>является</w:t>
            </w:r>
            <w:r w:rsidRPr="00B05457">
              <w:rPr>
                <w:rFonts w:ascii="GHEA Grapalat" w:hAnsi="GHEA Grapalat"/>
              </w:rPr>
              <w:t xml:space="preserve"> </w:t>
            </w:r>
            <w:r w:rsidRPr="00B05457">
              <w:rPr>
                <w:rFonts w:ascii="GHEA Grapalat" w:hAnsi="GHEA Grapalat" w:cs="Arial"/>
              </w:rPr>
              <w:t>быть избранным</w:t>
            </w:r>
            <w:r w:rsidRPr="00B05457">
              <w:rPr>
                <w:rFonts w:ascii="GHEA Grapalat" w:hAnsi="GHEA Grapalat"/>
              </w:rPr>
              <w:t xml:space="preserve"> </w:t>
            </w:r>
            <w:r w:rsidRPr="00B05457">
              <w:rPr>
                <w:rFonts w:ascii="GHEA Grapalat" w:hAnsi="GHEA Grapalat" w:cs="Arial"/>
              </w:rPr>
              <w:t>в соответствии с</w:t>
            </w:r>
            <w:r w:rsidRPr="00B05457">
              <w:rPr>
                <w:rFonts w:ascii="GHEA Grapalat" w:hAnsi="GHEA Grapalat"/>
              </w:rPr>
              <w:t xml:space="preserve"> </w:t>
            </w:r>
            <w:r w:rsidRPr="00B05457">
              <w:rPr>
                <w:rFonts w:ascii="GHEA Grapalat" w:hAnsi="GHEA Grapalat" w:cs="Arial"/>
              </w:rPr>
              <w:t>область</w:t>
            </w:r>
            <w:r w:rsidRPr="00B05457">
              <w:rPr>
                <w:rFonts w:ascii="GHEA Grapalat" w:hAnsi="GHEA Grapalat"/>
              </w:rPr>
              <w:t>(863-928</w:t>
            </w:r>
            <w:r w:rsidRPr="00B05457">
              <w:rPr>
                <w:rFonts w:ascii="GHEA Grapalat" w:hAnsi="GHEA Grapalat" w:cs="Arial"/>
              </w:rPr>
              <w:t>МГц</w:t>
            </w:r>
            <w:r w:rsidRPr="00B05457">
              <w:rPr>
                <w:rFonts w:ascii="GHEA Grapalat" w:hAnsi="GHEA Grapalat"/>
              </w:rPr>
              <w:t>):</w:t>
            </w:r>
            <w:r w:rsidRPr="00320E1B">
              <w:rPr>
                <w:rFonts w:ascii="GHEA Grapalat" w:hAnsi="GHEA Grapalat" w:cs="Arial"/>
              </w:rPr>
              <w:t>Восприятие:</w:t>
            </w:r>
            <w:r w:rsidRPr="00320E1B">
              <w:rPr>
                <w:rFonts w:ascii="GHEA Grapalat" w:hAnsi="GHEA Grapalat"/>
              </w:rPr>
              <w:t xml:space="preserve"> </w:t>
            </w:r>
            <w:r w:rsidRPr="00320E1B">
              <w:rPr>
                <w:rFonts w:ascii="GHEA Grapalat" w:hAnsi="GHEA Grapalat" w:cs="Arial"/>
              </w:rPr>
              <w:t>до</w:t>
            </w:r>
            <w:r w:rsidRPr="00320E1B">
              <w:rPr>
                <w:rFonts w:ascii="GHEA Grapalat" w:hAnsi="GHEA Grapalat"/>
              </w:rPr>
              <w:t>-137 дБм (SF11)</w:t>
            </w:r>
            <w:r w:rsidRPr="00320E1B">
              <w:rPr>
                <w:rFonts w:ascii="GHEA Grapalat" w:hAnsi="GHEA Grapalat" w:cs="Arial"/>
              </w:rPr>
              <w:t>в случае</w:t>
            </w:r>
            <w:r w:rsidRPr="00320E1B">
              <w:rPr>
                <w:rFonts w:ascii="GHEA Grapalat" w:hAnsi="GHEA Grapalat"/>
              </w:rPr>
              <w:t>):</w:t>
            </w:r>
          </w:p>
          <w:p w14:paraId="76ACAA87" w14:textId="77777777" w:rsidR="009E60DB" w:rsidRPr="00320E1B" w:rsidRDefault="009E60DB" w:rsidP="009E60DB">
            <w:pPr>
              <w:numPr>
                <w:ilvl w:val="1"/>
                <w:numId w:val="45"/>
              </w:numPr>
              <w:rPr>
                <w:rFonts w:ascii="GHEA Grapalat" w:hAnsi="GHEA Grapalat"/>
              </w:rPr>
            </w:pPr>
            <w:r w:rsidRPr="00320E1B">
              <w:rPr>
                <w:rFonts w:ascii="GHEA Grapalat" w:hAnsi="GHEA Grapalat"/>
                <w:b/>
                <w:bCs/>
              </w:rPr>
              <w:t>GPS:</w:t>
            </w:r>
            <w:r w:rsidRPr="00320E1B">
              <w:rPr>
                <w:rFonts w:ascii="GHEA Grapalat" w:hAnsi="GHEA Grapalat" w:cs="Arial"/>
              </w:rPr>
              <w:t>Встроенный</w:t>
            </w:r>
            <w:r w:rsidRPr="00320E1B">
              <w:rPr>
                <w:rFonts w:ascii="GHEA Grapalat" w:hAnsi="GHEA Grapalat"/>
              </w:rPr>
              <w:t>GNSS</w:t>
            </w:r>
            <w:r w:rsidRPr="00320E1B">
              <w:rPr>
                <w:rFonts w:ascii="GHEA Grapalat" w:hAnsi="GHEA Grapalat" w:cs="Arial"/>
              </w:rPr>
              <w:t>приемник</w:t>
            </w:r>
            <w:r w:rsidRPr="00320E1B">
              <w:rPr>
                <w:rFonts w:ascii="GHEA Grapalat" w:hAnsi="GHEA Grapalat"/>
              </w:rPr>
              <w:t>(GPS, GLONASS, QZSS, SBAS).</w:t>
            </w:r>
          </w:p>
          <w:p w14:paraId="5916F826" w14:textId="77777777" w:rsidR="009E60DB" w:rsidRPr="00320E1B" w:rsidRDefault="009E60DB" w:rsidP="009E60DB">
            <w:pPr>
              <w:numPr>
                <w:ilvl w:val="0"/>
                <w:numId w:val="45"/>
              </w:numPr>
              <w:rPr>
                <w:rFonts w:ascii="GHEA Grapalat" w:hAnsi="GHEA Grapalat"/>
              </w:rPr>
            </w:pPr>
            <w:r w:rsidRPr="00320E1B">
              <w:rPr>
                <w:rFonts w:ascii="GHEA Grapalat" w:hAnsi="GHEA Grapalat" w:cs="Arial"/>
                <w:b/>
                <w:bCs/>
              </w:rPr>
              <w:t>Антенны</w:t>
            </w:r>
          </w:p>
          <w:p w14:paraId="613AB46D" w14:textId="77777777" w:rsidR="009E60DB" w:rsidRPr="00320E1B" w:rsidRDefault="009E60DB" w:rsidP="009E60DB">
            <w:pPr>
              <w:numPr>
                <w:ilvl w:val="1"/>
                <w:numId w:val="45"/>
              </w:numPr>
              <w:rPr>
                <w:rFonts w:ascii="GHEA Grapalat" w:hAnsi="GHEA Grapalat"/>
              </w:rPr>
            </w:pPr>
            <w:r w:rsidRPr="00320E1B">
              <w:rPr>
                <w:rFonts w:ascii="GHEA Grapalat" w:hAnsi="GHEA Grapalat" w:cs="Arial"/>
              </w:rPr>
              <w:t>Встроенный</w:t>
            </w:r>
            <w:r w:rsidRPr="00320E1B">
              <w:rPr>
                <w:rFonts w:ascii="GHEA Grapalat" w:hAnsi="GHEA Grapalat"/>
              </w:rPr>
              <w:t xml:space="preserve"> </w:t>
            </w:r>
            <w:r w:rsidRPr="00320E1B">
              <w:rPr>
                <w:rFonts w:ascii="GHEA Grapalat" w:hAnsi="GHEA Grapalat" w:cs="Arial"/>
              </w:rPr>
              <w:t>интегрированный</w:t>
            </w:r>
            <w:r w:rsidRPr="00320E1B">
              <w:rPr>
                <w:rFonts w:ascii="GHEA Grapalat" w:hAnsi="GHEA Grapalat"/>
              </w:rPr>
              <w:t xml:space="preserve"> </w:t>
            </w:r>
            <w:r w:rsidRPr="00320E1B">
              <w:rPr>
                <w:rFonts w:ascii="GHEA Grapalat" w:hAnsi="GHEA Grapalat" w:cs="Arial"/>
              </w:rPr>
              <w:lastRenderedPageBreak/>
              <w:t>антенны</w:t>
            </w:r>
            <w:r w:rsidRPr="00320E1B">
              <w:rPr>
                <w:rFonts w:ascii="GHEA Grapalat" w:hAnsi="GHEA Grapalat"/>
              </w:rPr>
              <w:t>GPS</w:t>
            </w:r>
            <w:r w:rsidRPr="00320E1B">
              <w:rPr>
                <w:rFonts w:ascii="GHEA Grapalat" w:hAnsi="GHEA Grapalat" w:cs="Arial"/>
              </w:rPr>
              <w:t>в</w:t>
            </w:r>
            <w:r w:rsidRPr="00320E1B">
              <w:rPr>
                <w:rFonts w:ascii="GHEA Grapalat" w:hAnsi="GHEA Grapalat"/>
              </w:rPr>
              <w:t>, 4G-</w:t>
            </w:r>
            <w:r w:rsidRPr="00320E1B">
              <w:rPr>
                <w:rFonts w:ascii="GHEA Grapalat" w:hAnsi="GHEA Grapalat" w:cs="Arial"/>
              </w:rPr>
              <w:t>в</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LoRa-</w:t>
            </w:r>
            <w:r w:rsidRPr="00320E1B">
              <w:rPr>
                <w:rFonts w:ascii="GHEA Grapalat" w:hAnsi="GHEA Grapalat" w:cs="Arial"/>
              </w:rPr>
              <w:t>в</w:t>
            </w:r>
            <w:r w:rsidRPr="00320E1B">
              <w:rPr>
                <w:rFonts w:ascii="GHEA Grapalat" w:hAnsi="GHEA Grapalat"/>
              </w:rPr>
              <w:t xml:space="preserve"> </w:t>
            </w:r>
            <w:r w:rsidRPr="00320E1B">
              <w:rPr>
                <w:rFonts w:ascii="GHEA Grapalat" w:hAnsi="GHEA Grapalat" w:cs="Arial"/>
              </w:rPr>
              <w:t>число</w:t>
            </w:r>
            <w:r w:rsidRPr="00320E1B">
              <w:rPr>
                <w:rFonts w:ascii="GHEA Grapalat" w:hAnsi="GHEA Grapalat"/>
              </w:rPr>
              <w:t>(</w:t>
            </w:r>
            <w:r w:rsidRPr="00320E1B">
              <w:rPr>
                <w:rFonts w:ascii="GHEA Grapalat" w:hAnsi="GHEA Grapalat" w:cs="Arial"/>
              </w:rPr>
              <w:t>пик</w:t>
            </w:r>
            <w:r w:rsidRPr="00320E1B">
              <w:rPr>
                <w:rFonts w:ascii="GHEA Grapalat" w:hAnsi="GHEA Grapalat"/>
              </w:rPr>
              <w:t xml:space="preserve"> </w:t>
            </w:r>
            <w:r w:rsidRPr="00320E1B">
              <w:rPr>
                <w:rFonts w:ascii="GHEA Grapalat" w:hAnsi="GHEA Grapalat" w:cs="Arial"/>
              </w:rPr>
              <w:t>гей:</w:t>
            </w:r>
            <w:r w:rsidRPr="00320E1B">
              <w:rPr>
                <w:rFonts w:ascii="GHEA Grapalat" w:hAnsi="GHEA Grapalat"/>
              </w:rPr>
              <w:t>2,6 дБи).</w:t>
            </w:r>
          </w:p>
          <w:p w14:paraId="2428A5A5" w14:textId="77777777" w:rsidR="009E60DB" w:rsidRPr="00320E1B" w:rsidRDefault="009E60DB" w:rsidP="009E60DB">
            <w:pPr>
              <w:numPr>
                <w:ilvl w:val="1"/>
                <w:numId w:val="45"/>
              </w:numPr>
              <w:rPr>
                <w:rFonts w:ascii="GHEA Grapalat" w:hAnsi="GHEA Grapalat"/>
              </w:rPr>
            </w:pPr>
            <w:r w:rsidRPr="00320E1B">
              <w:rPr>
                <w:rFonts w:ascii="GHEA Grapalat" w:hAnsi="GHEA Grapalat" w:cs="Arial"/>
              </w:rPr>
              <w:t>Внешний</w:t>
            </w:r>
            <w:r w:rsidRPr="00320E1B">
              <w:rPr>
                <w:rFonts w:ascii="GHEA Grapalat" w:hAnsi="GHEA Grapalat"/>
              </w:rPr>
              <w:t>LoRa</w:t>
            </w:r>
            <w:r w:rsidRPr="00320E1B">
              <w:rPr>
                <w:rFonts w:ascii="GHEA Grapalat" w:hAnsi="GHEA Grapalat" w:cs="Arial"/>
              </w:rPr>
              <w:t>антенна</w:t>
            </w:r>
            <w:r w:rsidRPr="00320E1B">
              <w:rPr>
                <w:rFonts w:ascii="GHEA Grapalat" w:hAnsi="GHEA Grapalat"/>
              </w:rPr>
              <w:t xml:space="preserve"> </w:t>
            </w:r>
            <w:r w:rsidRPr="00320E1B">
              <w:rPr>
                <w:rFonts w:ascii="GHEA Grapalat" w:hAnsi="GHEA Grapalat" w:cs="Arial"/>
              </w:rPr>
              <w:t>связь</w:t>
            </w:r>
            <w:r w:rsidRPr="00320E1B">
              <w:rPr>
                <w:rFonts w:ascii="GHEA Grapalat" w:hAnsi="GHEA Grapalat"/>
              </w:rPr>
              <w:t xml:space="preserve"> </w:t>
            </w:r>
            <w:r w:rsidRPr="00320E1B">
              <w:rPr>
                <w:rFonts w:ascii="GHEA Grapalat" w:hAnsi="GHEA Grapalat" w:cs="Arial"/>
              </w:rPr>
              <w:t>возможность</w:t>
            </w:r>
            <w:r w:rsidRPr="00320E1B">
              <w:rPr>
                <w:rFonts w:ascii="GHEA Grapalat" w:hAnsi="GHEA Grapalat"/>
              </w:rPr>
              <w:t>(</w:t>
            </w:r>
            <w:r w:rsidRPr="00320E1B">
              <w:rPr>
                <w:rFonts w:ascii="GHEA Grapalat" w:hAnsi="GHEA Grapalat" w:cs="Arial"/>
              </w:rPr>
              <w:t>как</w:t>
            </w:r>
            <w:r w:rsidRPr="00320E1B">
              <w:rPr>
                <w:rFonts w:ascii="GHEA Grapalat" w:hAnsi="GHEA Grapalat"/>
              </w:rPr>
              <w:t xml:space="preserve"> </w:t>
            </w:r>
            <w:r w:rsidRPr="00320E1B">
              <w:rPr>
                <w:rFonts w:ascii="GHEA Grapalat" w:hAnsi="GHEA Grapalat" w:cs="Arial"/>
              </w:rPr>
              <w:t>дополнительный</w:t>
            </w:r>
            <w:r w:rsidRPr="00320E1B">
              <w:rPr>
                <w:rFonts w:ascii="GHEA Grapalat" w:hAnsi="GHEA Grapalat"/>
              </w:rPr>
              <w:t xml:space="preserve"> </w:t>
            </w:r>
            <w:r w:rsidRPr="00320E1B">
              <w:rPr>
                <w:rFonts w:ascii="GHEA Grapalat" w:hAnsi="GHEA Grapalat" w:cs="Arial"/>
              </w:rPr>
              <w:t>вариант:</w:t>
            </w:r>
            <w:r w:rsidRPr="00320E1B">
              <w:rPr>
                <w:rFonts w:ascii="GHEA Grapalat" w:hAnsi="GHEA Grapalat"/>
              </w:rPr>
              <w:t>3 дБи</w:t>
            </w:r>
            <w:r w:rsidRPr="00320E1B">
              <w:rPr>
                <w:rFonts w:ascii="GHEA Grapalat" w:hAnsi="GHEA Grapalat" w:cs="Arial"/>
              </w:rPr>
              <w:t>или</w:t>
            </w:r>
            <w:r w:rsidRPr="00320E1B">
              <w:rPr>
                <w:rFonts w:ascii="GHEA Grapalat" w:hAnsi="GHEA Grapalat"/>
              </w:rPr>
              <w:t>6 дБи).</w:t>
            </w:r>
          </w:p>
          <w:p w14:paraId="466781EF" w14:textId="77777777" w:rsidR="009E60DB" w:rsidRPr="00320E1B" w:rsidRDefault="009E60DB" w:rsidP="009E60DB">
            <w:pPr>
              <w:numPr>
                <w:ilvl w:val="0"/>
                <w:numId w:val="45"/>
              </w:numPr>
              <w:rPr>
                <w:rFonts w:ascii="GHEA Grapalat" w:hAnsi="GHEA Grapalat"/>
              </w:rPr>
            </w:pPr>
            <w:r w:rsidRPr="00320E1B">
              <w:rPr>
                <w:rFonts w:ascii="GHEA Grapalat" w:hAnsi="GHEA Grapalat" w:cs="Arial"/>
                <w:b/>
                <w:bCs/>
              </w:rPr>
              <w:t>Другой</w:t>
            </w:r>
            <w:r w:rsidRPr="00320E1B">
              <w:rPr>
                <w:rFonts w:ascii="GHEA Grapalat" w:hAnsi="GHEA Grapalat"/>
                <w:b/>
                <w:bCs/>
              </w:rPr>
              <w:t xml:space="preserve"> </w:t>
            </w:r>
            <w:r w:rsidRPr="00320E1B">
              <w:rPr>
                <w:rFonts w:ascii="GHEA Grapalat" w:hAnsi="GHEA Grapalat" w:cs="Arial"/>
                <w:b/>
                <w:bCs/>
              </w:rPr>
              <w:t>характеристики</w:t>
            </w:r>
          </w:p>
          <w:p w14:paraId="0BF0833F" w14:textId="77777777" w:rsidR="009E60DB" w:rsidRPr="00B05457" w:rsidRDefault="009E60DB" w:rsidP="009E60DB">
            <w:pPr>
              <w:numPr>
                <w:ilvl w:val="1"/>
                <w:numId w:val="45"/>
              </w:numPr>
              <w:rPr>
                <w:rFonts w:ascii="GHEA Grapalat" w:hAnsi="GHEA Grapalat"/>
              </w:rPr>
            </w:pPr>
            <w:r w:rsidRPr="00320E1B">
              <w:rPr>
                <w:rFonts w:ascii="GHEA Grapalat" w:hAnsi="GHEA Grapalat" w:cs="Arial"/>
              </w:rPr>
              <w:t>Процессор:</w:t>
            </w:r>
            <w:r w:rsidRPr="00320E1B">
              <w:rPr>
                <w:rFonts w:ascii="GHEA Grapalat" w:hAnsi="GHEA Grapalat"/>
              </w:rPr>
              <w:t xml:space="preserve"> </w:t>
            </w:r>
            <w:r w:rsidRPr="00320E1B">
              <w:rPr>
                <w:rFonts w:ascii="GHEA Grapalat" w:hAnsi="GHEA Grapalat" w:cs="Arial"/>
              </w:rPr>
              <w:t>быстрый темп</w:t>
            </w:r>
            <w:r w:rsidRPr="00320E1B">
              <w:rPr>
                <w:rFonts w:ascii="GHEA Grapalat" w:hAnsi="GHEA Grapalat"/>
              </w:rPr>
              <w:t>,</w:t>
            </w:r>
            <w:r w:rsidRPr="00320E1B">
              <w:rPr>
                <w:rFonts w:ascii="GHEA Grapalat" w:hAnsi="GHEA Grapalat" w:cs="Arial"/>
              </w:rPr>
              <w:t>в</w:t>
            </w:r>
            <w:r w:rsidRPr="00320E1B">
              <w:rPr>
                <w:rFonts w:ascii="GHEA Grapalat" w:hAnsi="GHEA Grapalat"/>
              </w:rPr>
              <w:t xml:space="preserve"> </w:t>
            </w:r>
            <w:r w:rsidRPr="00320E1B">
              <w:rPr>
                <w:rFonts w:ascii="GHEA Grapalat" w:hAnsi="GHEA Grapalat" w:cs="Arial"/>
              </w:rPr>
              <w:t>состояние</w:t>
            </w:r>
            <w:r w:rsidRPr="00320E1B">
              <w:rPr>
                <w:rFonts w:ascii="GHEA Grapalat" w:hAnsi="GHEA Grapalat"/>
              </w:rPr>
              <w:t xml:space="preserve"> </w:t>
            </w:r>
            <w:r w:rsidRPr="00320E1B">
              <w:rPr>
                <w:rFonts w:ascii="GHEA Grapalat" w:hAnsi="GHEA Grapalat" w:cs="Arial"/>
              </w:rPr>
              <w:t>управлять</w:t>
            </w:r>
            <w:r w:rsidRPr="00320E1B">
              <w:rPr>
                <w:rFonts w:ascii="GHEA Grapalat" w:hAnsi="GHEA Grapalat"/>
              </w:rPr>
              <w:t xml:space="preserve"> </w:t>
            </w:r>
            <w:r w:rsidRPr="00320E1B">
              <w:rPr>
                <w:rFonts w:ascii="GHEA Grapalat" w:hAnsi="GHEA Grapalat" w:cs="Arial"/>
              </w:rPr>
              <w:t>до</w:t>
            </w:r>
            <w:r w:rsidRPr="00320E1B">
              <w:rPr>
                <w:rFonts w:ascii="GHEA Grapalat" w:hAnsi="GHEA Grapalat"/>
              </w:rPr>
              <w:t>30</w:t>
            </w:r>
            <w:r w:rsidRPr="00320E1B">
              <w:rPr>
                <w:rFonts w:ascii="GHEA Grapalat" w:hAnsi="GHEA Grapalat" w:cs="Arial"/>
              </w:rPr>
              <w:t>данные</w:t>
            </w:r>
            <w:r w:rsidRPr="00320E1B">
              <w:rPr>
                <w:rFonts w:ascii="GHEA Grapalat" w:hAnsi="GHEA Grapalat"/>
              </w:rPr>
              <w:t xml:space="preserve"> </w:t>
            </w:r>
            <w:r w:rsidRPr="00320E1B">
              <w:rPr>
                <w:rFonts w:ascii="GHEA Grapalat" w:hAnsi="GHEA Grapalat" w:cs="Arial"/>
              </w:rPr>
              <w:t>сообщение</w:t>
            </w:r>
            <w:r w:rsidRPr="00320E1B">
              <w:rPr>
                <w:rFonts w:ascii="GHEA Grapalat" w:hAnsi="GHEA Grapalat"/>
              </w:rPr>
              <w:t xml:space="preserve"> </w:t>
            </w:r>
            <w:r w:rsidRPr="00320E1B">
              <w:rPr>
                <w:rFonts w:ascii="GHEA Grapalat" w:hAnsi="GHEA Grapalat" w:cs="Arial"/>
              </w:rPr>
              <w:t>один</w:t>
            </w:r>
            <w:r w:rsidRPr="00320E1B">
              <w:rPr>
                <w:rFonts w:ascii="GHEA Grapalat" w:hAnsi="GHEA Grapalat"/>
              </w:rPr>
              <w:t xml:space="preserve"> </w:t>
            </w:r>
            <w:r w:rsidRPr="00320E1B">
              <w:rPr>
                <w:rFonts w:ascii="GHEA Grapalat" w:hAnsi="GHEA Grapalat" w:cs="Arial"/>
              </w:rPr>
              <w:t>в минуту</w:t>
            </w:r>
            <w:r w:rsidRPr="00320E1B">
              <w:rPr>
                <w:rFonts w:ascii="GHEA Grapalat" w:hAnsi="GHEA Grapalat"/>
              </w:rPr>
              <w:t>(одношлюзовый)</w:t>
            </w:r>
            <w:r w:rsidRPr="00B05457">
              <w:rPr>
                <w:rFonts w:ascii="GHEA Grapalat" w:hAnsi="GHEA Grapalat" w:cs="Arial"/>
              </w:rPr>
              <w:t>в архитектуре</w:t>
            </w:r>
            <w:r w:rsidRPr="00B05457">
              <w:rPr>
                <w:rFonts w:ascii="GHEA Grapalat" w:hAnsi="GHEA Grapalat"/>
              </w:rPr>
              <w:t>):</w:t>
            </w:r>
          </w:p>
          <w:p w14:paraId="24E7BE10" w14:textId="77777777" w:rsidR="009E60DB" w:rsidRPr="00B05457" w:rsidRDefault="009E60DB" w:rsidP="009E60DB">
            <w:pPr>
              <w:numPr>
                <w:ilvl w:val="1"/>
                <w:numId w:val="45"/>
              </w:numPr>
              <w:rPr>
                <w:rFonts w:ascii="GHEA Grapalat" w:hAnsi="GHEA Grapalat"/>
              </w:rPr>
            </w:pPr>
            <w:r w:rsidRPr="00B05457">
              <w:rPr>
                <w:rFonts w:ascii="GHEA Grapalat" w:hAnsi="GHEA Grapalat" w:cs="Arial"/>
              </w:rPr>
              <w:t>Память:</w:t>
            </w:r>
            <w:r w:rsidRPr="00B05457">
              <w:rPr>
                <w:rFonts w:ascii="GHEA Grapalat" w:hAnsi="GHEA Grapalat"/>
              </w:rPr>
              <w:t>DDRAM 256</w:t>
            </w:r>
            <w:r w:rsidRPr="00B05457">
              <w:rPr>
                <w:rFonts w:ascii="GHEA Grapalat" w:hAnsi="GHEA Grapalat" w:cs="Arial"/>
              </w:rPr>
              <w:t>МБ</w:t>
            </w:r>
            <w:r w:rsidRPr="00B05457">
              <w:rPr>
                <w:rFonts w:ascii="GHEA Grapalat" w:hAnsi="GHEA Grapalat" w:cs="Calibri"/>
                <w:color w:val="000000"/>
                <w:sz w:val="20"/>
                <w:szCs w:val="20"/>
              </w:rPr>
              <w:t>±10%</w:t>
            </w:r>
            <w:r w:rsidRPr="00B05457">
              <w:rPr>
                <w:rFonts w:ascii="GHEA Grapalat" w:hAnsi="GHEA Grapalat"/>
              </w:rPr>
              <w:t>, 8</w:t>
            </w:r>
            <w:r w:rsidRPr="00B05457">
              <w:rPr>
                <w:rFonts w:ascii="GHEA Grapalat" w:hAnsi="GHEA Grapalat" w:cs="Arial"/>
              </w:rPr>
              <w:t>Великобритания</w:t>
            </w:r>
            <w:r w:rsidRPr="00B05457">
              <w:rPr>
                <w:rFonts w:ascii="GHEA Grapalat" w:hAnsi="GHEA Grapalat" w:cs="Calibri"/>
                <w:color w:val="000000"/>
                <w:sz w:val="20"/>
                <w:szCs w:val="20"/>
              </w:rPr>
              <w:t>±10%</w:t>
            </w:r>
            <w:r w:rsidRPr="00B05457">
              <w:rPr>
                <w:rFonts w:ascii="GHEA Grapalat" w:hAnsi="GHEA Grapalat"/>
              </w:rPr>
              <w:t>eMMC (6)</w:t>
            </w:r>
            <w:r w:rsidRPr="00B05457">
              <w:rPr>
                <w:rFonts w:ascii="GHEA Grapalat" w:hAnsi="GHEA Grapalat" w:cs="Arial"/>
              </w:rPr>
              <w:t>Великобритания</w:t>
            </w:r>
            <w:r w:rsidRPr="00B05457">
              <w:rPr>
                <w:rFonts w:ascii="GHEA Grapalat" w:hAnsi="GHEA Grapalat" w:cs="Calibri"/>
                <w:color w:val="000000"/>
                <w:sz w:val="20"/>
                <w:szCs w:val="20"/>
              </w:rPr>
              <w:t>±10%</w:t>
            </w:r>
            <w:r w:rsidRPr="00B05457">
              <w:rPr>
                <w:rFonts w:ascii="GHEA Grapalat" w:hAnsi="GHEA Grapalat" w:cs="Arial"/>
              </w:rPr>
              <w:t>:</w:t>
            </w:r>
            <w:r w:rsidRPr="00B05457">
              <w:rPr>
                <w:rFonts w:ascii="GHEA Grapalat" w:hAnsi="GHEA Grapalat"/>
              </w:rPr>
              <w:t xml:space="preserve"> </w:t>
            </w:r>
            <w:r w:rsidRPr="00B05457">
              <w:rPr>
                <w:rFonts w:ascii="GHEA Grapalat" w:hAnsi="GHEA Grapalat" w:cs="Arial"/>
              </w:rPr>
              <w:t>пользователь</w:t>
            </w:r>
            <w:r w:rsidRPr="00B05457">
              <w:rPr>
                <w:rFonts w:ascii="GHEA Grapalat" w:hAnsi="GHEA Grapalat"/>
              </w:rPr>
              <w:t xml:space="preserve"> </w:t>
            </w:r>
            <w:r w:rsidRPr="00B05457">
              <w:rPr>
                <w:rFonts w:ascii="GHEA Grapalat" w:hAnsi="GHEA Grapalat" w:cs="Arial"/>
              </w:rPr>
              <w:t>число</w:t>
            </w:r>
            <w:r w:rsidRPr="00B05457">
              <w:rPr>
                <w:rFonts w:ascii="GHEA Grapalat" w:hAnsi="GHEA Grapalat"/>
              </w:rPr>
              <w:t>):</w:t>
            </w:r>
          </w:p>
          <w:p w14:paraId="69732BCD" w14:textId="77777777" w:rsidR="009E60DB" w:rsidRPr="00320E1B" w:rsidRDefault="009E60DB" w:rsidP="009E60DB">
            <w:pPr>
              <w:numPr>
                <w:ilvl w:val="1"/>
                <w:numId w:val="45"/>
              </w:numPr>
              <w:rPr>
                <w:rFonts w:ascii="GHEA Grapalat" w:hAnsi="GHEA Grapalat"/>
              </w:rPr>
            </w:pPr>
            <w:r w:rsidRPr="00320E1B">
              <w:rPr>
                <w:rFonts w:ascii="GHEA Grapalat" w:hAnsi="GHEA Grapalat"/>
              </w:rPr>
              <w:t>USB Type-C</w:t>
            </w:r>
            <w:r w:rsidRPr="00320E1B">
              <w:rPr>
                <w:rFonts w:ascii="GHEA Grapalat" w:hAnsi="GHEA Grapalat" w:cs="Arial"/>
              </w:rPr>
              <w:t>соединитель:</w:t>
            </w:r>
            <w:r w:rsidRPr="00320E1B">
              <w:rPr>
                <w:rFonts w:ascii="GHEA Grapalat" w:hAnsi="GHEA Grapalat"/>
              </w:rPr>
              <w:t xml:space="preserve"> </w:t>
            </w:r>
            <w:r w:rsidRPr="00320E1B">
              <w:rPr>
                <w:rFonts w:ascii="GHEA Grapalat" w:hAnsi="GHEA Grapalat" w:cs="Arial"/>
              </w:rPr>
              <w:t>местный</w:t>
            </w:r>
            <w:r w:rsidRPr="00320E1B">
              <w:rPr>
                <w:rFonts w:ascii="GHEA Grapalat" w:hAnsi="GHEA Grapalat"/>
              </w:rPr>
              <w:t xml:space="preserve"> </w:t>
            </w:r>
            <w:r w:rsidRPr="00320E1B">
              <w:rPr>
                <w:rFonts w:ascii="GHEA Grapalat" w:hAnsi="GHEA Grapalat" w:cs="Arial"/>
              </w:rPr>
              <w:t>вход</w:t>
            </w:r>
            <w:r w:rsidRPr="00320E1B">
              <w:rPr>
                <w:rFonts w:ascii="GHEA Grapalat" w:hAnsi="GHEA Grapalat"/>
              </w:rPr>
              <w:t xml:space="preserve"> </w:t>
            </w:r>
            <w:r w:rsidRPr="00320E1B">
              <w:rPr>
                <w:rFonts w:ascii="GHEA Grapalat" w:hAnsi="GHEA Grapalat" w:cs="Arial"/>
              </w:rPr>
              <w:t>число</w:t>
            </w:r>
            <w:r w:rsidRPr="00320E1B">
              <w:rPr>
                <w:rFonts w:ascii="GHEA Grapalat" w:hAnsi="GHEA Grapalat"/>
              </w:rPr>
              <w:t>:</w:t>
            </w:r>
          </w:p>
          <w:p w14:paraId="026435F6" w14:textId="77777777" w:rsidR="009E60DB" w:rsidRPr="00320E1B" w:rsidRDefault="009E60DB" w:rsidP="009E60DB">
            <w:pPr>
              <w:numPr>
                <w:ilvl w:val="1"/>
                <w:numId w:val="45"/>
              </w:numPr>
              <w:rPr>
                <w:rFonts w:ascii="GHEA Grapalat" w:hAnsi="GHEA Grapalat"/>
              </w:rPr>
            </w:pPr>
            <w:r w:rsidRPr="00320E1B">
              <w:rPr>
                <w:rFonts w:ascii="GHEA Grapalat" w:hAnsi="GHEA Grapalat" w:cs="Arial"/>
              </w:rPr>
              <w:t>Совместимость</w:t>
            </w:r>
            <w:r w:rsidRPr="00320E1B">
              <w:rPr>
                <w:rFonts w:ascii="GHEA Grapalat" w:hAnsi="GHEA Grapalat"/>
              </w:rPr>
              <w:t>Инструмент управления подключением (CMT) Edge</w:t>
            </w:r>
            <w:r w:rsidRPr="00320E1B">
              <w:rPr>
                <w:rFonts w:ascii="GHEA Grapalat" w:hAnsi="GHEA Grapalat" w:cs="Arial"/>
              </w:rPr>
              <w:t>программное обеспечение</w:t>
            </w:r>
            <w:r w:rsidRPr="00320E1B">
              <w:rPr>
                <w:rFonts w:ascii="GHEA Grapalat" w:hAnsi="GHEA Grapalat"/>
              </w:rPr>
              <w:t xml:space="preserve"> </w:t>
            </w:r>
            <w:r w:rsidRPr="00320E1B">
              <w:rPr>
                <w:rFonts w:ascii="GHEA Grapalat" w:hAnsi="GHEA Grapalat" w:cs="Arial"/>
              </w:rPr>
              <w:t>обеспечение</w:t>
            </w:r>
            <w:r w:rsidRPr="00320E1B">
              <w:rPr>
                <w:rFonts w:ascii="GHEA Grapalat" w:hAnsi="GHEA Grapalat"/>
              </w:rPr>
              <w:t xml:space="preserve"> </w:t>
            </w:r>
            <w:r w:rsidRPr="00320E1B">
              <w:rPr>
                <w:rFonts w:ascii="GHEA Grapalat" w:hAnsi="GHEA Grapalat" w:cs="Arial"/>
              </w:rPr>
              <w:t>назад</w:t>
            </w:r>
            <w:r w:rsidRPr="00320E1B">
              <w:rPr>
                <w:rFonts w:ascii="GHEA Grapalat" w:hAnsi="GHEA Grapalat"/>
              </w:rPr>
              <w:t>:</w:t>
            </w:r>
          </w:p>
          <w:p w14:paraId="5976D3B7" w14:textId="77777777" w:rsidR="009E60DB" w:rsidRPr="00320E1B" w:rsidRDefault="009E60DB" w:rsidP="009E60DB">
            <w:pPr>
              <w:rPr>
                <w:rFonts w:ascii="GHEA Grapalat" w:hAnsi="GHEA Grapalat"/>
                <w:b/>
                <w:bCs/>
              </w:rPr>
            </w:pPr>
            <w:r w:rsidRPr="00320E1B">
              <w:rPr>
                <w:rFonts w:ascii="GHEA Grapalat" w:hAnsi="GHEA Grapalat"/>
                <w:b/>
                <w:bCs/>
              </w:rPr>
              <w:t>3.</w:t>
            </w:r>
            <w:r w:rsidRPr="00320E1B">
              <w:rPr>
                <w:rFonts w:ascii="GHEA Grapalat" w:hAnsi="GHEA Grapalat" w:cs="Arial"/>
                <w:b/>
                <w:bCs/>
              </w:rPr>
              <w:t>Требования</w:t>
            </w:r>
            <w:r w:rsidRPr="00320E1B">
              <w:rPr>
                <w:rFonts w:ascii="GHEA Grapalat" w:hAnsi="GHEA Grapalat"/>
                <w:b/>
                <w:bCs/>
              </w:rPr>
              <w:t xml:space="preserve"> </w:t>
            </w:r>
            <w:r w:rsidRPr="00320E1B">
              <w:rPr>
                <w:rFonts w:ascii="GHEA Grapalat" w:hAnsi="GHEA Grapalat" w:cs="Arial"/>
                <w:b/>
                <w:bCs/>
              </w:rPr>
              <w:t>к датчикам</w:t>
            </w:r>
            <w:r w:rsidRPr="00320E1B">
              <w:rPr>
                <w:rFonts w:ascii="GHEA Grapalat" w:hAnsi="GHEA Grapalat"/>
                <w:b/>
                <w:bCs/>
              </w:rPr>
              <w:t>(Вибрационные проволочные узлы)</w:t>
            </w:r>
          </w:p>
          <w:p w14:paraId="3EA4F9E9" w14:textId="77777777" w:rsidR="009E60DB" w:rsidRPr="00320E1B" w:rsidRDefault="009E60DB" w:rsidP="009E60DB">
            <w:pPr>
              <w:numPr>
                <w:ilvl w:val="0"/>
                <w:numId w:val="46"/>
              </w:numPr>
              <w:rPr>
                <w:rFonts w:ascii="GHEA Grapalat" w:hAnsi="GHEA Grapalat"/>
              </w:rPr>
            </w:pPr>
            <w:r w:rsidRPr="00320E1B">
              <w:rPr>
                <w:rFonts w:ascii="GHEA Grapalat" w:hAnsi="GHEA Grapalat" w:cs="Arial"/>
                <w:b/>
                <w:bCs/>
              </w:rPr>
              <w:t>Общий</w:t>
            </w:r>
            <w:r w:rsidRPr="00320E1B">
              <w:rPr>
                <w:rFonts w:ascii="GHEA Grapalat" w:hAnsi="GHEA Grapalat"/>
                <w:b/>
                <w:bCs/>
              </w:rPr>
              <w:t xml:space="preserve"> </w:t>
            </w:r>
            <w:r w:rsidRPr="00320E1B">
              <w:rPr>
                <w:rFonts w:ascii="GHEA Grapalat" w:hAnsi="GHEA Grapalat" w:cs="Arial"/>
                <w:b/>
                <w:bCs/>
              </w:rPr>
              <w:t>характеристики</w:t>
            </w:r>
          </w:p>
          <w:p w14:paraId="5A1435BC"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Запланировано</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вибрирующий</w:t>
            </w:r>
            <w:r w:rsidRPr="00320E1B">
              <w:rPr>
                <w:rFonts w:ascii="GHEA Grapalat" w:hAnsi="GHEA Grapalat"/>
              </w:rPr>
              <w:t xml:space="preserve"> </w:t>
            </w:r>
            <w:r w:rsidRPr="00320E1B">
              <w:rPr>
                <w:rFonts w:ascii="GHEA Grapalat" w:hAnsi="GHEA Grapalat" w:cs="Arial"/>
              </w:rPr>
              <w:t>со строкой</w:t>
            </w:r>
            <w:r w:rsidRPr="00320E1B">
              <w:rPr>
                <w:rFonts w:ascii="GHEA Grapalat" w:hAnsi="GHEA Grapalat"/>
              </w:rPr>
              <w:t>(VW)</w:t>
            </w:r>
            <w:r w:rsidRPr="00320E1B">
              <w:rPr>
                <w:rFonts w:ascii="GHEA Grapalat" w:hAnsi="GHEA Grapalat" w:cs="Arial"/>
              </w:rPr>
              <w:t>датчики</w:t>
            </w:r>
            <w:r w:rsidRPr="00320E1B">
              <w:rPr>
                <w:rFonts w:ascii="GHEA Grapalat" w:hAnsi="GHEA Grapalat"/>
              </w:rPr>
              <w:t>(</w:t>
            </w:r>
            <w:r w:rsidRPr="00320E1B">
              <w:rPr>
                <w:rFonts w:ascii="GHEA Grapalat" w:hAnsi="GHEA Grapalat" w:cs="Arial"/>
              </w:rPr>
              <w:t>пьезоме</w:t>
            </w:r>
            <w:r w:rsidRPr="00320E1B">
              <w:rPr>
                <w:rFonts w:ascii="GHEA Grapalat" w:hAnsi="GHEA Grapalat" w:cs="Arial"/>
              </w:rPr>
              <w:lastRenderedPageBreak/>
              <w:t>тры</w:t>
            </w:r>
            <w:r w:rsidRPr="00320E1B">
              <w:rPr>
                <w:rFonts w:ascii="GHEA Grapalat" w:hAnsi="GHEA Grapalat"/>
              </w:rPr>
              <w:t>,</w:t>
            </w:r>
            <w:r w:rsidRPr="00320E1B">
              <w:rPr>
                <w:rFonts w:ascii="GHEA Grapalat" w:hAnsi="GHEA Grapalat" w:cs="Arial"/>
              </w:rPr>
              <w:t>калибры проволоки</w:t>
            </w:r>
            <w:r w:rsidRPr="00320E1B">
              <w:rPr>
                <w:rFonts w:ascii="GHEA Grapalat" w:hAnsi="GHEA Grapalat"/>
              </w:rPr>
              <w:t>,</w:t>
            </w:r>
            <w:r w:rsidRPr="00320E1B">
              <w:rPr>
                <w:rFonts w:ascii="GHEA Grapalat" w:hAnsi="GHEA Grapalat" w:cs="Arial"/>
              </w:rPr>
              <w:t>давление</w:t>
            </w:r>
            <w:r w:rsidRPr="00320E1B">
              <w:rPr>
                <w:rFonts w:ascii="GHEA Grapalat" w:hAnsi="GHEA Grapalat"/>
              </w:rPr>
              <w:t xml:space="preserve"> </w:t>
            </w:r>
            <w:r w:rsidRPr="00320E1B">
              <w:rPr>
                <w:rFonts w:ascii="GHEA Grapalat" w:hAnsi="GHEA Grapalat" w:cs="Arial"/>
              </w:rPr>
              <w:t>клетки</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 xml:space="preserve"> </w:t>
            </w:r>
            <w:r w:rsidRPr="00320E1B">
              <w:rPr>
                <w:rFonts w:ascii="GHEA Grapalat" w:hAnsi="GHEA Grapalat" w:cs="Arial"/>
              </w:rPr>
              <w:t>и т. д.</w:t>
            </w:r>
            <w:r w:rsidRPr="00320E1B">
              <w:rPr>
                <w:rFonts w:ascii="GHEA Grapalat" w:hAnsi="GHEA Grapalat"/>
              </w:rPr>
              <w:t>)</w:t>
            </w:r>
            <w:r w:rsidRPr="00320E1B">
              <w:rPr>
                <w:rFonts w:ascii="GHEA Grapalat" w:hAnsi="GHEA Grapalat" w:cs="Arial"/>
              </w:rPr>
              <w:t>связь</w:t>
            </w:r>
            <w:r w:rsidRPr="00320E1B">
              <w:rPr>
                <w:rFonts w:ascii="GHEA Grapalat" w:hAnsi="GHEA Grapalat"/>
              </w:rPr>
              <w:t xml:space="preserve"> </w:t>
            </w:r>
            <w:r w:rsidRPr="00320E1B">
              <w:rPr>
                <w:rFonts w:ascii="GHEA Grapalat" w:hAnsi="GHEA Grapalat" w:cs="Arial"/>
              </w:rPr>
              <w:t>число</w:t>
            </w:r>
            <w:r w:rsidRPr="00320E1B">
              <w:rPr>
                <w:rFonts w:ascii="GHEA Grapalat" w:hAnsi="GHEA Grapalat"/>
              </w:rPr>
              <w:t>:</w:t>
            </w:r>
          </w:p>
          <w:p w14:paraId="545E622F"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Должен</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способный</w:t>
            </w:r>
            <w:r w:rsidRPr="00320E1B">
              <w:rPr>
                <w:rFonts w:ascii="GHEA Grapalat" w:hAnsi="GHEA Grapalat"/>
              </w:rPr>
              <w:t xml:space="preserve"> </w:t>
            </w:r>
            <w:r w:rsidRPr="00320E1B">
              <w:rPr>
                <w:rFonts w:ascii="GHEA Grapalat" w:hAnsi="GHEA Grapalat" w:cs="Arial"/>
              </w:rPr>
              <w:t>быть</w:t>
            </w:r>
            <w:r w:rsidRPr="00320E1B">
              <w:rPr>
                <w:rFonts w:ascii="GHEA Grapalat" w:hAnsi="GHEA Grapalat"/>
              </w:rPr>
              <w:t xml:space="preserve"> </w:t>
            </w:r>
            <w:r w:rsidRPr="00320E1B">
              <w:rPr>
                <w:rFonts w:ascii="GHEA Grapalat" w:hAnsi="GHEA Grapalat" w:cs="Arial"/>
              </w:rPr>
              <w:t>открыть</w:t>
            </w:r>
            <w:r w:rsidRPr="00320E1B">
              <w:rPr>
                <w:rFonts w:ascii="GHEA Grapalat" w:hAnsi="GHEA Grapalat"/>
              </w:rPr>
              <w:t xml:space="preserve"> </w:t>
            </w:r>
            <w:r w:rsidRPr="00320E1B">
              <w:rPr>
                <w:rFonts w:ascii="GHEA Grapalat" w:hAnsi="GHEA Grapalat" w:cs="Arial"/>
              </w:rPr>
              <w:t>датчик</w:t>
            </w:r>
            <w:r w:rsidRPr="00320E1B">
              <w:rPr>
                <w:rFonts w:ascii="GHEA Grapalat" w:hAnsi="GHEA Grapalat"/>
              </w:rPr>
              <w:t xml:space="preserve"> </w:t>
            </w:r>
            <w:r w:rsidRPr="00320E1B">
              <w:rPr>
                <w:rFonts w:ascii="GHEA Grapalat" w:hAnsi="GHEA Grapalat" w:cs="Arial"/>
              </w:rPr>
              <w:t>подключенный</w:t>
            </w:r>
            <w:r w:rsidRPr="00320E1B">
              <w:rPr>
                <w:rFonts w:ascii="GHEA Grapalat" w:hAnsi="GHEA Grapalat"/>
              </w:rPr>
              <w:t>/</w:t>
            </w:r>
            <w:r w:rsidRPr="00320E1B">
              <w:rPr>
                <w:rFonts w:ascii="GHEA Grapalat" w:hAnsi="GHEA Grapalat" w:cs="Arial"/>
              </w:rPr>
              <w:t>отключен</w:t>
            </w:r>
            <w:r w:rsidRPr="00320E1B">
              <w:rPr>
                <w:rFonts w:ascii="GHEA Grapalat" w:hAnsi="GHEA Grapalat"/>
              </w:rPr>
              <w:t xml:space="preserve"> </w:t>
            </w:r>
            <w:r w:rsidRPr="00320E1B">
              <w:rPr>
                <w:rFonts w:ascii="GHEA Grapalat" w:hAnsi="GHEA Grapalat" w:cs="Arial"/>
              </w:rPr>
              <w:t>существование</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 xml:space="preserve"> </w:t>
            </w:r>
            <w:r w:rsidRPr="00320E1B">
              <w:rPr>
                <w:rFonts w:ascii="GHEA Grapalat" w:hAnsi="GHEA Grapalat" w:cs="Arial"/>
              </w:rPr>
              <w:t>избегать</w:t>
            </w:r>
            <w:r w:rsidRPr="00320E1B">
              <w:rPr>
                <w:rFonts w:ascii="GHEA Grapalat" w:hAnsi="GHEA Grapalat"/>
              </w:rPr>
              <w:t xml:space="preserve"> </w:t>
            </w:r>
            <w:r w:rsidRPr="00320E1B">
              <w:rPr>
                <w:rFonts w:ascii="GHEA Grapalat" w:hAnsi="GHEA Grapalat" w:cs="Arial"/>
              </w:rPr>
              <w:t>фальшивый</w:t>
            </w:r>
            <w:r w:rsidRPr="00320E1B">
              <w:rPr>
                <w:rFonts w:ascii="GHEA Grapalat" w:hAnsi="GHEA Grapalat"/>
              </w:rPr>
              <w:t xml:space="preserve"> </w:t>
            </w:r>
            <w:r w:rsidRPr="00320E1B">
              <w:rPr>
                <w:rFonts w:ascii="GHEA Grapalat" w:hAnsi="GHEA Grapalat" w:cs="Arial"/>
              </w:rPr>
              <w:t>на основе измерений</w:t>
            </w:r>
            <w:r w:rsidRPr="00320E1B">
              <w:rPr>
                <w:rFonts w:ascii="GHEA Grapalat" w:hAnsi="GHEA Grapalat"/>
              </w:rPr>
              <w:t>:</w:t>
            </w:r>
          </w:p>
          <w:p w14:paraId="43E98CB3" w14:textId="77777777" w:rsidR="009E60DB" w:rsidRPr="00320E1B" w:rsidRDefault="009E60DB" w:rsidP="009E60DB">
            <w:pPr>
              <w:numPr>
                <w:ilvl w:val="0"/>
                <w:numId w:val="46"/>
              </w:numPr>
              <w:rPr>
                <w:rFonts w:ascii="GHEA Grapalat" w:hAnsi="GHEA Grapalat"/>
              </w:rPr>
            </w:pPr>
            <w:r w:rsidRPr="00320E1B">
              <w:rPr>
                <w:rFonts w:ascii="GHEA Grapalat" w:hAnsi="GHEA Grapalat" w:cs="Arial"/>
                <w:b/>
                <w:bCs/>
              </w:rPr>
              <w:t>Варианты</w:t>
            </w:r>
          </w:p>
          <w:p w14:paraId="71C790E2" w14:textId="77777777" w:rsidR="009E60DB" w:rsidRPr="00320E1B" w:rsidRDefault="009E60DB" w:rsidP="009E60DB">
            <w:pPr>
              <w:numPr>
                <w:ilvl w:val="1"/>
                <w:numId w:val="46"/>
              </w:numPr>
              <w:rPr>
                <w:rFonts w:ascii="GHEA Grapalat" w:hAnsi="GHEA Grapalat"/>
              </w:rPr>
            </w:pPr>
            <w:r w:rsidRPr="00320E1B">
              <w:rPr>
                <w:rFonts w:ascii="GHEA Grapalat" w:hAnsi="GHEA Grapalat"/>
                <w:b/>
                <w:bCs/>
              </w:rPr>
              <w:t>1-</w:t>
            </w:r>
            <w:r w:rsidRPr="00320E1B">
              <w:rPr>
                <w:rFonts w:ascii="GHEA Grapalat" w:hAnsi="GHEA Grapalat" w:cs="Arial"/>
                <w:b/>
                <w:bCs/>
              </w:rPr>
              <w:t>волнистый</w:t>
            </w:r>
            <w:r w:rsidRPr="00320E1B">
              <w:rPr>
                <w:rFonts w:ascii="GHEA Grapalat" w:hAnsi="GHEA Grapalat"/>
                <w:b/>
                <w:bCs/>
              </w:rPr>
              <w:t xml:space="preserve"> </w:t>
            </w:r>
            <w:r w:rsidRPr="00320E1B">
              <w:rPr>
                <w:rFonts w:ascii="GHEA Grapalat" w:hAnsi="GHEA Grapalat" w:cs="Arial"/>
                <w:b/>
                <w:bCs/>
              </w:rPr>
              <w:t>узел</w:t>
            </w:r>
            <w:r w:rsidRPr="00320E1B">
              <w:rPr>
                <w:rFonts w:ascii="GHEA Grapalat" w:hAnsi="GHEA Grapalat"/>
                <w:b/>
                <w:bCs/>
              </w:rPr>
              <w:t>:</w:t>
            </w:r>
          </w:p>
          <w:p w14:paraId="100E107C" w14:textId="77777777" w:rsidR="009E60DB" w:rsidRPr="00320E1B" w:rsidRDefault="009E60DB" w:rsidP="009E60DB">
            <w:pPr>
              <w:numPr>
                <w:ilvl w:val="2"/>
                <w:numId w:val="46"/>
              </w:numPr>
              <w:rPr>
                <w:rFonts w:ascii="GHEA Grapalat" w:hAnsi="GHEA Grapalat"/>
              </w:rPr>
            </w:pPr>
            <w:r w:rsidRPr="00320E1B">
              <w:rPr>
                <w:rFonts w:ascii="GHEA Grapalat" w:hAnsi="GHEA Grapalat" w:cs="Arial"/>
              </w:rPr>
              <w:t>Запланировано</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отдельно</w:t>
            </w:r>
            <w:r w:rsidRPr="00320E1B">
              <w:rPr>
                <w:rFonts w:ascii="GHEA Grapalat" w:hAnsi="GHEA Grapalat"/>
              </w:rPr>
              <w:t xml:space="preserve"> </w:t>
            </w:r>
            <w:r w:rsidRPr="00320E1B">
              <w:rPr>
                <w:rFonts w:ascii="GHEA Grapalat" w:hAnsi="GHEA Grapalat" w:cs="Arial"/>
              </w:rPr>
              <w:t>датчики</w:t>
            </w:r>
            <w:r w:rsidRPr="00320E1B">
              <w:rPr>
                <w:rFonts w:ascii="GHEA Grapalat" w:hAnsi="GHEA Grapalat"/>
              </w:rPr>
              <w:t xml:space="preserve"> </w:t>
            </w:r>
            <w:r w:rsidRPr="00320E1B">
              <w:rPr>
                <w:rFonts w:ascii="GHEA Grapalat" w:hAnsi="GHEA Grapalat" w:cs="Arial"/>
              </w:rPr>
              <w:t>связь</w:t>
            </w:r>
            <w:r w:rsidRPr="00320E1B">
              <w:rPr>
                <w:rFonts w:ascii="GHEA Grapalat" w:hAnsi="GHEA Grapalat"/>
              </w:rPr>
              <w:t xml:space="preserve"> </w:t>
            </w:r>
            <w:r w:rsidRPr="00320E1B">
              <w:rPr>
                <w:rFonts w:ascii="GHEA Grapalat" w:hAnsi="GHEA Grapalat" w:cs="Arial"/>
              </w:rPr>
              <w:t>число</w:t>
            </w:r>
            <w:r w:rsidRPr="00320E1B">
              <w:rPr>
                <w:rFonts w:ascii="GHEA Grapalat" w:hAnsi="GHEA Grapalat"/>
              </w:rPr>
              <w:t>:</w:t>
            </w:r>
          </w:p>
          <w:p w14:paraId="069B2B8F" w14:textId="77777777" w:rsidR="009E60DB" w:rsidRPr="00320E1B" w:rsidRDefault="009E60DB" w:rsidP="009E60DB">
            <w:pPr>
              <w:numPr>
                <w:ilvl w:val="2"/>
                <w:numId w:val="46"/>
              </w:numPr>
              <w:rPr>
                <w:rFonts w:ascii="GHEA Grapalat" w:hAnsi="GHEA Grapalat"/>
              </w:rPr>
            </w:pPr>
            <w:r w:rsidRPr="00320E1B">
              <w:rPr>
                <w:rFonts w:ascii="GHEA Grapalat" w:hAnsi="GHEA Grapalat" w:cs="Arial"/>
              </w:rPr>
              <w:t>Алюминий</w:t>
            </w:r>
            <w:r w:rsidRPr="00320E1B">
              <w:rPr>
                <w:rFonts w:ascii="GHEA Grapalat" w:hAnsi="GHEA Grapalat"/>
              </w:rPr>
              <w:t xml:space="preserve"> </w:t>
            </w:r>
            <w:r w:rsidRPr="00320E1B">
              <w:rPr>
                <w:rFonts w:ascii="GHEA Grapalat" w:hAnsi="GHEA Grapalat" w:cs="Arial"/>
              </w:rPr>
              <w:t>случай</w:t>
            </w:r>
            <w:r w:rsidRPr="00320E1B">
              <w:rPr>
                <w:rFonts w:ascii="GHEA Grapalat" w:hAnsi="GHEA Grapalat"/>
              </w:rPr>
              <w:t>,</w:t>
            </w:r>
            <w:r w:rsidRPr="00320E1B">
              <w:rPr>
                <w:rFonts w:ascii="GHEA Grapalat" w:hAnsi="GHEA Grapalat" w:cs="Arial"/>
              </w:rPr>
              <w:t>внешний</w:t>
            </w:r>
            <w:r w:rsidRPr="00320E1B">
              <w:rPr>
                <w:rFonts w:ascii="GHEA Grapalat" w:hAnsi="GHEA Grapalat"/>
              </w:rPr>
              <w:t xml:space="preserve"> </w:t>
            </w:r>
            <w:r w:rsidRPr="00320E1B">
              <w:rPr>
                <w:rFonts w:ascii="GHEA Grapalat" w:hAnsi="GHEA Grapalat" w:cs="Arial"/>
              </w:rPr>
              <w:t>с антенной,</w:t>
            </w:r>
            <w:r w:rsidRPr="00320E1B">
              <w:rPr>
                <w:rFonts w:ascii="GHEA Grapalat" w:hAnsi="GHEA Grapalat"/>
              </w:rPr>
              <w:t xml:space="preserve"> </w:t>
            </w:r>
            <w:r w:rsidRPr="00320E1B">
              <w:rPr>
                <w:rFonts w:ascii="GHEA Grapalat" w:hAnsi="GHEA Grapalat" w:cs="Arial"/>
              </w:rPr>
              <w:t>большой</w:t>
            </w:r>
            <w:r w:rsidRPr="00320E1B">
              <w:rPr>
                <w:rFonts w:ascii="GHEA Grapalat" w:hAnsi="GHEA Grapalat"/>
              </w:rPr>
              <w:t xml:space="preserve"> </w:t>
            </w:r>
            <w:r w:rsidRPr="00320E1B">
              <w:rPr>
                <w:rFonts w:ascii="GHEA Grapalat" w:hAnsi="GHEA Grapalat" w:cs="Arial"/>
              </w:rPr>
              <w:t>расстояния</w:t>
            </w:r>
            <w:r w:rsidRPr="00320E1B">
              <w:rPr>
                <w:rFonts w:ascii="GHEA Grapalat" w:hAnsi="GHEA Grapalat"/>
              </w:rPr>
              <w:t xml:space="preserve"> </w:t>
            </w:r>
            <w:r w:rsidRPr="00320E1B">
              <w:rPr>
                <w:rFonts w:ascii="GHEA Grapalat" w:hAnsi="GHEA Grapalat" w:cs="Arial"/>
              </w:rPr>
              <w:t>на</w:t>
            </w:r>
            <w:r w:rsidRPr="00320E1B">
              <w:rPr>
                <w:rFonts w:ascii="GHEA Grapalat" w:hAnsi="GHEA Grapalat"/>
              </w:rPr>
              <w:t xml:space="preserve"> </w:t>
            </w:r>
            <w:r w:rsidRPr="00320E1B">
              <w:rPr>
                <w:rFonts w:ascii="GHEA Grapalat" w:hAnsi="GHEA Grapalat" w:cs="Arial"/>
              </w:rPr>
              <w:t>работа</w:t>
            </w:r>
            <w:r w:rsidRPr="00320E1B">
              <w:rPr>
                <w:rFonts w:ascii="GHEA Grapalat" w:hAnsi="GHEA Grapalat"/>
              </w:rPr>
              <w:t xml:space="preserve"> </w:t>
            </w:r>
            <w:r w:rsidRPr="00320E1B">
              <w:rPr>
                <w:rFonts w:ascii="GHEA Grapalat" w:hAnsi="GHEA Grapalat" w:cs="Arial"/>
              </w:rPr>
              <w:t>обеспечить</w:t>
            </w:r>
            <w:r w:rsidRPr="00320E1B">
              <w:rPr>
                <w:rFonts w:ascii="GHEA Grapalat" w:hAnsi="GHEA Grapalat"/>
              </w:rPr>
              <w:t xml:space="preserve"> </w:t>
            </w:r>
            <w:r w:rsidRPr="00320E1B">
              <w:rPr>
                <w:rFonts w:ascii="GHEA Grapalat" w:hAnsi="GHEA Grapalat" w:cs="Arial"/>
              </w:rPr>
              <w:t>число</w:t>
            </w:r>
            <w:r w:rsidRPr="00320E1B">
              <w:rPr>
                <w:rFonts w:ascii="GHEA Grapalat" w:hAnsi="GHEA Grapalat"/>
              </w:rPr>
              <w:t>:</w:t>
            </w:r>
          </w:p>
          <w:p w14:paraId="09E2BD82" w14:textId="77777777" w:rsidR="009E60DB" w:rsidRPr="00B05457" w:rsidRDefault="009E60DB" w:rsidP="009E60DB">
            <w:pPr>
              <w:numPr>
                <w:ilvl w:val="2"/>
                <w:numId w:val="46"/>
              </w:numPr>
              <w:rPr>
                <w:rFonts w:ascii="GHEA Grapalat" w:hAnsi="GHEA Grapalat"/>
              </w:rPr>
            </w:pPr>
            <w:r w:rsidRPr="00B05457">
              <w:rPr>
                <w:rFonts w:ascii="GHEA Grapalat" w:hAnsi="GHEA Grapalat" w:cs="Arial"/>
              </w:rPr>
              <w:t>Защита</w:t>
            </w:r>
            <w:r w:rsidRPr="00B05457">
              <w:rPr>
                <w:rFonts w:ascii="GHEA Grapalat" w:hAnsi="GHEA Grapalat"/>
              </w:rPr>
              <w:t xml:space="preserve"> </w:t>
            </w:r>
            <w:r w:rsidRPr="00B05457">
              <w:rPr>
                <w:rFonts w:ascii="GHEA Grapalat" w:hAnsi="GHEA Grapalat" w:cs="Arial"/>
              </w:rPr>
              <w:t>степень:</w:t>
            </w:r>
            <w:r w:rsidRPr="00B05457">
              <w:rPr>
                <w:rFonts w:ascii="GHEA Grapalat" w:hAnsi="GHEA Grapalat"/>
              </w:rPr>
              <w:t>IP68 (2)</w:t>
            </w:r>
            <w:r w:rsidRPr="00B05457">
              <w:rPr>
                <w:rFonts w:ascii="GHEA Grapalat" w:hAnsi="GHEA Grapalat" w:cs="Arial"/>
              </w:rPr>
              <w:t>м</w:t>
            </w:r>
            <w:r w:rsidRPr="00B05457">
              <w:rPr>
                <w:rFonts w:ascii="GHEA Grapalat" w:hAnsi="GHEA Grapalat" w:cs="Calibri"/>
                <w:color w:val="000000"/>
                <w:sz w:val="20"/>
                <w:szCs w:val="20"/>
              </w:rPr>
              <w:t>±10%</w:t>
            </w:r>
            <w:r w:rsidRPr="00B05457">
              <w:rPr>
                <w:rFonts w:ascii="GHEA Grapalat" w:hAnsi="GHEA Grapalat" w:cs="Arial"/>
              </w:rPr>
              <w:t xml:space="preserve"> </w:t>
            </w:r>
            <w:r w:rsidRPr="00B05457">
              <w:rPr>
                <w:rFonts w:ascii="GHEA Grapalat" w:hAnsi="GHEA Grapalat"/>
              </w:rPr>
              <w:t xml:space="preserve"> </w:t>
            </w:r>
            <w:r w:rsidRPr="00B05457">
              <w:rPr>
                <w:rFonts w:ascii="GHEA Grapalat" w:hAnsi="GHEA Grapalat" w:cs="Arial"/>
              </w:rPr>
              <w:t>глубина</w:t>
            </w:r>
            <w:r w:rsidRPr="00B05457">
              <w:rPr>
                <w:rFonts w:ascii="GHEA Grapalat" w:hAnsi="GHEA Grapalat"/>
              </w:rPr>
              <w:t xml:space="preserve"> </w:t>
            </w:r>
            <w:r w:rsidRPr="00B05457">
              <w:rPr>
                <w:rFonts w:ascii="GHEA Grapalat" w:hAnsi="GHEA Grapalat" w:cs="Arial"/>
              </w:rPr>
              <w:t>на:</w:t>
            </w:r>
            <w:r w:rsidRPr="00B05457">
              <w:rPr>
                <w:rFonts w:ascii="GHEA Grapalat" w:hAnsi="GHEA Grapalat"/>
              </w:rPr>
              <w:t>2</w:t>
            </w:r>
            <w:r w:rsidRPr="00B05457">
              <w:rPr>
                <w:rFonts w:ascii="GHEA Grapalat" w:hAnsi="GHEA Grapalat" w:cs="Arial"/>
              </w:rPr>
              <w:t>час</w:t>
            </w:r>
            <w:r w:rsidRPr="00B05457">
              <w:rPr>
                <w:rFonts w:ascii="GHEA Grapalat" w:hAnsi="GHEA Grapalat" w:cs="Calibri"/>
                <w:color w:val="000000"/>
                <w:sz w:val="20"/>
                <w:szCs w:val="20"/>
              </w:rPr>
              <w:t>±10%</w:t>
            </w:r>
            <w:r w:rsidRPr="00B05457">
              <w:rPr>
                <w:rFonts w:ascii="GHEA Grapalat" w:hAnsi="GHEA Grapalat"/>
              </w:rPr>
              <w:t>):</w:t>
            </w:r>
          </w:p>
          <w:p w14:paraId="5A8CCC50" w14:textId="77777777" w:rsidR="009E60DB" w:rsidRPr="00320E1B" w:rsidRDefault="009E60DB" w:rsidP="009E60DB">
            <w:pPr>
              <w:numPr>
                <w:ilvl w:val="1"/>
                <w:numId w:val="46"/>
              </w:numPr>
              <w:rPr>
                <w:rFonts w:ascii="GHEA Grapalat" w:hAnsi="GHEA Grapalat"/>
              </w:rPr>
            </w:pPr>
            <w:r w:rsidRPr="00320E1B">
              <w:rPr>
                <w:rFonts w:ascii="GHEA Grapalat" w:hAnsi="GHEA Grapalat"/>
                <w:b/>
                <w:bCs/>
              </w:rPr>
              <w:t>5-</w:t>
            </w:r>
            <w:r w:rsidRPr="00320E1B">
              <w:rPr>
                <w:rFonts w:ascii="GHEA Grapalat" w:hAnsi="GHEA Grapalat" w:cs="Arial"/>
                <w:b/>
                <w:bCs/>
              </w:rPr>
              <w:t>волнистый</w:t>
            </w:r>
            <w:r w:rsidRPr="00320E1B">
              <w:rPr>
                <w:rFonts w:ascii="GHEA Grapalat" w:hAnsi="GHEA Grapalat"/>
                <w:b/>
                <w:bCs/>
              </w:rPr>
              <w:t xml:space="preserve"> </w:t>
            </w:r>
            <w:r w:rsidRPr="00320E1B">
              <w:rPr>
                <w:rFonts w:ascii="GHEA Grapalat" w:hAnsi="GHEA Grapalat" w:cs="Arial"/>
                <w:b/>
                <w:bCs/>
              </w:rPr>
              <w:t>узел</w:t>
            </w:r>
            <w:r w:rsidRPr="00320E1B">
              <w:rPr>
                <w:rFonts w:ascii="GHEA Grapalat" w:hAnsi="GHEA Grapalat"/>
                <w:b/>
                <w:bCs/>
              </w:rPr>
              <w:t>:</w:t>
            </w:r>
          </w:p>
          <w:p w14:paraId="6686F9B8" w14:textId="77777777" w:rsidR="009E60DB" w:rsidRPr="00320E1B" w:rsidRDefault="009E60DB" w:rsidP="009E60DB">
            <w:pPr>
              <w:numPr>
                <w:ilvl w:val="2"/>
                <w:numId w:val="46"/>
              </w:numPr>
              <w:rPr>
                <w:rFonts w:ascii="GHEA Grapalat" w:hAnsi="GHEA Grapalat"/>
              </w:rPr>
            </w:pPr>
            <w:r w:rsidRPr="00320E1B">
              <w:rPr>
                <w:rFonts w:ascii="GHEA Grapalat" w:hAnsi="GHEA Grapalat" w:cs="Arial"/>
              </w:rPr>
              <w:t>Запланировано</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один</w:t>
            </w:r>
            <w:r w:rsidRPr="00320E1B">
              <w:rPr>
                <w:rFonts w:ascii="GHEA Grapalat" w:hAnsi="GHEA Grapalat"/>
              </w:rPr>
              <w:t xml:space="preserve"> </w:t>
            </w:r>
            <w:r w:rsidRPr="00320E1B">
              <w:rPr>
                <w:rFonts w:ascii="GHEA Grapalat" w:hAnsi="GHEA Grapalat" w:cs="Arial"/>
              </w:rPr>
              <w:t>на перекрестке</w:t>
            </w:r>
            <w:r w:rsidRPr="00320E1B">
              <w:rPr>
                <w:rFonts w:ascii="GHEA Grapalat" w:hAnsi="GHEA Grapalat"/>
              </w:rPr>
              <w:t xml:space="preserve"> </w:t>
            </w:r>
            <w:r w:rsidRPr="00320E1B">
              <w:rPr>
                <w:rFonts w:ascii="GHEA Grapalat" w:hAnsi="GHEA Grapalat" w:cs="Arial"/>
              </w:rPr>
              <w:t>сколько</w:t>
            </w:r>
            <w:r w:rsidRPr="00320E1B">
              <w:rPr>
                <w:rFonts w:ascii="GHEA Grapalat" w:hAnsi="GHEA Grapalat"/>
              </w:rPr>
              <w:t xml:space="preserve"> </w:t>
            </w:r>
            <w:r w:rsidRPr="00320E1B">
              <w:rPr>
                <w:rFonts w:ascii="GHEA Grapalat" w:hAnsi="GHEA Grapalat" w:cs="Arial"/>
              </w:rPr>
              <w:t>датчики</w:t>
            </w:r>
            <w:r w:rsidRPr="00320E1B">
              <w:rPr>
                <w:rFonts w:ascii="GHEA Grapalat" w:hAnsi="GHEA Grapalat"/>
              </w:rPr>
              <w:t xml:space="preserve"> </w:t>
            </w:r>
            <w:r w:rsidRPr="00320E1B">
              <w:rPr>
                <w:rFonts w:ascii="GHEA Grapalat" w:hAnsi="GHEA Grapalat" w:cs="Arial"/>
              </w:rPr>
              <w:t>или</w:t>
            </w:r>
            <w:r w:rsidRPr="00320E1B">
              <w:rPr>
                <w:rFonts w:ascii="GHEA Grapalat" w:hAnsi="GHEA Grapalat"/>
              </w:rPr>
              <w:t xml:space="preserve"> </w:t>
            </w:r>
            <w:r w:rsidRPr="00320E1B">
              <w:rPr>
                <w:rFonts w:ascii="GHEA Grapalat" w:hAnsi="GHEA Grapalat" w:cs="Arial"/>
              </w:rPr>
              <w:t>датчики</w:t>
            </w:r>
            <w:r w:rsidRPr="00320E1B">
              <w:rPr>
                <w:rFonts w:ascii="GHEA Grapalat" w:hAnsi="GHEA Grapalat"/>
              </w:rPr>
              <w:t xml:space="preserve"> </w:t>
            </w:r>
            <w:r w:rsidRPr="00320E1B">
              <w:rPr>
                <w:rFonts w:ascii="GHEA Grapalat" w:hAnsi="GHEA Grapalat" w:cs="Arial"/>
              </w:rPr>
              <w:t>группы</w:t>
            </w:r>
            <w:r w:rsidRPr="00320E1B">
              <w:rPr>
                <w:rFonts w:ascii="GHEA Grapalat" w:hAnsi="GHEA Grapalat"/>
              </w:rPr>
              <w:t>(3-5</w:t>
            </w:r>
            <w:r w:rsidRPr="00320E1B">
              <w:rPr>
                <w:rFonts w:ascii="GHEA Grapalat" w:hAnsi="GHEA Grapalat" w:cs="Arial"/>
              </w:rPr>
              <w:t>кусок</w:t>
            </w:r>
            <w:r w:rsidRPr="00320E1B">
              <w:rPr>
                <w:rFonts w:ascii="GHEA Grapalat" w:hAnsi="GHEA Grapalat"/>
              </w:rPr>
              <w:t>)</w:t>
            </w:r>
            <w:r w:rsidRPr="00320E1B">
              <w:rPr>
                <w:rFonts w:ascii="GHEA Grapalat" w:hAnsi="GHEA Grapalat" w:cs="Arial"/>
              </w:rPr>
              <w:t>для подключения</w:t>
            </w:r>
            <w:r w:rsidRPr="00320E1B">
              <w:rPr>
                <w:rFonts w:ascii="GHEA Grapalat" w:hAnsi="GHEA Grapalat"/>
              </w:rPr>
              <w:t xml:space="preserve"> </w:t>
            </w:r>
            <w:r w:rsidRPr="00320E1B">
              <w:rPr>
                <w:rFonts w:ascii="GHEA Grapalat" w:hAnsi="GHEA Grapalat" w:cs="Arial"/>
              </w:rPr>
              <w:t>число</w:t>
            </w:r>
            <w:r w:rsidRPr="00320E1B">
              <w:rPr>
                <w:rFonts w:ascii="GHEA Grapalat" w:hAnsi="GHEA Grapalat"/>
              </w:rPr>
              <w:t>:</w:t>
            </w:r>
          </w:p>
          <w:p w14:paraId="6326EDD2" w14:textId="77777777" w:rsidR="009E60DB" w:rsidRPr="00320E1B" w:rsidRDefault="009E60DB" w:rsidP="009E60DB">
            <w:pPr>
              <w:numPr>
                <w:ilvl w:val="2"/>
                <w:numId w:val="46"/>
              </w:numPr>
              <w:rPr>
                <w:rFonts w:ascii="GHEA Grapalat" w:hAnsi="GHEA Grapalat"/>
              </w:rPr>
            </w:pPr>
            <w:r w:rsidRPr="00320E1B">
              <w:rPr>
                <w:rFonts w:ascii="GHEA Grapalat" w:hAnsi="GHEA Grapalat" w:cs="Arial"/>
              </w:rPr>
              <w:t>Защита</w:t>
            </w:r>
            <w:r w:rsidRPr="00320E1B">
              <w:rPr>
                <w:rFonts w:ascii="GHEA Grapalat" w:hAnsi="GHEA Grapalat"/>
              </w:rPr>
              <w:t xml:space="preserve"> </w:t>
            </w:r>
            <w:r w:rsidRPr="00320E1B">
              <w:rPr>
                <w:rFonts w:ascii="GHEA Grapalat" w:hAnsi="GHEA Grapalat" w:cs="Arial"/>
              </w:rPr>
              <w:t>степень:</w:t>
            </w:r>
            <w:r w:rsidRPr="00320E1B">
              <w:rPr>
                <w:rFonts w:ascii="GHEA Grapalat" w:hAnsi="GHEA Grapalat"/>
              </w:rPr>
              <w:t>IP67:</w:t>
            </w:r>
          </w:p>
          <w:p w14:paraId="677E734B"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lastRenderedPageBreak/>
              <w:t>Два</w:t>
            </w:r>
            <w:r w:rsidRPr="00320E1B">
              <w:rPr>
                <w:rFonts w:ascii="GHEA Grapalat" w:hAnsi="GHEA Grapalat"/>
              </w:rPr>
              <w:t xml:space="preserve"> </w:t>
            </w:r>
            <w:r w:rsidRPr="00320E1B">
              <w:rPr>
                <w:rFonts w:ascii="GHEA Grapalat" w:hAnsi="GHEA Grapalat" w:cs="Arial"/>
              </w:rPr>
              <w:t>вариантов</w:t>
            </w:r>
            <w:r w:rsidRPr="00320E1B">
              <w:rPr>
                <w:rFonts w:ascii="GHEA Grapalat" w:hAnsi="GHEA Grapalat"/>
              </w:rPr>
              <w:t xml:space="preserve"> </w:t>
            </w:r>
            <w:r w:rsidRPr="00320E1B">
              <w:rPr>
                <w:rFonts w:ascii="GHEA Grapalat" w:hAnsi="GHEA Grapalat" w:cs="Arial"/>
              </w:rPr>
              <w:t>работающий</w:t>
            </w:r>
            <w:r w:rsidRPr="00320E1B">
              <w:rPr>
                <w:rFonts w:ascii="GHEA Grapalat" w:hAnsi="GHEA Grapalat"/>
              </w:rPr>
              <w:t xml:space="preserve"> </w:t>
            </w:r>
            <w:r w:rsidRPr="00320E1B">
              <w:rPr>
                <w:rFonts w:ascii="GHEA Grapalat" w:hAnsi="GHEA Grapalat" w:cs="Arial"/>
              </w:rPr>
              <w:t>температура:</w:t>
            </w:r>
            <w:r w:rsidRPr="00320E1B">
              <w:rPr>
                <w:rFonts w:ascii="GHEA Grapalat" w:hAnsi="GHEA Grapalat"/>
              </w:rPr>
              <w:t>-40°C-</w:t>
            </w:r>
            <w:r w:rsidRPr="00320E1B">
              <w:rPr>
                <w:rFonts w:ascii="GHEA Grapalat" w:hAnsi="GHEA Grapalat" w:cs="Arial"/>
              </w:rPr>
              <w:t>от</w:t>
            </w:r>
            <w:r w:rsidRPr="00320E1B">
              <w:rPr>
                <w:rFonts w:ascii="GHEA Grapalat" w:hAnsi="GHEA Grapalat"/>
              </w:rPr>
              <w:t xml:space="preserve"> </w:t>
            </w:r>
            <w:r w:rsidRPr="00320E1B">
              <w:rPr>
                <w:rFonts w:ascii="GHEA Grapalat" w:hAnsi="GHEA Grapalat" w:cs="Arial"/>
              </w:rPr>
              <w:t>до</w:t>
            </w:r>
            <w:r w:rsidRPr="00320E1B">
              <w:rPr>
                <w:rFonts w:ascii="GHEA Grapalat" w:hAnsi="GHEA Grapalat"/>
              </w:rPr>
              <w:t>+80°C:</w:t>
            </w:r>
          </w:p>
          <w:p w14:paraId="7919F48F" w14:textId="77777777" w:rsidR="009E60DB" w:rsidRPr="00320E1B" w:rsidRDefault="009E60DB" w:rsidP="009E60DB">
            <w:pPr>
              <w:numPr>
                <w:ilvl w:val="0"/>
                <w:numId w:val="46"/>
              </w:numPr>
              <w:rPr>
                <w:rFonts w:ascii="GHEA Grapalat" w:hAnsi="GHEA Grapalat"/>
              </w:rPr>
            </w:pPr>
            <w:r w:rsidRPr="00320E1B">
              <w:rPr>
                <w:rFonts w:ascii="GHEA Grapalat" w:hAnsi="GHEA Grapalat" w:cs="Arial"/>
                <w:b/>
                <w:bCs/>
              </w:rPr>
              <w:t>Питание</w:t>
            </w:r>
            <w:r w:rsidRPr="00320E1B">
              <w:rPr>
                <w:rFonts w:ascii="GHEA Grapalat" w:hAnsi="GHEA Grapalat"/>
                <w:b/>
                <w:bCs/>
              </w:rPr>
              <w:t xml:space="preserve"> </w:t>
            </w:r>
            <w:r w:rsidRPr="00320E1B">
              <w:rPr>
                <w:rFonts w:ascii="GHEA Grapalat" w:hAnsi="GHEA Grapalat" w:cs="Arial"/>
                <w:b/>
                <w:bCs/>
              </w:rPr>
              <w:t>и</w:t>
            </w:r>
            <w:r w:rsidRPr="00320E1B">
              <w:rPr>
                <w:rFonts w:ascii="GHEA Grapalat" w:hAnsi="GHEA Grapalat"/>
                <w:b/>
                <w:bCs/>
              </w:rPr>
              <w:t xml:space="preserve"> </w:t>
            </w:r>
            <w:r w:rsidRPr="00320E1B">
              <w:rPr>
                <w:rFonts w:ascii="GHEA Grapalat" w:hAnsi="GHEA Grapalat" w:cs="Arial"/>
                <w:b/>
                <w:bCs/>
              </w:rPr>
              <w:t>автономия</w:t>
            </w:r>
          </w:p>
          <w:p w14:paraId="73C81CDD"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Питание:</w:t>
            </w:r>
            <w:r w:rsidRPr="00320E1B">
              <w:rPr>
                <w:rFonts w:ascii="GHEA Grapalat" w:hAnsi="GHEA Grapalat"/>
              </w:rPr>
              <w:t>3,6 В C-</w:t>
            </w:r>
            <w:r w:rsidRPr="00320E1B">
              <w:rPr>
                <w:rFonts w:ascii="GHEA Grapalat" w:hAnsi="GHEA Grapalat" w:cs="Arial"/>
              </w:rPr>
              <w:t>тип</w:t>
            </w:r>
            <w:r w:rsidRPr="00320E1B">
              <w:rPr>
                <w:rFonts w:ascii="GHEA Grapalat" w:hAnsi="GHEA Grapalat"/>
              </w:rPr>
              <w:t xml:space="preserve"> </w:t>
            </w:r>
            <w:r w:rsidRPr="00320E1B">
              <w:rPr>
                <w:rFonts w:ascii="GHEA Grapalat" w:hAnsi="GHEA Grapalat" w:cs="Arial"/>
              </w:rPr>
              <w:t>батарейки</w:t>
            </w:r>
            <w:r w:rsidRPr="00320E1B">
              <w:rPr>
                <w:rFonts w:ascii="GHEA Grapalat" w:hAnsi="GHEA Grapalat"/>
              </w:rPr>
              <w:t>(</w:t>
            </w:r>
            <w:r w:rsidRPr="00320E1B">
              <w:rPr>
                <w:rFonts w:ascii="GHEA Grapalat" w:hAnsi="GHEA Grapalat" w:cs="Arial"/>
              </w:rPr>
              <w:t>пользователь</w:t>
            </w:r>
            <w:r w:rsidRPr="00320E1B">
              <w:rPr>
                <w:rFonts w:ascii="GHEA Grapalat" w:hAnsi="GHEA Grapalat"/>
              </w:rPr>
              <w:t xml:space="preserve"> </w:t>
            </w:r>
            <w:r w:rsidRPr="00320E1B">
              <w:rPr>
                <w:rFonts w:ascii="GHEA Grapalat" w:hAnsi="GHEA Grapalat" w:cs="Arial"/>
              </w:rPr>
              <w:t>к</w:t>
            </w:r>
            <w:r w:rsidRPr="00320E1B">
              <w:rPr>
                <w:rFonts w:ascii="GHEA Grapalat" w:hAnsi="GHEA Grapalat"/>
              </w:rPr>
              <w:t xml:space="preserve"> </w:t>
            </w:r>
            <w:r w:rsidRPr="00320E1B">
              <w:rPr>
                <w:rFonts w:ascii="GHEA Grapalat" w:hAnsi="GHEA Grapalat" w:cs="Arial"/>
              </w:rPr>
              <w:t>сменный</w:t>
            </w:r>
            <w:r w:rsidRPr="00320E1B">
              <w:rPr>
                <w:rFonts w:ascii="GHEA Grapalat" w:hAnsi="GHEA Grapalat"/>
              </w:rPr>
              <w:t>):</w:t>
            </w:r>
          </w:p>
          <w:p w14:paraId="5F08417F"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Батарея</w:t>
            </w:r>
            <w:r w:rsidRPr="00320E1B">
              <w:rPr>
                <w:rFonts w:ascii="GHEA Grapalat" w:hAnsi="GHEA Grapalat"/>
              </w:rPr>
              <w:t xml:space="preserve"> </w:t>
            </w:r>
            <w:r w:rsidRPr="00320E1B">
              <w:rPr>
                <w:rFonts w:ascii="GHEA Grapalat" w:hAnsi="GHEA Grapalat" w:cs="Arial"/>
              </w:rPr>
              <w:t>жизнь</w:t>
            </w:r>
            <w:r w:rsidRPr="00320E1B">
              <w:rPr>
                <w:rFonts w:ascii="GHEA Grapalat" w:hAnsi="GHEA Grapalat"/>
              </w:rPr>
              <w:t xml:space="preserve"> </w:t>
            </w:r>
            <w:r w:rsidRPr="00320E1B">
              <w:rPr>
                <w:rFonts w:ascii="GHEA Grapalat" w:hAnsi="GHEA Grapalat" w:cs="Arial"/>
              </w:rPr>
              <w:t>продолжительность</w:t>
            </w:r>
            <w:r w:rsidRPr="00320E1B">
              <w:rPr>
                <w:rFonts w:ascii="GHEA Grapalat" w:hAnsi="GHEA Grapalat"/>
              </w:rPr>
              <w:t>(</w:t>
            </w:r>
            <w:r w:rsidRPr="00320E1B">
              <w:rPr>
                <w:rFonts w:ascii="GHEA Grapalat" w:hAnsi="GHEA Grapalat" w:cs="Arial"/>
              </w:rPr>
              <w:t>висящий</w:t>
            </w:r>
            <w:r w:rsidRPr="00320E1B">
              <w:rPr>
                <w:rFonts w:ascii="GHEA Grapalat" w:hAnsi="GHEA Grapalat"/>
              </w:rPr>
              <w:t xml:space="preserve"> </w:t>
            </w:r>
            <w:r w:rsidRPr="00320E1B">
              <w:rPr>
                <w:rFonts w:ascii="GHEA Grapalat" w:hAnsi="GHEA Grapalat" w:cs="Arial"/>
              </w:rPr>
              <w:t>из версии</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 xml:space="preserve"> </w:t>
            </w:r>
            <w:r w:rsidRPr="00320E1B">
              <w:rPr>
                <w:rFonts w:ascii="GHEA Grapalat" w:hAnsi="GHEA Grapalat" w:cs="Arial"/>
              </w:rPr>
              <w:t>опрос</w:t>
            </w:r>
            <w:r w:rsidRPr="00320E1B">
              <w:rPr>
                <w:rFonts w:ascii="GHEA Grapalat" w:hAnsi="GHEA Grapalat"/>
              </w:rPr>
              <w:t xml:space="preserve"> </w:t>
            </w:r>
            <w:r w:rsidRPr="00320E1B">
              <w:rPr>
                <w:rFonts w:ascii="GHEA Grapalat" w:hAnsi="GHEA Grapalat" w:cs="Arial"/>
              </w:rPr>
              <w:t>из частоты</w:t>
            </w:r>
            <w:r w:rsidRPr="00320E1B">
              <w:rPr>
                <w:rFonts w:ascii="GHEA Grapalat" w:hAnsi="GHEA Grapalat"/>
              </w:rPr>
              <w:t>)</w:t>
            </w:r>
            <w:r w:rsidRPr="00320E1B">
              <w:rPr>
                <w:rFonts w:ascii="GHEA Grapalat" w:hAnsi="GHEA Grapalat" w:cs="Arial"/>
              </w:rPr>
              <w:t>:</w:t>
            </w:r>
          </w:p>
          <w:p w14:paraId="5AC57EAD" w14:textId="77777777" w:rsidR="009E60DB" w:rsidRPr="00320E1B" w:rsidRDefault="009E60DB" w:rsidP="009E60DB">
            <w:pPr>
              <w:numPr>
                <w:ilvl w:val="2"/>
                <w:numId w:val="46"/>
              </w:numPr>
              <w:rPr>
                <w:rFonts w:ascii="GHEA Grapalat" w:hAnsi="GHEA Grapalat"/>
              </w:rPr>
            </w:pPr>
            <w:r w:rsidRPr="00320E1B">
              <w:rPr>
                <w:rFonts w:ascii="GHEA Grapalat" w:hAnsi="GHEA Grapalat"/>
              </w:rPr>
              <w:t>1-</w:t>
            </w:r>
            <w:r w:rsidRPr="00320E1B">
              <w:rPr>
                <w:rFonts w:ascii="GHEA Grapalat" w:hAnsi="GHEA Grapalat" w:cs="Arial"/>
              </w:rPr>
              <w:t>волнистый</w:t>
            </w:r>
            <w:r w:rsidRPr="00320E1B">
              <w:rPr>
                <w:rFonts w:ascii="GHEA Grapalat" w:hAnsi="GHEA Grapalat"/>
              </w:rPr>
              <w:t>, 1</w:t>
            </w:r>
            <w:r w:rsidRPr="00320E1B">
              <w:rPr>
                <w:rFonts w:ascii="GHEA Grapalat" w:hAnsi="GHEA Grapalat" w:cs="Arial"/>
              </w:rPr>
              <w:t>с батареей</w:t>
            </w:r>
            <w:r w:rsidRPr="00320E1B">
              <w:rPr>
                <w:rFonts w:ascii="GHEA Grapalat" w:hAnsi="GHEA Grapalat"/>
              </w:rPr>
              <w:t>, 1</w:t>
            </w:r>
            <w:r w:rsidRPr="0056598D">
              <w:rPr>
                <w:rFonts w:ascii="GHEA Grapalat" w:hAnsi="GHEA Grapalat" w:cs="Arial"/>
              </w:rPr>
              <w:t>час</w:t>
            </w:r>
            <w:r w:rsidRPr="00320E1B">
              <w:rPr>
                <w:rFonts w:ascii="GHEA Grapalat" w:hAnsi="GHEA Grapalat"/>
              </w:rPr>
              <w:t xml:space="preserve"> </w:t>
            </w:r>
            <w:r w:rsidRPr="00320E1B">
              <w:rPr>
                <w:rFonts w:ascii="GHEA Grapalat" w:hAnsi="GHEA Grapalat" w:cs="Arial"/>
              </w:rPr>
              <w:t>с частотой:</w:t>
            </w:r>
            <w:r w:rsidRPr="00320E1B">
              <w:rPr>
                <w:rFonts w:ascii="GHEA Grapalat" w:hAnsi="GHEA Grapalat"/>
              </w:rPr>
              <w:t xml:space="preserve"> </w:t>
            </w:r>
            <w:r w:rsidRPr="00320E1B">
              <w:rPr>
                <w:rFonts w:ascii="GHEA Grapalat" w:hAnsi="GHEA Grapalat" w:cs="Arial"/>
              </w:rPr>
              <w:t>до</w:t>
            </w:r>
            <w:r w:rsidRPr="00320E1B">
              <w:rPr>
                <w:rFonts w:ascii="GHEA Grapalat" w:hAnsi="GHEA Grapalat"/>
              </w:rPr>
              <w:t>3.5</w:t>
            </w:r>
            <w:r w:rsidRPr="00320E1B">
              <w:rPr>
                <w:rFonts w:ascii="GHEA Grapalat" w:hAnsi="GHEA Grapalat" w:cs="Arial"/>
              </w:rPr>
              <w:t>год</w:t>
            </w:r>
            <w:r w:rsidRPr="00320E1B">
              <w:rPr>
                <w:rFonts w:ascii="GHEA Grapalat" w:hAnsi="GHEA Grapalat"/>
              </w:rPr>
              <w:t>:</w:t>
            </w:r>
          </w:p>
          <w:p w14:paraId="65998F02" w14:textId="77777777" w:rsidR="009E60DB" w:rsidRPr="00320E1B" w:rsidRDefault="009E60DB" w:rsidP="009E60DB">
            <w:pPr>
              <w:numPr>
                <w:ilvl w:val="2"/>
                <w:numId w:val="46"/>
              </w:numPr>
              <w:rPr>
                <w:rFonts w:ascii="GHEA Grapalat" w:hAnsi="GHEA Grapalat"/>
              </w:rPr>
            </w:pPr>
            <w:r w:rsidRPr="00320E1B">
              <w:rPr>
                <w:rFonts w:ascii="GHEA Grapalat" w:hAnsi="GHEA Grapalat"/>
              </w:rPr>
              <w:t>5-</w:t>
            </w:r>
            <w:r w:rsidRPr="00320E1B">
              <w:rPr>
                <w:rFonts w:ascii="GHEA Grapalat" w:hAnsi="GHEA Grapalat" w:cs="Arial"/>
              </w:rPr>
              <w:t>волнистый</w:t>
            </w:r>
            <w:r w:rsidRPr="00320E1B">
              <w:rPr>
                <w:rFonts w:ascii="GHEA Grapalat" w:hAnsi="GHEA Grapalat"/>
              </w:rPr>
              <w:t>, 4</w:t>
            </w:r>
            <w:r w:rsidRPr="00320E1B">
              <w:rPr>
                <w:rFonts w:ascii="GHEA Grapalat" w:hAnsi="GHEA Grapalat" w:cs="Arial"/>
              </w:rPr>
              <w:t>с батареей</w:t>
            </w:r>
            <w:r w:rsidRPr="00320E1B">
              <w:rPr>
                <w:rFonts w:ascii="GHEA Grapalat" w:hAnsi="GHEA Grapalat"/>
              </w:rPr>
              <w:t>, 1</w:t>
            </w:r>
            <w:r w:rsidRPr="0056598D">
              <w:rPr>
                <w:rFonts w:ascii="GHEA Grapalat" w:hAnsi="GHEA Grapalat" w:cs="Arial"/>
              </w:rPr>
              <w:t>час</w:t>
            </w:r>
            <w:r w:rsidRPr="00320E1B">
              <w:rPr>
                <w:rFonts w:ascii="GHEA Grapalat" w:hAnsi="GHEA Grapalat"/>
              </w:rPr>
              <w:t xml:space="preserve"> </w:t>
            </w:r>
            <w:r w:rsidRPr="00320E1B">
              <w:rPr>
                <w:rFonts w:ascii="GHEA Grapalat" w:hAnsi="GHEA Grapalat" w:cs="Arial"/>
              </w:rPr>
              <w:t>с частотой:</w:t>
            </w:r>
            <w:r w:rsidRPr="00320E1B">
              <w:rPr>
                <w:rFonts w:ascii="GHEA Grapalat" w:hAnsi="GHEA Grapalat"/>
              </w:rPr>
              <w:t xml:space="preserve"> </w:t>
            </w:r>
            <w:r w:rsidRPr="00320E1B">
              <w:rPr>
                <w:rFonts w:ascii="GHEA Grapalat" w:hAnsi="GHEA Grapalat" w:cs="Arial"/>
              </w:rPr>
              <w:t>до</w:t>
            </w:r>
            <w:r w:rsidRPr="00320E1B">
              <w:rPr>
                <w:rFonts w:ascii="GHEA Grapalat" w:hAnsi="GHEA Grapalat"/>
              </w:rPr>
              <w:t>7.1</w:t>
            </w:r>
            <w:r w:rsidRPr="00320E1B">
              <w:rPr>
                <w:rFonts w:ascii="GHEA Grapalat" w:hAnsi="GHEA Grapalat" w:cs="Arial"/>
              </w:rPr>
              <w:t>год</w:t>
            </w:r>
            <w:r w:rsidRPr="00320E1B">
              <w:rPr>
                <w:rFonts w:ascii="GHEA Grapalat" w:hAnsi="GHEA Grapalat"/>
              </w:rPr>
              <w:t>:</w:t>
            </w:r>
          </w:p>
          <w:p w14:paraId="4F10299A" w14:textId="77777777" w:rsidR="009E60DB" w:rsidRPr="00320E1B" w:rsidRDefault="009E60DB" w:rsidP="009E60DB">
            <w:pPr>
              <w:numPr>
                <w:ilvl w:val="2"/>
                <w:numId w:val="46"/>
              </w:numPr>
              <w:rPr>
                <w:rFonts w:ascii="GHEA Grapalat" w:hAnsi="GHEA Grapalat"/>
              </w:rPr>
            </w:pPr>
            <w:r w:rsidRPr="00320E1B">
              <w:rPr>
                <w:rFonts w:ascii="GHEA Grapalat" w:hAnsi="GHEA Grapalat"/>
              </w:rPr>
              <w:t>5-</w:t>
            </w:r>
            <w:r w:rsidRPr="00320E1B">
              <w:rPr>
                <w:rFonts w:ascii="GHEA Grapalat" w:hAnsi="GHEA Grapalat" w:cs="Arial"/>
              </w:rPr>
              <w:t>волнистый</w:t>
            </w:r>
            <w:r w:rsidRPr="00320E1B">
              <w:rPr>
                <w:rFonts w:ascii="GHEA Grapalat" w:hAnsi="GHEA Grapalat"/>
              </w:rPr>
              <w:t>, 6</w:t>
            </w:r>
            <w:r w:rsidRPr="00320E1B">
              <w:rPr>
                <w:rFonts w:ascii="GHEA Grapalat" w:hAnsi="GHEA Grapalat" w:cs="Arial"/>
              </w:rPr>
              <w:t>час</w:t>
            </w:r>
            <w:r w:rsidRPr="00320E1B">
              <w:rPr>
                <w:rFonts w:ascii="GHEA Grapalat" w:hAnsi="GHEA Grapalat"/>
              </w:rPr>
              <w:t xml:space="preserve"> </w:t>
            </w:r>
            <w:r w:rsidRPr="00320E1B">
              <w:rPr>
                <w:rFonts w:ascii="GHEA Grapalat" w:hAnsi="GHEA Grapalat" w:cs="Arial"/>
              </w:rPr>
              <w:t>с частотой:</w:t>
            </w:r>
            <w:r w:rsidRPr="00320E1B">
              <w:rPr>
                <w:rFonts w:ascii="GHEA Grapalat" w:hAnsi="GHEA Grapalat"/>
              </w:rPr>
              <w:t xml:space="preserve"> </w:t>
            </w:r>
            <w:r w:rsidRPr="00320E1B">
              <w:rPr>
                <w:rFonts w:ascii="GHEA Grapalat" w:hAnsi="GHEA Grapalat" w:cs="Arial"/>
              </w:rPr>
              <w:t>более</w:t>
            </w:r>
            <w:r w:rsidRPr="00320E1B">
              <w:rPr>
                <w:rFonts w:ascii="GHEA Grapalat" w:hAnsi="GHEA Grapalat"/>
              </w:rPr>
              <w:t xml:space="preserve"> </w:t>
            </w:r>
            <w:r w:rsidRPr="00320E1B">
              <w:rPr>
                <w:rFonts w:ascii="GHEA Grapalat" w:hAnsi="GHEA Grapalat" w:cs="Arial"/>
              </w:rPr>
              <w:t>чем</w:t>
            </w:r>
            <w:r w:rsidRPr="00320E1B">
              <w:rPr>
                <w:rFonts w:ascii="GHEA Grapalat" w:hAnsi="GHEA Grapalat"/>
              </w:rPr>
              <w:t>10</w:t>
            </w:r>
            <w:r w:rsidRPr="00320E1B">
              <w:rPr>
                <w:rFonts w:ascii="GHEA Grapalat" w:hAnsi="GHEA Grapalat" w:cs="Arial"/>
              </w:rPr>
              <w:t>год</w:t>
            </w:r>
            <w:r w:rsidRPr="00320E1B">
              <w:rPr>
                <w:rFonts w:ascii="GHEA Grapalat" w:hAnsi="GHEA Grapalat"/>
              </w:rPr>
              <w:t>:</w:t>
            </w:r>
          </w:p>
          <w:p w14:paraId="3A18C5AC" w14:textId="77777777" w:rsidR="009E60DB" w:rsidRPr="00320E1B" w:rsidRDefault="009E60DB" w:rsidP="009E60DB">
            <w:pPr>
              <w:numPr>
                <w:ilvl w:val="0"/>
                <w:numId w:val="46"/>
              </w:numPr>
              <w:rPr>
                <w:rFonts w:ascii="GHEA Grapalat" w:hAnsi="GHEA Grapalat"/>
              </w:rPr>
            </w:pPr>
            <w:r w:rsidRPr="00320E1B">
              <w:rPr>
                <w:rFonts w:ascii="GHEA Grapalat" w:hAnsi="GHEA Grapalat" w:cs="Arial"/>
                <w:b/>
                <w:bCs/>
              </w:rPr>
              <w:t>Измерение</w:t>
            </w:r>
            <w:r w:rsidRPr="00320E1B">
              <w:rPr>
                <w:rFonts w:ascii="GHEA Grapalat" w:hAnsi="GHEA Grapalat"/>
                <w:b/>
                <w:bCs/>
              </w:rPr>
              <w:t xml:space="preserve"> </w:t>
            </w:r>
            <w:r w:rsidRPr="00320E1B">
              <w:rPr>
                <w:rFonts w:ascii="GHEA Grapalat" w:hAnsi="GHEA Grapalat" w:cs="Arial"/>
                <w:b/>
                <w:bCs/>
              </w:rPr>
              <w:t>характеристики</w:t>
            </w:r>
            <w:r w:rsidRPr="00320E1B">
              <w:rPr>
                <w:rFonts w:ascii="GHEA Grapalat" w:hAnsi="GHEA Grapalat"/>
                <w:b/>
                <w:bCs/>
              </w:rPr>
              <w:t>(Вибрирующая проволока)</w:t>
            </w:r>
          </w:p>
          <w:p w14:paraId="63643152"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Измерение</w:t>
            </w:r>
            <w:r w:rsidRPr="00320E1B">
              <w:rPr>
                <w:rFonts w:ascii="GHEA Grapalat" w:hAnsi="GHEA Grapalat"/>
              </w:rPr>
              <w:t xml:space="preserve"> </w:t>
            </w:r>
            <w:r w:rsidRPr="00320E1B">
              <w:rPr>
                <w:rFonts w:ascii="GHEA Grapalat" w:hAnsi="GHEA Grapalat" w:cs="Arial"/>
              </w:rPr>
              <w:t>метод:</w:t>
            </w:r>
            <w:r w:rsidRPr="00320E1B">
              <w:rPr>
                <w:rFonts w:ascii="GHEA Grapalat" w:hAnsi="GHEA Grapalat"/>
              </w:rPr>
              <w:t xml:space="preserve"> </w:t>
            </w:r>
            <w:r w:rsidRPr="00320E1B">
              <w:rPr>
                <w:rFonts w:ascii="GHEA Grapalat" w:hAnsi="GHEA Grapalat" w:cs="Arial"/>
              </w:rPr>
              <w:t>встроенный</w:t>
            </w:r>
            <w:r w:rsidRPr="00320E1B">
              <w:rPr>
                <w:rFonts w:ascii="GHEA Grapalat" w:hAnsi="GHEA Grapalat"/>
              </w:rPr>
              <w:t xml:space="preserve"> </w:t>
            </w:r>
            <w:r w:rsidRPr="00320E1B">
              <w:rPr>
                <w:rFonts w:ascii="GHEA Grapalat" w:hAnsi="GHEA Grapalat" w:cs="Arial"/>
              </w:rPr>
              <w:t>с помощью алгоритмов:</w:t>
            </w:r>
            <w:r w:rsidRPr="00320E1B">
              <w:rPr>
                <w:rFonts w:ascii="GHEA Grapalat" w:hAnsi="GHEA Grapalat"/>
              </w:rPr>
              <w:t xml:space="preserve"> </w:t>
            </w:r>
            <w:r w:rsidRPr="00320E1B">
              <w:rPr>
                <w:rFonts w:ascii="GHEA Grapalat" w:hAnsi="GHEA Grapalat" w:cs="Arial"/>
              </w:rPr>
              <w:t>шум</w:t>
            </w:r>
            <w:r w:rsidRPr="00320E1B">
              <w:rPr>
                <w:rFonts w:ascii="GHEA Grapalat" w:hAnsi="GHEA Grapalat"/>
              </w:rPr>
              <w:t xml:space="preserve"> </w:t>
            </w:r>
            <w:r w:rsidRPr="00320E1B">
              <w:rPr>
                <w:rFonts w:ascii="GHEA Grapalat" w:hAnsi="GHEA Grapalat" w:cs="Arial"/>
              </w:rPr>
              <w:t>к</w:t>
            </w:r>
            <w:r w:rsidRPr="00320E1B">
              <w:rPr>
                <w:rFonts w:ascii="GHEA Grapalat" w:hAnsi="GHEA Grapalat"/>
              </w:rPr>
              <w:t xml:space="preserve"> </w:t>
            </w:r>
            <w:r w:rsidRPr="00320E1B">
              <w:rPr>
                <w:rFonts w:ascii="GHEA Grapalat" w:hAnsi="GHEA Grapalat" w:cs="Arial"/>
              </w:rPr>
              <w:t>иммунитет</w:t>
            </w:r>
            <w:r w:rsidRPr="00320E1B">
              <w:rPr>
                <w:rFonts w:ascii="GHEA Grapalat" w:hAnsi="GHEA Grapalat"/>
              </w:rPr>
              <w:t xml:space="preserve"> </w:t>
            </w:r>
            <w:r w:rsidRPr="00320E1B">
              <w:rPr>
                <w:rFonts w:ascii="GHEA Grapalat" w:hAnsi="GHEA Grapalat" w:cs="Arial"/>
              </w:rPr>
              <w:t>увеличивать</w:t>
            </w:r>
            <w:r w:rsidRPr="00320E1B">
              <w:rPr>
                <w:rFonts w:ascii="GHEA Grapalat" w:hAnsi="GHEA Grapalat"/>
              </w:rPr>
              <w:t xml:space="preserve"> </w:t>
            </w:r>
            <w:r w:rsidRPr="00320E1B">
              <w:rPr>
                <w:rFonts w:ascii="GHEA Grapalat" w:hAnsi="GHEA Grapalat" w:cs="Arial"/>
              </w:rPr>
              <w:t>число</w:t>
            </w:r>
            <w:r w:rsidRPr="00320E1B">
              <w:rPr>
                <w:rFonts w:ascii="GHEA Grapalat" w:hAnsi="GHEA Grapalat"/>
              </w:rPr>
              <w:t>:</w:t>
            </w:r>
          </w:p>
          <w:p w14:paraId="15C50ED4"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Возбуждение</w:t>
            </w:r>
            <w:r w:rsidRPr="00320E1B">
              <w:rPr>
                <w:rFonts w:ascii="GHEA Grapalat" w:hAnsi="GHEA Grapalat"/>
              </w:rPr>
              <w:t xml:space="preserve"> </w:t>
            </w:r>
            <w:r w:rsidRPr="00320E1B">
              <w:rPr>
                <w:rFonts w:ascii="GHEA Grapalat" w:hAnsi="GHEA Grapalat" w:cs="Arial"/>
              </w:rPr>
              <w:t>канал:</w:t>
            </w:r>
            <w:r w:rsidRPr="00320E1B">
              <w:rPr>
                <w:rFonts w:ascii="GHEA Grapalat" w:hAnsi="GHEA Grapalat"/>
              </w:rPr>
              <w:t>±5</w:t>
            </w:r>
            <w:r w:rsidRPr="00320E1B">
              <w:rPr>
                <w:rFonts w:ascii="GHEA Grapalat" w:hAnsi="GHEA Grapalat" w:cs="Arial"/>
              </w:rPr>
              <w:t>В</w:t>
            </w:r>
            <w:r w:rsidRPr="00320E1B">
              <w:rPr>
                <w:rFonts w:ascii="GHEA Grapalat" w:hAnsi="GHEA Grapalat"/>
              </w:rPr>
              <w:t>:</w:t>
            </w:r>
          </w:p>
          <w:p w14:paraId="43D68E0B"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Измерение</w:t>
            </w:r>
            <w:r w:rsidRPr="00320E1B">
              <w:rPr>
                <w:rFonts w:ascii="GHEA Grapalat" w:hAnsi="GHEA Grapalat"/>
              </w:rPr>
              <w:t xml:space="preserve"> </w:t>
            </w:r>
            <w:r w:rsidRPr="00320E1B">
              <w:rPr>
                <w:rFonts w:ascii="GHEA Grapalat" w:hAnsi="GHEA Grapalat" w:cs="Arial"/>
              </w:rPr>
              <w:t>домен:</w:t>
            </w:r>
            <w:r w:rsidRPr="00320E1B">
              <w:rPr>
                <w:rFonts w:ascii="GHEA Grapalat" w:hAnsi="GHEA Grapalat"/>
              </w:rPr>
              <w:t>300-</w:t>
            </w:r>
            <w:r w:rsidRPr="00320E1B">
              <w:rPr>
                <w:rFonts w:ascii="GHEA Grapalat" w:hAnsi="GHEA Grapalat" w:cs="Arial"/>
              </w:rPr>
              <w:t>от</w:t>
            </w:r>
            <w:r w:rsidRPr="00320E1B">
              <w:rPr>
                <w:rFonts w:ascii="GHEA Grapalat" w:hAnsi="GHEA Grapalat"/>
              </w:rPr>
              <w:t xml:space="preserve"> </w:t>
            </w:r>
            <w:r w:rsidRPr="00320E1B">
              <w:rPr>
                <w:rFonts w:ascii="GHEA Grapalat" w:hAnsi="GHEA Grapalat" w:cs="Arial"/>
              </w:rPr>
              <w:t>до</w:t>
            </w:r>
            <w:r w:rsidRPr="00320E1B">
              <w:rPr>
                <w:rFonts w:ascii="GHEA Grapalat" w:hAnsi="GHEA Grapalat"/>
              </w:rPr>
              <w:t>7000</w:t>
            </w:r>
            <w:r w:rsidRPr="00320E1B">
              <w:rPr>
                <w:rFonts w:ascii="GHEA Grapalat" w:hAnsi="GHEA Grapalat" w:cs="Arial"/>
              </w:rPr>
              <w:t>Гц</w:t>
            </w:r>
            <w:r w:rsidRPr="00320E1B">
              <w:rPr>
                <w:rFonts w:ascii="GHEA Grapalat" w:hAnsi="GHEA Grapalat"/>
              </w:rPr>
              <w:t>:</w:t>
            </w:r>
          </w:p>
          <w:p w14:paraId="19140A39"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lastRenderedPageBreak/>
              <w:t>Платежеспособность</w:t>
            </w:r>
            <w:r w:rsidRPr="00320E1B">
              <w:rPr>
                <w:rFonts w:ascii="GHEA Grapalat" w:hAnsi="GHEA Grapalat"/>
              </w:rPr>
              <w:t>(Разрешение)</w:t>
            </w:r>
            <w:r w:rsidRPr="00320E1B">
              <w:rPr>
                <w:rFonts w:ascii="GHEA Grapalat" w:hAnsi="GHEA Grapalat" w:cs="Arial"/>
              </w:rPr>
              <w:t>:</w:t>
            </w:r>
            <w:r w:rsidRPr="00320E1B">
              <w:rPr>
                <w:rFonts w:ascii="GHEA Grapalat" w:hAnsi="GHEA Grapalat"/>
              </w:rPr>
              <w:t>&lt; 0,01</w:t>
            </w:r>
            <w:r w:rsidRPr="00320E1B">
              <w:rPr>
                <w:rFonts w:ascii="GHEA Grapalat" w:hAnsi="GHEA Grapalat" w:cs="Arial"/>
              </w:rPr>
              <w:t>Гц</w:t>
            </w:r>
            <w:r w:rsidRPr="00320E1B">
              <w:rPr>
                <w:rFonts w:ascii="GHEA Grapalat" w:hAnsi="GHEA Grapalat"/>
              </w:rPr>
              <w:t>:</w:t>
            </w:r>
          </w:p>
          <w:p w14:paraId="30D8F876"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Точность:</w:t>
            </w:r>
            <w:r w:rsidRPr="00320E1B">
              <w:rPr>
                <w:rFonts w:ascii="GHEA Grapalat" w:hAnsi="GHEA Grapalat"/>
              </w:rPr>
              <w:t xml:space="preserve"> </w:t>
            </w:r>
            <w:r w:rsidRPr="00320E1B">
              <w:rPr>
                <w:rFonts w:ascii="GHEA Grapalat" w:hAnsi="GHEA Grapalat" w:cs="Arial"/>
              </w:rPr>
              <w:t>висящий</w:t>
            </w:r>
            <w:r w:rsidRPr="00320E1B">
              <w:rPr>
                <w:rFonts w:ascii="GHEA Grapalat" w:hAnsi="GHEA Grapalat"/>
              </w:rPr>
              <w:t xml:space="preserve"> </w:t>
            </w:r>
            <w:r w:rsidRPr="00320E1B">
              <w:rPr>
                <w:rFonts w:ascii="GHEA Grapalat" w:hAnsi="GHEA Grapalat" w:cs="Arial"/>
              </w:rPr>
              <w:t>измерение</w:t>
            </w:r>
            <w:r w:rsidRPr="00320E1B">
              <w:rPr>
                <w:rFonts w:ascii="GHEA Grapalat" w:hAnsi="GHEA Grapalat"/>
              </w:rPr>
              <w:t xml:space="preserve"> </w:t>
            </w:r>
            <w:r w:rsidRPr="00320E1B">
              <w:rPr>
                <w:rFonts w:ascii="GHEA Grapalat" w:hAnsi="GHEA Grapalat" w:cs="Arial"/>
              </w:rPr>
              <w:t>из домена</w:t>
            </w:r>
            <w:r w:rsidRPr="00320E1B">
              <w:rPr>
                <w:rFonts w:ascii="GHEA Grapalat" w:hAnsi="GHEA Grapalat"/>
              </w:rPr>
              <w:t>(Пробег А-</w:t>
            </w:r>
            <w:r w:rsidRPr="00320E1B">
              <w:rPr>
                <w:rFonts w:ascii="GHEA Grapalat" w:hAnsi="GHEA Grapalat" w:cs="Arial"/>
              </w:rPr>
              <w:t>от</w:t>
            </w:r>
            <w:r w:rsidRPr="00320E1B">
              <w:rPr>
                <w:rFonts w:ascii="GHEA Grapalat" w:hAnsi="GHEA Grapalat"/>
              </w:rPr>
              <w:t xml:space="preserve"> </w:t>
            </w:r>
            <w:r w:rsidRPr="00320E1B">
              <w:rPr>
                <w:rFonts w:ascii="GHEA Grapalat" w:hAnsi="GHEA Grapalat" w:cs="Arial"/>
              </w:rPr>
              <w:t>до</w:t>
            </w:r>
            <w:r w:rsidRPr="00320E1B">
              <w:rPr>
                <w:rFonts w:ascii="GHEA Grapalat" w:hAnsi="GHEA Grapalat"/>
              </w:rPr>
              <w:t>Разметка D),</w:t>
            </w:r>
            <w:r w:rsidRPr="00320E1B">
              <w:rPr>
                <w:rFonts w:ascii="GHEA Grapalat" w:hAnsi="GHEA Grapalat" w:cs="Arial"/>
              </w:rPr>
              <w:t>ошибка</w:t>
            </w:r>
            <w:r w:rsidRPr="00320E1B">
              <w:rPr>
                <w:rFonts w:ascii="GHEA Grapalat" w:hAnsi="GHEA Grapalat"/>
              </w:rPr>
              <w:t xml:space="preserve"> </w:t>
            </w:r>
            <w:r w:rsidRPr="00320E1B">
              <w:rPr>
                <w:rFonts w:ascii="GHEA Grapalat" w:hAnsi="GHEA Grapalat" w:cs="Arial"/>
              </w:rPr>
              <w:t>уровень:</w:t>
            </w:r>
            <w:r w:rsidRPr="00320E1B">
              <w:rPr>
                <w:rFonts w:ascii="GHEA Grapalat" w:hAnsi="GHEA Grapalat"/>
              </w:rPr>
              <w:t>0,008% - 0,013%.</w:t>
            </w:r>
          </w:p>
          <w:p w14:paraId="0EC092D9" w14:textId="77777777" w:rsidR="009E60DB" w:rsidRPr="00320E1B" w:rsidRDefault="009E60DB" w:rsidP="009E60DB">
            <w:pPr>
              <w:numPr>
                <w:ilvl w:val="0"/>
                <w:numId w:val="46"/>
              </w:numPr>
              <w:rPr>
                <w:rFonts w:ascii="GHEA Grapalat" w:hAnsi="GHEA Grapalat"/>
              </w:rPr>
            </w:pPr>
            <w:r w:rsidRPr="00320E1B">
              <w:rPr>
                <w:rFonts w:ascii="GHEA Grapalat" w:hAnsi="GHEA Grapalat" w:cs="Arial"/>
                <w:b/>
                <w:bCs/>
              </w:rPr>
              <w:t>Другой</w:t>
            </w:r>
            <w:r w:rsidRPr="00320E1B">
              <w:rPr>
                <w:rFonts w:ascii="GHEA Grapalat" w:hAnsi="GHEA Grapalat"/>
                <w:b/>
                <w:bCs/>
              </w:rPr>
              <w:t xml:space="preserve"> </w:t>
            </w:r>
            <w:r w:rsidRPr="00320E1B">
              <w:rPr>
                <w:rFonts w:ascii="GHEA Grapalat" w:hAnsi="GHEA Grapalat" w:cs="Arial"/>
                <w:b/>
                <w:bCs/>
              </w:rPr>
              <w:t>измерения</w:t>
            </w:r>
          </w:p>
          <w:p w14:paraId="0CCE495B" w14:textId="77777777" w:rsidR="009E60DB" w:rsidRPr="00320E1B" w:rsidRDefault="009E60DB" w:rsidP="009E60DB">
            <w:pPr>
              <w:numPr>
                <w:ilvl w:val="1"/>
                <w:numId w:val="46"/>
              </w:numPr>
              <w:rPr>
                <w:rFonts w:ascii="GHEA Grapalat" w:hAnsi="GHEA Grapalat"/>
              </w:rPr>
            </w:pPr>
            <w:r w:rsidRPr="00320E1B">
              <w:rPr>
                <w:rFonts w:ascii="GHEA Grapalat" w:hAnsi="GHEA Grapalat" w:cs="Arial"/>
                <w:b/>
                <w:bCs/>
              </w:rPr>
              <w:t>Термистор</w:t>
            </w:r>
            <w:r w:rsidRPr="00320E1B">
              <w:rPr>
                <w:rFonts w:ascii="GHEA Grapalat" w:hAnsi="GHEA Grapalat"/>
                <w:b/>
                <w:bCs/>
              </w:rPr>
              <w:t>:</w:t>
            </w:r>
            <w:r w:rsidRPr="00320E1B">
              <w:rPr>
                <w:rFonts w:ascii="GHEA Grapalat" w:hAnsi="GHEA Grapalat" w:cs="Arial"/>
              </w:rPr>
              <w:t>Измерение</w:t>
            </w:r>
            <w:r w:rsidRPr="00320E1B">
              <w:rPr>
                <w:rFonts w:ascii="GHEA Grapalat" w:hAnsi="GHEA Grapalat"/>
              </w:rPr>
              <w:t xml:space="preserve"> </w:t>
            </w:r>
            <w:r w:rsidRPr="00320E1B">
              <w:rPr>
                <w:rFonts w:ascii="GHEA Grapalat" w:hAnsi="GHEA Grapalat" w:cs="Arial"/>
              </w:rPr>
              <w:t>домен:</w:t>
            </w:r>
            <w:r w:rsidRPr="00320E1B">
              <w:rPr>
                <w:rFonts w:ascii="GHEA Grapalat" w:hAnsi="GHEA Grapalat"/>
              </w:rPr>
              <w:t>0</w:t>
            </w:r>
            <w:r w:rsidRPr="00320E1B">
              <w:rPr>
                <w:rFonts w:ascii="GHEA Grapalat" w:hAnsi="GHEA Grapalat" w:cs="Arial"/>
              </w:rPr>
              <w:t>Ом</w:t>
            </w:r>
            <w:r w:rsidRPr="00320E1B">
              <w:rPr>
                <w:rFonts w:ascii="GHEA Grapalat" w:hAnsi="GHEA Grapalat"/>
              </w:rPr>
              <w:t>- 4</w:t>
            </w:r>
            <w:r w:rsidRPr="00320E1B">
              <w:rPr>
                <w:rFonts w:ascii="GHEA Grapalat" w:hAnsi="GHEA Grapalat" w:cs="Arial"/>
              </w:rPr>
              <w:t>МОм</w:t>
            </w:r>
            <w:r w:rsidRPr="00320E1B">
              <w:rPr>
                <w:rFonts w:ascii="GHEA Grapalat" w:hAnsi="GHEA Grapalat"/>
              </w:rPr>
              <w:t>,</w:t>
            </w:r>
            <w:r w:rsidRPr="00320E1B">
              <w:rPr>
                <w:rFonts w:ascii="GHEA Grapalat" w:hAnsi="GHEA Grapalat" w:cs="Arial"/>
              </w:rPr>
              <w:t>точность:</w:t>
            </w:r>
            <w:r w:rsidRPr="00320E1B">
              <w:rPr>
                <w:rFonts w:ascii="GHEA Grapalat" w:hAnsi="GHEA Grapalat"/>
              </w:rPr>
              <w:t>0,05°C (20°C-</w:t>
            </w:r>
            <w:r w:rsidRPr="00320E1B">
              <w:rPr>
                <w:rFonts w:ascii="GHEA Grapalat" w:hAnsi="GHEA Grapalat" w:cs="Arial"/>
              </w:rPr>
              <w:t>в</w:t>
            </w:r>
            <w:r w:rsidRPr="00320E1B">
              <w:rPr>
                <w:rFonts w:ascii="GHEA Grapalat" w:hAnsi="GHEA Grapalat"/>
              </w:rPr>
              <w:t xml:space="preserve"> </w:t>
            </w:r>
            <w:r w:rsidRPr="00320E1B">
              <w:rPr>
                <w:rFonts w:ascii="GHEA Grapalat" w:hAnsi="GHEA Grapalat" w:cs="Arial"/>
              </w:rPr>
              <w:t>в случае</w:t>
            </w:r>
            <w:r w:rsidRPr="00320E1B">
              <w:rPr>
                <w:rFonts w:ascii="GHEA Grapalat" w:hAnsi="GHEA Grapalat"/>
              </w:rPr>
              <w:t>):</w:t>
            </w:r>
          </w:p>
          <w:p w14:paraId="60E0D636" w14:textId="77777777" w:rsidR="009E60DB" w:rsidRPr="00320E1B" w:rsidRDefault="009E60DB" w:rsidP="009E60DB">
            <w:pPr>
              <w:numPr>
                <w:ilvl w:val="1"/>
                <w:numId w:val="46"/>
              </w:numPr>
              <w:rPr>
                <w:rFonts w:ascii="GHEA Grapalat" w:hAnsi="GHEA Grapalat"/>
              </w:rPr>
            </w:pPr>
            <w:r w:rsidRPr="00320E1B">
              <w:rPr>
                <w:rFonts w:ascii="GHEA Grapalat" w:hAnsi="GHEA Grapalat" w:cs="Arial"/>
                <w:b/>
                <w:bCs/>
              </w:rPr>
              <w:t>Барометр</w:t>
            </w:r>
            <w:r w:rsidRPr="00320E1B">
              <w:rPr>
                <w:rFonts w:ascii="GHEA Grapalat" w:hAnsi="GHEA Grapalat"/>
                <w:b/>
                <w:bCs/>
              </w:rPr>
              <w:t>:</w:t>
            </w:r>
            <w:r w:rsidRPr="00320E1B">
              <w:rPr>
                <w:rFonts w:ascii="GHEA Grapalat" w:hAnsi="GHEA Grapalat" w:cs="Arial"/>
              </w:rPr>
              <w:t>Давление</w:t>
            </w:r>
            <w:r w:rsidRPr="00320E1B">
              <w:rPr>
                <w:rFonts w:ascii="GHEA Grapalat" w:hAnsi="GHEA Grapalat"/>
              </w:rPr>
              <w:t xml:space="preserve"> </w:t>
            </w:r>
            <w:r w:rsidRPr="00320E1B">
              <w:rPr>
                <w:rFonts w:ascii="GHEA Grapalat" w:hAnsi="GHEA Grapalat" w:cs="Arial"/>
              </w:rPr>
              <w:t>домен:</w:t>
            </w:r>
            <w:r w:rsidRPr="00320E1B">
              <w:rPr>
                <w:rFonts w:ascii="GHEA Grapalat" w:hAnsi="GHEA Grapalat"/>
              </w:rPr>
              <w:t>300-1100</w:t>
            </w:r>
            <w:r w:rsidRPr="00320E1B">
              <w:rPr>
                <w:rFonts w:ascii="GHEA Grapalat" w:hAnsi="GHEA Grapalat" w:cs="Arial"/>
              </w:rPr>
              <w:t>HPA</w:t>
            </w:r>
            <w:r w:rsidRPr="00320E1B">
              <w:rPr>
                <w:rFonts w:ascii="GHEA Grapalat" w:hAnsi="GHEA Grapalat"/>
              </w:rPr>
              <w:t>,</w:t>
            </w:r>
            <w:r w:rsidRPr="00320E1B">
              <w:rPr>
                <w:rFonts w:ascii="GHEA Grapalat" w:hAnsi="GHEA Grapalat" w:cs="Arial"/>
              </w:rPr>
              <w:t>родственник</w:t>
            </w:r>
            <w:r w:rsidRPr="00320E1B">
              <w:rPr>
                <w:rFonts w:ascii="GHEA Grapalat" w:hAnsi="GHEA Grapalat"/>
              </w:rPr>
              <w:t xml:space="preserve"> </w:t>
            </w:r>
            <w:r w:rsidRPr="00320E1B">
              <w:rPr>
                <w:rFonts w:ascii="GHEA Grapalat" w:hAnsi="GHEA Grapalat" w:cs="Arial"/>
              </w:rPr>
              <w:t>точность:</w:t>
            </w:r>
            <w:r w:rsidRPr="00320E1B">
              <w:rPr>
                <w:rFonts w:ascii="GHEA Grapalat" w:hAnsi="GHEA Grapalat"/>
              </w:rPr>
              <w:t>±0,12</w:t>
            </w:r>
            <w:r w:rsidRPr="00320E1B">
              <w:rPr>
                <w:rFonts w:ascii="GHEA Grapalat" w:hAnsi="GHEA Grapalat" w:cs="Arial"/>
              </w:rPr>
              <w:t>HPA</w:t>
            </w:r>
            <w:r w:rsidRPr="00320E1B">
              <w:rPr>
                <w:rFonts w:ascii="GHEA Grapalat" w:hAnsi="GHEA Grapalat"/>
              </w:rPr>
              <w:t>:</w:t>
            </w:r>
          </w:p>
          <w:p w14:paraId="2C86D1A0" w14:textId="77777777" w:rsidR="009E60DB" w:rsidRPr="00320E1B" w:rsidRDefault="009E60DB" w:rsidP="009E60DB">
            <w:pPr>
              <w:numPr>
                <w:ilvl w:val="0"/>
                <w:numId w:val="46"/>
              </w:numPr>
              <w:rPr>
                <w:rFonts w:ascii="GHEA Grapalat" w:hAnsi="GHEA Grapalat"/>
              </w:rPr>
            </w:pPr>
            <w:r w:rsidRPr="00320E1B">
              <w:rPr>
                <w:rFonts w:ascii="GHEA Grapalat" w:hAnsi="GHEA Grapalat" w:cs="Arial"/>
                <w:b/>
                <w:bCs/>
              </w:rPr>
              <w:t>Память</w:t>
            </w:r>
          </w:p>
          <w:p w14:paraId="4B24B234"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Память</w:t>
            </w:r>
            <w:r w:rsidRPr="00320E1B">
              <w:rPr>
                <w:rFonts w:ascii="GHEA Grapalat" w:hAnsi="GHEA Grapalat"/>
              </w:rPr>
              <w:t xml:space="preserve"> </w:t>
            </w:r>
            <w:r w:rsidRPr="00320E1B">
              <w:rPr>
                <w:rFonts w:ascii="GHEA Grapalat" w:hAnsi="GHEA Grapalat" w:cs="Arial"/>
              </w:rPr>
              <w:t>структура:</w:t>
            </w:r>
            <w:r w:rsidRPr="00320E1B">
              <w:rPr>
                <w:rFonts w:ascii="GHEA Grapalat" w:hAnsi="GHEA Grapalat"/>
              </w:rPr>
              <w:t xml:space="preserve"> </w:t>
            </w:r>
            <w:r w:rsidRPr="00320E1B">
              <w:rPr>
                <w:rFonts w:ascii="GHEA Grapalat" w:hAnsi="GHEA Grapalat" w:cs="Arial"/>
              </w:rPr>
              <w:t>круговой</w:t>
            </w:r>
            <w:r w:rsidRPr="00320E1B">
              <w:rPr>
                <w:rFonts w:ascii="GHEA Grapalat" w:hAnsi="GHEA Grapalat"/>
              </w:rPr>
              <w:t xml:space="preserve"> </w:t>
            </w:r>
            <w:r w:rsidRPr="00320E1B">
              <w:rPr>
                <w:rFonts w:ascii="GHEA Grapalat" w:hAnsi="GHEA Grapalat" w:cs="Arial"/>
              </w:rPr>
              <w:t>буфер</w:t>
            </w:r>
            <w:r w:rsidRPr="00320E1B">
              <w:rPr>
                <w:rFonts w:ascii="GHEA Grapalat" w:hAnsi="GHEA Grapalat"/>
              </w:rPr>
              <w:t>(Кольцевой буфер).</w:t>
            </w:r>
          </w:p>
          <w:p w14:paraId="59D54EE1"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Записи</w:t>
            </w:r>
            <w:r w:rsidRPr="00320E1B">
              <w:rPr>
                <w:rFonts w:ascii="GHEA Grapalat" w:hAnsi="GHEA Grapalat"/>
              </w:rPr>
              <w:t xml:space="preserve"> </w:t>
            </w:r>
            <w:r w:rsidRPr="00320E1B">
              <w:rPr>
                <w:rFonts w:ascii="GHEA Grapalat" w:hAnsi="GHEA Grapalat" w:cs="Arial"/>
              </w:rPr>
              <w:t>максимум</w:t>
            </w:r>
            <w:r w:rsidRPr="00320E1B">
              <w:rPr>
                <w:rFonts w:ascii="GHEA Grapalat" w:hAnsi="GHEA Grapalat"/>
              </w:rPr>
              <w:t xml:space="preserve"> </w:t>
            </w:r>
            <w:r w:rsidRPr="00320E1B">
              <w:rPr>
                <w:rFonts w:ascii="GHEA Grapalat" w:hAnsi="GHEA Grapalat" w:cs="Arial"/>
              </w:rPr>
              <w:t>количество:</w:t>
            </w:r>
            <w:r w:rsidRPr="00320E1B">
              <w:rPr>
                <w:rFonts w:ascii="GHEA Grapalat" w:hAnsi="GHEA Grapalat"/>
              </w:rPr>
              <w:t>72 500 (</w:t>
            </w:r>
            <w:r w:rsidRPr="00320E1B">
              <w:rPr>
                <w:rFonts w:ascii="GHEA Grapalat" w:hAnsi="GHEA Grapalat" w:cs="Arial"/>
              </w:rPr>
              <w:t>время</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5</w:t>
            </w:r>
            <w:r w:rsidRPr="00320E1B">
              <w:rPr>
                <w:rFonts w:ascii="GHEA Grapalat" w:hAnsi="GHEA Grapalat" w:cs="Arial"/>
              </w:rPr>
              <w:t>датчики</w:t>
            </w:r>
            <w:r w:rsidRPr="00320E1B">
              <w:rPr>
                <w:rFonts w:ascii="GHEA Grapalat" w:hAnsi="GHEA Grapalat"/>
              </w:rPr>
              <w:t xml:space="preserve"> </w:t>
            </w:r>
            <w:r w:rsidRPr="00320E1B">
              <w:rPr>
                <w:rFonts w:ascii="GHEA Grapalat" w:hAnsi="GHEA Grapalat" w:cs="Arial"/>
              </w:rPr>
              <w:t>данные</w:t>
            </w:r>
            <w:r w:rsidRPr="00320E1B">
              <w:rPr>
                <w:rFonts w:ascii="GHEA Grapalat" w:hAnsi="GHEA Grapalat"/>
              </w:rPr>
              <w:t>):</w:t>
            </w:r>
          </w:p>
          <w:p w14:paraId="673FED58" w14:textId="77777777" w:rsidR="009E60DB" w:rsidRPr="00320E1B" w:rsidRDefault="009E60DB" w:rsidP="009E60DB">
            <w:pPr>
              <w:numPr>
                <w:ilvl w:val="0"/>
                <w:numId w:val="46"/>
              </w:numPr>
              <w:rPr>
                <w:rFonts w:ascii="GHEA Grapalat" w:hAnsi="GHEA Grapalat"/>
              </w:rPr>
            </w:pPr>
            <w:r w:rsidRPr="00320E1B">
              <w:rPr>
                <w:rFonts w:ascii="GHEA Grapalat" w:hAnsi="GHEA Grapalat" w:cs="Arial"/>
                <w:b/>
                <w:bCs/>
              </w:rPr>
              <w:t>Радиосвязь</w:t>
            </w:r>
            <w:r w:rsidRPr="00320E1B">
              <w:rPr>
                <w:rFonts w:ascii="GHEA Grapalat" w:hAnsi="GHEA Grapalat"/>
                <w:b/>
                <w:bCs/>
              </w:rPr>
              <w:t>(LoRa)</w:t>
            </w:r>
          </w:p>
          <w:p w14:paraId="1A81407B"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Частота</w:t>
            </w:r>
            <w:r w:rsidRPr="00320E1B">
              <w:rPr>
                <w:rFonts w:ascii="GHEA Grapalat" w:hAnsi="GHEA Grapalat"/>
              </w:rPr>
              <w:t xml:space="preserve"> </w:t>
            </w:r>
            <w:r w:rsidRPr="00320E1B">
              <w:rPr>
                <w:rFonts w:ascii="GHEA Grapalat" w:hAnsi="GHEA Grapalat" w:cs="Arial"/>
              </w:rPr>
              <w:t>домен:</w:t>
            </w:r>
            <w:r w:rsidRPr="00320E1B">
              <w:rPr>
                <w:rFonts w:ascii="GHEA Grapalat" w:hAnsi="GHEA Grapalat"/>
              </w:rPr>
              <w:t>ISM sub 1</w:t>
            </w:r>
            <w:r w:rsidRPr="00320E1B">
              <w:rPr>
                <w:rFonts w:ascii="GHEA Grapalat" w:hAnsi="GHEA Grapalat" w:cs="Arial"/>
              </w:rPr>
              <w:t>ГГц</w:t>
            </w:r>
            <w:r w:rsidRPr="00320E1B">
              <w:rPr>
                <w:rFonts w:ascii="GHEA Grapalat" w:hAnsi="GHEA Grapalat"/>
              </w:rPr>
              <w:t>(</w:t>
            </w:r>
            <w:r w:rsidRPr="00320E1B">
              <w:rPr>
                <w:rFonts w:ascii="GHEA Grapalat" w:hAnsi="GHEA Grapalat" w:cs="Arial"/>
              </w:rPr>
              <w:t>программируемый</w:t>
            </w:r>
            <w:r w:rsidRPr="00320E1B">
              <w:rPr>
                <w:rFonts w:ascii="GHEA Grapalat" w:hAnsi="GHEA Grapalat"/>
              </w:rPr>
              <w:t>):</w:t>
            </w:r>
          </w:p>
          <w:p w14:paraId="6B937DA8"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Контакт</w:t>
            </w:r>
            <w:r w:rsidRPr="00320E1B">
              <w:rPr>
                <w:rFonts w:ascii="GHEA Grapalat" w:hAnsi="GHEA Grapalat"/>
              </w:rPr>
              <w:t xml:space="preserve"> </w:t>
            </w:r>
            <w:r w:rsidRPr="00320E1B">
              <w:rPr>
                <w:rFonts w:ascii="GHEA Grapalat" w:hAnsi="GHEA Grapalat" w:cs="Arial"/>
              </w:rPr>
              <w:t>тип:</w:t>
            </w:r>
            <w:r w:rsidRPr="00320E1B">
              <w:rPr>
                <w:rFonts w:ascii="GHEA Grapalat" w:hAnsi="GHEA Grapalat"/>
              </w:rPr>
              <w:t xml:space="preserve"> </w:t>
            </w:r>
            <w:r w:rsidRPr="00320E1B">
              <w:rPr>
                <w:rFonts w:ascii="GHEA Grapalat" w:hAnsi="GHEA Grapalat" w:cs="Arial"/>
              </w:rPr>
              <w:t>двусторонний</w:t>
            </w:r>
            <w:r w:rsidRPr="00320E1B">
              <w:rPr>
                <w:rFonts w:ascii="GHEA Grapalat" w:hAnsi="GHEA Grapalat"/>
              </w:rPr>
              <w:t>,</w:t>
            </w:r>
            <w:r w:rsidRPr="00320E1B">
              <w:rPr>
                <w:rFonts w:ascii="GHEA Grapalat" w:hAnsi="GHEA Grapalat" w:cs="Arial"/>
              </w:rPr>
              <w:t>звезда</w:t>
            </w:r>
            <w:r w:rsidRPr="00320E1B">
              <w:rPr>
                <w:rFonts w:ascii="GHEA Grapalat" w:hAnsi="GHEA Grapalat"/>
              </w:rPr>
              <w:t>(Звезда)</w:t>
            </w:r>
            <w:r w:rsidRPr="00320E1B">
              <w:rPr>
                <w:rFonts w:ascii="GHEA Grapalat" w:hAnsi="GHEA Grapalat" w:cs="Arial"/>
              </w:rPr>
              <w:t>топология</w:t>
            </w:r>
            <w:r w:rsidRPr="00320E1B">
              <w:rPr>
                <w:rFonts w:ascii="GHEA Grapalat" w:hAnsi="GHEA Grapalat"/>
              </w:rPr>
              <w:t>:</w:t>
            </w:r>
          </w:p>
          <w:p w14:paraId="1448811B"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Максимум</w:t>
            </w:r>
            <w:r w:rsidRPr="00320E1B">
              <w:rPr>
                <w:rFonts w:ascii="GHEA Grapalat" w:hAnsi="GHEA Grapalat"/>
              </w:rPr>
              <w:t xml:space="preserve"> </w:t>
            </w:r>
            <w:r w:rsidRPr="00320E1B">
              <w:rPr>
                <w:rFonts w:ascii="GHEA Grapalat" w:hAnsi="GHEA Grapalat" w:cs="Arial"/>
              </w:rPr>
              <w:t>бюджетный</w:t>
            </w:r>
            <w:r w:rsidRPr="00320E1B">
              <w:rPr>
                <w:rFonts w:ascii="GHEA Grapalat" w:hAnsi="GHEA Grapalat"/>
              </w:rPr>
              <w:t xml:space="preserve"> </w:t>
            </w:r>
            <w:r w:rsidRPr="00320E1B">
              <w:rPr>
                <w:rFonts w:ascii="GHEA Grapalat" w:hAnsi="GHEA Grapalat" w:cs="Arial"/>
              </w:rPr>
              <w:t>связь</w:t>
            </w:r>
            <w:r w:rsidRPr="00320E1B">
              <w:rPr>
                <w:rFonts w:ascii="GHEA Grapalat" w:hAnsi="GHEA Grapalat"/>
              </w:rPr>
              <w:t>(Бюджет ссылок)</w:t>
            </w:r>
            <w:r w:rsidRPr="00320E1B">
              <w:rPr>
                <w:rFonts w:ascii="GHEA Grapalat" w:hAnsi="GHEA Grapalat" w:cs="Arial"/>
              </w:rPr>
              <w:t>:</w:t>
            </w:r>
            <w:r w:rsidRPr="00320E1B">
              <w:rPr>
                <w:rFonts w:ascii="GHEA Grapalat" w:hAnsi="GHEA Grapalat"/>
              </w:rPr>
              <w:t>151</w:t>
            </w:r>
            <w:r w:rsidRPr="00320E1B">
              <w:rPr>
                <w:rFonts w:ascii="GHEA Grapalat" w:hAnsi="GHEA Grapalat" w:cs="Arial"/>
              </w:rPr>
              <w:t>дБ</w:t>
            </w:r>
            <w:r w:rsidRPr="00320E1B">
              <w:rPr>
                <w:rFonts w:ascii="GHEA Grapalat" w:hAnsi="GHEA Grapalat"/>
              </w:rPr>
              <w:t>/ 157</w:t>
            </w:r>
            <w:r w:rsidRPr="00320E1B">
              <w:rPr>
                <w:rFonts w:ascii="GHEA Grapalat" w:hAnsi="GHEA Grapalat" w:cs="Arial"/>
              </w:rPr>
              <w:t>дБ</w:t>
            </w:r>
            <w:r w:rsidRPr="00320E1B">
              <w:rPr>
                <w:rFonts w:ascii="GHEA Grapalat" w:hAnsi="GHEA Grapalat"/>
              </w:rPr>
              <w:t>:</w:t>
            </w:r>
          </w:p>
          <w:p w14:paraId="3C8DB204"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lastRenderedPageBreak/>
              <w:t>Расстояние</w:t>
            </w:r>
            <w:r w:rsidRPr="00320E1B">
              <w:rPr>
                <w:rFonts w:ascii="GHEA Grapalat" w:hAnsi="GHEA Grapalat"/>
              </w:rPr>
              <w:t>(</w:t>
            </w:r>
            <w:r w:rsidRPr="00320E1B">
              <w:rPr>
                <w:rFonts w:ascii="GHEA Grapalat" w:hAnsi="GHEA Grapalat" w:cs="Arial"/>
              </w:rPr>
              <w:t>внешний</w:t>
            </w:r>
            <w:r w:rsidRPr="00320E1B">
              <w:rPr>
                <w:rFonts w:ascii="GHEA Grapalat" w:hAnsi="GHEA Grapalat"/>
              </w:rPr>
              <w:t xml:space="preserve"> </w:t>
            </w:r>
            <w:r w:rsidRPr="00320E1B">
              <w:rPr>
                <w:rFonts w:ascii="GHEA Grapalat" w:hAnsi="GHEA Grapalat" w:cs="Arial"/>
              </w:rPr>
              <w:t>с антенной</w:t>
            </w:r>
            <w:r w:rsidRPr="00320E1B">
              <w:rPr>
                <w:rFonts w:ascii="GHEA Grapalat" w:hAnsi="GHEA Grapalat"/>
              </w:rPr>
              <w:t>)</w:t>
            </w:r>
            <w:r w:rsidRPr="00320E1B">
              <w:rPr>
                <w:rFonts w:ascii="GHEA Grapalat" w:hAnsi="GHEA Grapalat" w:cs="Arial"/>
              </w:rPr>
              <w:t>:</w:t>
            </w:r>
          </w:p>
          <w:p w14:paraId="22F308B0" w14:textId="77777777" w:rsidR="009E60DB" w:rsidRPr="00320E1B" w:rsidRDefault="009E60DB" w:rsidP="009E60DB">
            <w:pPr>
              <w:numPr>
                <w:ilvl w:val="2"/>
                <w:numId w:val="46"/>
              </w:numPr>
              <w:rPr>
                <w:rFonts w:ascii="GHEA Grapalat" w:hAnsi="GHEA Grapalat"/>
              </w:rPr>
            </w:pPr>
            <w:r w:rsidRPr="00320E1B">
              <w:rPr>
                <w:rFonts w:ascii="GHEA Grapalat" w:hAnsi="GHEA Grapalat" w:cs="Arial"/>
              </w:rPr>
              <w:t>Открыть</w:t>
            </w:r>
            <w:r w:rsidRPr="00320E1B">
              <w:rPr>
                <w:rFonts w:ascii="GHEA Grapalat" w:hAnsi="GHEA Grapalat"/>
              </w:rPr>
              <w:t xml:space="preserve"> </w:t>
            </w:r>
            <w:r w:rsidRPr="00320E1B">
              <w:rPr>
                <w:rFonts w:ascii="GHEA Grapalat" w:hAnsi="GHEA Grapalat" w:cs="Arial"/>
              </w:rPr>
              <w:t>в этом районе:</w:t>
            </w:r>
            <w:r w:rsidRPr="00320E1B">
              <w:rPr>
                <w:rFonts w:ascii="GHEA Grapalat" w:hAnsi="GHEA Grapalat"/>
              </w:rPr>
              <w:t xml:space="preserve"> </w:t>
            </w:r>
            <w:r w:rsidRPr="00320E1B">
              <w:rPr>
                <w:rFonts w:ascii="GHEA Grapalat" w:hAnsi="GHEA Grapalat" w:cs="Arial"/>
              </w:rPr>
              <w:t>до</w:t>
            </w:r>
            <w:r w:rsidRPr="00320E1B">
              <w:rPr>
                <w:rFonts w:ascii="GHEA Grapalat" w:hAnsi="GHEA Grapalat"/>
              </w:rPr>
              <w:t>15</w:t>
            </w:r>
            <w:r w:rsidRPr="00320E1B">
              <w:rPr>
                <w:rFonts w:ascii="GHEA Grapalat" w:hAnsi="GHEA Grapalat" w:cs="Arial"/>
              </w:rPr>
              <w:t>км</w:t>
            </w:r>
            <w:r w:rsidRPr="00320E1B">
              <w:rPr>
                <w:rFonts w:ascii="GHEA Grapalat" w:hAnsi="GHEA Grapalat"/>
              </w:rPr>
              <w:t>:</w:t>
            </w:r>
          </w:p>
          <w:p w14:paraId="60A11B7B" w14:textId="77777777" w:rsidR="009E60DB" w:rsidRPr="00320E1B" w:rsidRDefault="009E60DB" w:rsidP="009E60DB">
            <w:pPr>
              <w:numPr>
                <w:ilvl w:val="2"/>
                <w:numId w:val="46"/>
              </w:numPr>
              <w:rPr>
                <w:rFonts w:ascii="GHEA Grapalat" w:hAnsi="GHEA Grapalat"/>
              </w:rPr>
            </w:pPr>
            <w:r w:rsidRPr="00320E1B">
              <w:rPr>
                <w:rFonts w:ascii="GHEA Grapalat" w:hAnsi="GHEA Grapalat" w:cs="Arial"/>
              </w:rPr>
              <w:t>Городской</w:t>
            </w:r>
            <w:r w:rsidRPr="00320E1B">
              <w:rPr>
                <w:rFonts w:ascii="GHEA Grapalat" w:hAnsi="GHEA Grapalat"/>
              </w:rPr>
              <w:t xml:space="preserve"> </w:t>
            </w:r>
            <w:r w:rsidRPr="00320E1B">
              <w:rPr>
                <w:rFonts w:ascii="GHEA Grapalat" w:hAnsi="GHEA Grapalat" w:cs="Arial"/>
              </w:rPr>
              <w:t>при следующих условиях:</w:t>
            </w:r>
            <w:r w:rsidRPr="00320E1B">
              <w:rPr>
                <w:rFonts w:ascii="GHEA Grapalat" w:hAnsi="GHEA Grapalat"/>
              </w:rPr>
              <w:t xml:space="preserve"> </w:t>
            </w:r>
            <w:r w:rsidRPr="00320E1B">
              <w:rPr>
                <w:rFonts w:ascii="GHEA Grapalat" w:hAnsi="GHEA Grapalat" w:cs="Arial"/>
              </w:rPr>
              <w:t>до</w:t>
            </w:r>
            <w:r w:rsidRPr="00320E1B">
              <w:rPr>
                <w:rFonts w:ascii="GHEA Grapalat" w:hAnsi="GHEA Grapalat"/>
              </w:rPr>
              <w:t>4</w:t>
            </w:r>
            <w:r w:rsidRPr="00320E1B">
              <w:rPr>
                <w:rFonts w:ascii="GHEA Grapalat" w:hAnsi="GHEA Grapalat" w:cs="Arial"/>
              </w:rPr>
              <w:t>км</w:t>
            </w:r>
            <w:r w:rsidRPr="00320E1B">
              <w:rPr>
                <w:rFonts w:ascii="GHEA Grapalat" w:hAnsi="GHEA Grapalat"/>
              </w:rPr>
              <w:t>:</w:t>
            </w:r>
          </w:p>
          <w:p w14:paraId="1FA82BD5" w14:textId="77777777" w:rsidR="009E60DB" w:rsidRPr="00320E1B" w:rsidRDefault="009E60DB" w:rsidP="009E60DB">
            <w:pPr>
              <w:numPr>
                <w:ilvl w:val="2"/>
                <w:numId w:val="46"/>
              </w:numPr>
              <w:rPr>
                <w:rFonts w:ascii="GHEA Grapalat" w:hAnsi="GHEA Grapalat"/>
              </w:rPr>
            </w:pPr>
            <w:r w:rsidRPr="00320E1B">
              <w:rPr>
                <w:rFonts w:ascii="GHEA Grapalat" w:hAnsi="GHEA Grapalat" w:cs="Arial"/>
              </w:rPr>
              <w:t>В туннеле:</w:t>
            </w:r>
            <w:r w:rsidRPr="00320E1B">
              <w:rPr>
                <w:rFonts w:ascii="GHEA Grapalat" w:hAnsi="GHEA Grapalat"/>
              </w:rPr>
              <w:t xml:space="preserve"> </w:t>
            </w:r>
            <w:r w:rsidRPr="00320E1B">
              <w:rPr>
                <w:rFonts w:ascii="GHEA Grapalat" w:hAnsi="GHEA Grapalat" w:cs="Arial"/>
              </w:rPr>
              <w:t>до</w:t>
            </w:r>
            <w:r w:rsidRPr="00320E1B">
              <w:rPr>
                <w:rFonts w:ascii="GHEA Grapalat" w:hAnsi="GHEA Grapalat"/>
              </w:rPr>
              <w:t>4</w:t>
            </w:r>
            <w:r w:rsidRPr="00320E1B">
              <w:rPr>
                <w:rFonts w:ascii="GHEA Grapalat" w:hAnsi="GHEA Grapalat" w:cs="Arial"/>
              </w:rPr>
              <w:t>км</w:t>
            </w:r>
            <w:r w:rsidRPr="00320E1B">
              <w:rPr>
                <w:rFonts w:ascii="GHEA Grapalat" w:hAnsi="GHEA Grapalat"/>
              </w:rPr>
              <w:t>:</w:t>
            </w:r>
          </w:p>
          <w:p w14:paraId="11A63E4F" w14:textId="77777777" w:rsidR="009E60DB" w:rsidRPr="00320E1B" w:rsidRDefault="009E60DB" w:rsidP="009E60DB">
            <w:pPr>
              <w:numPr>
                <w:ilvl w:val="0"/>
                <w:numId w:val="46"/>
              </w:numPr>
              <w:rPr>
                <w:rFonts w:ascii="GHEA Grapalat" w:hAnsi="GHEA Grapalat"/>
              </w:rPr>
            </w:pPr>
            <w:r w:rsidRPr="00320E1B">
              <w:rPr>
                <w:rFonts w:ascii="GHEA Grapalat" w:hAnsi="GHEA Grapalat" w:cs="Arial"/>
                <w:b/>
                <w:bCs/>
              </w:rPr>
              <w:t>Конфигурация</w:t>
            </w:r>
            <w:r w:rsidRPr="00320E1B">
              <w:rPr>
                <w:rFonts w:ascii="GHEA Grapalat" w:hAnsi="GHEA Grapalat"/>
                <w:b/>
                <w:bCs/>
              </w:rPr>
              <w:t xml:space="preserve"> </w:t>
            </w:r>
            <w:r w:rsidRPr="00320E1B">
              <w:rPr>
                <w:rFonts w:ascii="GHEA Grapalat" w:hAnsi="GHEA Grapalat" w:cs="Arial"/>
                <w:b/>
                <w:bCs/>
              </w:rPr>
              <w:t>и</w:t>
            </w:r>
            <w:r w:rsidRPr="00320E1B">
              <w:rPr>
                <w:rFonts w:ascii="GHEA Grapalat" w:hAnsi="GHEA Grapalat"/>
                <w:b/>
                <w:bCs/>
              </w:rPr>
              <w:t xml:space="preserve"> </w:t>
            </w:r>
            <w:r w:rsidRPr="00320E1B">
              <w:rPr>
                <w:rFonts w:ascii="GHEA Grapalat" w:hAnsi="GHEA Grapalat" w:cs="Arial"/>
                <w:b/>
                <w:bCs/>
              </w:rPr>
              <w:t>программное обеспечение</w:t>
            </w:r>
            <w:r w:rsidRPr="00320E1B">
              <w:rPr>
                <w:rFonts w:ascii="GHEA Grapalat" w:hAnsi="GHEA Grapalat"/>
                <w:b/>
                <w:bCs/>
              </w:rPr>
              <w:t xml:space="preserve"> </w:t>
            </w:r>
            <w:r w:rsidRPr="00320E1B">
              <w:rPr>
                <w:rFonts w:ascii="GHEA Grapalat" w:hAnsi="GHEA Grapalat" w:cs="Arial"/>
                <w:b/>
                <w:bCs/>
              </w:rPr>
              <w:t>обеспечение</w:t>
            </w:r>
          </w:p>
          <w:p w14:paraId="31B10B75"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Конфигурация</w:t>
            </w:r>
            <w:r w:rsidRPr="00320E1B">
              <w:rPr>
                <w:rFonts w:ascii="GHEA Grapalat" w:hAnsi="GHEA Grapalat"/>
              </w:rPr>
              <w:t>Android</w:t>
            </w:r>
            <w:r w:rsidRPr="00320E1B">
              <w:rPr>
                <w:rFonts w:ascii="GHEA Grapalat" w:hAnsi="GHEA Grapalat" w:cs="Arial"/>
              </w:rPr>
              <w:t>мобильный</w:t>
            </w:r>
            <w:r w:rsidRPr="00320E1B">
              <w:rPr>
                <w:rFonts w:ascii="GHEA Grapalat" w:hAnsi="GHEA Grapalat"/>
              </w:rPr>
              <w:t xml:space="preserve"> </w:t>
            </w:r>
            <w:r w:rsidRPr="00320E1B">
              <w:rPr>
                <w:rFonts w:ascii="GHEA Grapalat" w:hAnsi="GHEA Grapalat" w:cs="Arial"/>
              </w:rPr>
              <w:t>приложение</w:t>
            </w:r>
            <w:r w:rsidRPr="00320E1B">
              <w:rPr>
                <w:rFonts w:ascii="GHEA Grapalat" w:hAnsi="GHEA Grapalat"/>
              </w:rPr>
              <w:t xml:space="preserve"> </w:t>
            </w:r>
            <w:r w:rsidRPr="00320E1B">
              <w:rPr>
                <w:rFonts w:ascii="GHEA Grapalat" w:hAnsi="GHEA Grapalat" w:cs="Arial"/>
              </w:rPr>
              <w:t>через</w:t>
            </w:r>
            <w:r w:rsidRPr="00320E1B">
              <w:rPr>
                <w:rFonts w:ascii="GHEA Grapalat" w:hAnsi="GHEA Grapalat"/>
              </w:rPr>
              <w:t>:</w:t>
            </w:r>
          </w:p>
          <w:p w14:paraId="7011482A"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Веб</w:t>
            </w:r>
            <w:r w:rsidRPr="00320E1B">
              <w:rPr>
                <w:rFonts w:ascii="GHEA Grapalat" w:hAnsi="GHEA Grapalat"/>
              </w:rPr>
              <w:t>-</w:t>
            </w:r>
            <w:r w:rsidRPr="00320E1B">
              <w:rPr>
                <w:rFonts w:ascii="GHEA Grapalat" w:hAnsi="GHEA Grapalat" w:cs="Arial"/>
              </w:rPr>
              <w:t>браузер</w:t>
            </w:r>
            <w:r w:rsidRPr="00320E1B">
              <w:rPr>
                <w:rFonts w:ascii="GHEA Grapalat" w:hAnsi="GHEA Grapalat"/>
              </w:rPr>
              <w:t xml:space="preserve"> </w:t>
            </w:r>
            <w:r w:rsidRPr="00320E1B">
              <w:rPr>
                <w:rFonts w:ascii="GHEA Grapalat" w:hAnsi="GHEA Grapalat" w:cs="Arial"/>
              </w:rPr>
              <w:t>через</w:t>
            </w:r>
            <w:r w:rsidRPr="00320E1B">
              <w:rPr>
                <w:rFonts w:ascii="GHEA Grapalat" w:hAnsi="GHEA Grapalat"/>
              </w:rPr>
              <w:t xml:space="preserve"> </w:t>
            </w:r>
            <w:r w:rsidRPr="00320E1B">
              <w:rPr>
                <w:rFonts w:ascii="GHEA Grapalat" w:hAnsi="GHEA Grapalat" w:cs="Arial"/>
              </w:rPr>
              <w:t>управление</w:t>
            </w:r>
            <w:r w:rsidRPr="00320E1B">
              <w:rPr>
                <w:rFonts w:ascii="GHEA Grapalat" w:hAnsi="GHEA Grapalat"/>
              </w:rPr>
              <w:t>:</w:t>
            </w:r>
          </w:p>
          <w:p w14:paraId="620A6A18"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Данные</w:t>
            </w:r>
            <w:r w:rsidRPr="00320E1B">
              <w:rPr>
                <w:rFonts w:ascii="GHEA Grapalat" w:hAnsi="GHEA Grapalat"/>
              </w:rPr>
              <w:t xml:space="preserve"> </w:t>
            </w:r>
            <w:r w:rsidRPr="00320E1B">
              <w:rPr>
                <w:rFonts w:ascii="GHEA Grapalat" w:hAnsi="GHEA Grapalat" w:cs="Arial"/>
              </w:rPr>
              <w:t>доступность:</w:t>
            </w:r>
            <w:r w:rsidRPr="00320E1B">
              <w:rPr>
                <w:rFonts w:ascii="GHEA Grapalat" w:hAnsi="GHEA Grapalat"/>
              </w:rPr>
              <w:t>CSV</w:t>
            </w:r>
            <w:r w:rsidRPr="00320E1B">
              <w:rPr>
                <w:rFonts w:ascii="GHEA Grapalat" w:hAnsi="GHEA Grapalat" w:cs="Arial"/>
              </w:rPr>
              <w:t>скачать</w:t>
            </w:r>
            <w:r w:rsidRPr="00320E1B">
              <w:rPr>
                <w:rFonts w:ascii="GHEA Grapalat" w:hAnsi="GHEA Grapalat"/>
              </w:rPr>
              <w:t>FTP push, Modbus TCP (CMT Edge-</w:t>
            </w:r>
            <w:r w:rsidRPr="00320E1B">
              <w:rPr>
                <w:rFonts w:ascii="GHEA Grapalat" w:hAnsi="GHEA Grapalat" w:cs="Arial"/>
              </w:rPr>
              <w:t>в</w:t>
            </w:r>
            <w:r w:rsidRPr="00320E1B">
              <w:rPr>
                <w:rFonts w:ascii="GHEA Grapalat" w:hAnsi="GHEA Grapalat"/>
              </w:rPr>
              <w:t xml:space="preserve"> </w:t>
            </w:r>
            <w:r w:rsidRPr="00320E1B">
              <w:rPr>
                <w:rFonts w:ascii="GHEA Grapalat" w:hAnsi="GHEA Grapalat" w:cs="Arial"/>
              </w:rPr>
              <w:t>в случае</w:t>
            </w:r>
            <w:r w:rsidRPr="00320E1B">
              <w:rPr>
                <w:rFonts w:ascii="GHEA Grapalat" w:hAnsi="GHEA Grapalat"/>
              </w:rPr>
              <w:t>):</w:t>
            </w:r>
          </w:p>
          <w:p w14:paraId="4494F7DB" w14:textId="77777777" w:rsidR="009E60DB" w:rsidRPr="00320E1B" w:rsidRDefault="009E60DB" w:rsidP="009E60DB">
            <w:pPr>
              <w:numPr>
                <w:ilvl w:val="1"/>
                <w:numId w:val="46"/>
              </w:numPr>
              <w:rPr>
                <w:rFonts w:ascii="GHEA Grapalat" w:hAnsi="GHEA Grapalat"/>
              </w:rPr>
            </w:pPr>
            <w:r w:rsidRPr="00320E1B">
              <w:rPr>
                <w:rFonts w:ascii="GHEA Grapalat" w:hAnsi="GHEA Grapalat" w:cs="Arial"/>
              </w:rPr>
              <w:t>Дополнительный</w:t>
            </w:r>
            <w:r w:rsidRPr="00320E1B">
              <w:rPr>
                <w:rFonts w:ascii="GHEA Grapalat" w:hAnsi="GHEA Grapalat"/>
              </w:rPr>
              <w:t xml:space="preserve"> </w:t>
            </w:r>
            <w:r w:rsidRPr="00320E1B">
              <w:rPr>
                <w:rFonts w:ascii="GHEA Grapalat" w:hAnsi="GHEA Grapalat" w:cs="Arial"/>
              </w:rPr>
              <w:t>функции:</w:t>
            </w:r>
            <w:r w:rsidRPr="00320E1B">
              <w:rPr>
                <w:rFonts w:ascii="GHEA Grapalat" w:hAnsi="GHEA Grapalat"/>
              </w:rPr>
              <w:t xml:space="preserve"> </w:t>
            </w:r>
            <w:r w:rsidRPr="00320E1B">
              <w:rPr>
                <w:rFonts w:ascii="GHEA Grapalat" w:hAnsi="GHEA Grapalat" w:cs="Arial"/>
              </w:rPr>
              <w:t>порог</w:t>
            </w:r>
            <w:r w:rsidRPr="00320E1B">
              <w:rPr>
                <w:rFonts w:ascii="GHEA Grapalat" w:hAnsi="GHEA Grapalat"/>
              </w:rPr>
              <w:t xml:space="preserve"> </w:t>
            </w:r>
            <w:r w:rsidRPr="00320E1B">
              <w:rPr>
                <w:rFonts w:ascii="GHEA Grapalat" w:hAnsi="GHEA Grapalat" w:cs="Arial"/>
              </w:rPr>
              <w:t>ценности</w:t>
            </w:r>
            <w:r w:rsidRPr="00320E1B">
              <w:rPr>
                <w:rFonts w:ascii="GHEA Grapalat" w:hAnsi="GHEA Grapalat"/>
              </w:rPr>
              <w:t xml:space="preserve"> </w:t>
            </w:r>
            <w:r w:rsidRPr="00320E1B">
              <w:rPr>
                <w:rFonts w:ascii="GHEA Grapalat" w:hAnsi="GHEA Grapalat" w:cs="Arial"/>
              </w:rPr>
              <w:t>конфигурация</w:t>
            </w:r>
            <w:r w:rsidRPr="00320E1B">
              <w:rPr>
                <w:rFonts w:ascii="GHEA Grapalat" w:hAnsi="GHEA Grapalat"/>
              </w:rPr>
              <w:t>,</w:t>
            </w:r>
            <w:r w:rsidRPr="00320E1B">
              <w:rPr>
                <w:rFonts w:ascii="GHEA Grapalat" w:hAnsi="GHEA Grapalat" w:cs="Arial"/>
              </w:rPr>
              <w:t>радиосигнал</w:t>
            </w:r>
            <w:r w:rsidRPr="00320E1B">
              <w:rPr>
                <w:rFonts w:ascii="GHEA Grapalat" w:hAnsi="GHEA Grapalat"/>
              </w:rPr>
              <w:t xml:space="preserve"> </w:t>
            </w:r>
            <w:r w:rsidRPr="00320E1B">
              <w:rPr>
                <w:rFonts w:ascii="GHEA Grapalat" w:hAnsi="GHEA Grapalat" w:cs="Arial"/>
              </w:rPr>
              <w:t>крышка</w:t>
            </w:r>
            <w:r w:rsidRPr="00320E1B">
              <w:rPr>
                <w:rFonts w:ascii="GHEA Grapalat" w:hAnsi="GHEA Grapalat"/>
              </w:rPr>
              <w:t xml:space="preserve"> </w:t>
            </w:r>
            <w:r w:rsidRPr="00320E1B">
              <w:rPr>
                <w:rFonts w:ascii="GHEA Grapalat" w:hAnsi="GHEA Grapalat" w:cs="Arial"/>
              </w:rPr>
              <w:t>тестирование</w:t>
            </w:r>
            <w:r w:rsidRPr="00320E1B">
              <w:rPr>
                <w:rFonts w:ascii="GHEA Grapalat" w:hAnsi="GHEA Grapalat"/>
              </w:rPr>
              <w:t>:</w:t>
            </w:r>
          </w:p>
          <w:p w14:paraId="21F55DEF" w14:textId="77777777" w:rsidR="009E60DB" w:rsidRPr="00320E1B" w:rsidRDefault="009E60DB" w:rsidP="009E60DB">
            <w:pPr>
              <w:rPr>
                <w:rFonts w:ascii="GHEA Grapalat" w:hAnsi="GHEA Grapalat"/>
                <w:b/>
                <w:bCs/>
              </w:rPr>
            </w:pPr>
            <w:r w:rsidRPr="00320E1B">
              <w:rPr>
                <w:rFonts w:ascii="GHEA Grapalat" w:hAnsi="GHEA Grapalat"/>
                <w:b/>
                <w:bCs/>
              </w:rPr>
              <w:t>4.</w:t>
            </w:r>
            <w:r w:rsidRPr="00320E1B">
              <w:rPr>
                <w:rFonts w:ascii="GHEA Grapalat" w:hAnsi="GHEA Grapalat" w:cs="Arial"/>
                <w:b/>
                <w:bCs/>
              </w:rPr>
              <w:t>Дополнительный</w:t>
            </w:r>
            <w:r w:rsidRPr="00320E1B">
              <w:rPr>
                <w:rFonts w:ascii="GHEA Grapalat" w:hAnsi="GHEA Grapalat"/>
                <w:b/>
                <w:bCs/>
              </w:rPr>
              <w:t xml:space="preserve"> </w:t>
            </w:r>
            <w:r w:rsidRPr="00320E1B">
              <w:rPr>
                <w:rFonts w:ascii="GHEA Grapalat" w:hAnsi="GHEA Grapalat" w:cs="Arial"/>
                <w:b/>
                <w:bCs/>
              </w:rPr>
              <w:t>аксессуары</w:t>
            </w:r>
            <w:r w:rsidRPr="00320E1B">
              <w:rPr>
                <w:rFonts w:ascii="GHEA Grapalat" w:hAnsi="GHEA Grapalat"/>
                <w:b/>
                <w:bCs/>
              </w:rPr>
              <w:t>(</w:t>
            </w:r>
            <w:r w:rsidRPr="00320E1B">
              <w:rPr>
                <w:rFonts w:ascii="GHEA Grapalat" w:hAnsi="GHEA Grapalat" w:cs="Arial"/>
                <w:b/>
                <w:bCs/>
              </w:rPr>
              <w:t>по необходимости</w:t>
            </w:r>
            <w:r w:rsidRPr="00320E1B">
              <w:rPr>
                <w:rFonts w:ascii="GHEA Grapalat" w:hAnsi="GHEA Grapalat"/>
                <w:b/>
                <w:bCs/>
              </w:rPr>
              <w:t xml:space="preserve"> </w:t>
            </w:r>
            <w:r w:rsidRPr="00320E1B">
              <w:rPr>
                <w:rFonts w:ascii="GHEA Grapalat" w:hAnsi="GHEA Grapalat" w:cs="Arial"/>
                <w:b/>
                <w:bCs/>
              </w:rPr>
              <w:t>в случае</w:t>
            </w:r>
            <w:r w:rsidRPr="00320E1B">
              <w:rPr>
                <w:rFonts w:ascii="GHEA Grapalat" w:hAnsi="GHEA Grapalat"/>
                <w:b/>
                <w:bCs/>
              </w:rPr>
              <w:t>)</w:t>
            </w:r>
          </w:p>
          <w:p w14:paraId="5D215757" w14:textId="77777777" w:rsidR="009E60DB" w:rsidRPr="00320E1B" w:rsidRDefault="009E60DB" w:rsidP="009E60DB">
            <w:pPr>
              <w:numPr>
                <w:ilvl w:val="0"/>
                <w:numId w:val="47"/>
              </w:numPr>
              <w:rPr>
                <w:rFonts w:ascii="GHEA Grapalat" w:hAnsi="GHEA Grapalat"/>
              </w:rPr>
            </w:pPr>
            <w:r w:rsidRPr="00320E1B">
              <w:rPr>
                <w:rFonts w:ascii="GHEA Grapalat" w:hAnsi="GHEA Grapalat" w:cs="Arial"/>
              </w:rPr>
              <w:t>Внешний</w:t>
            </w:r>
            <w:r w:rsidRPr="00320E1B">
              <w:rPr>
                <w:rFonts w:ascii="GHEA Grapalat" w:hAnsi="GHEA Grapalat"/>
              </w:rPr>
              <w:t xml:space="preserve"> </w:t>
            </w:r>
            <w:r w:rsidRPr="00320E1B">
              <w:rPr>
                <w:rFonts w:ascii="GHEA Grapalat" w:hAnsi="GHEA Grapalat" w:cs="Arial"/>
              </w:rPr>
              <w:t>антенны</w:t>
            </w:r>
            <w:r w:rsidRPr="00320E1B">
              <w:rPr>
                <w:rFonts w:ascii="GHEA Grapalat" w:hAnsi="GHEA Grapalat"/>
              </w:rPr>
              <w:t xml:space="preserve"> </w:t>
            </w:r>
            <w:r w:rsidRPr="00320E1B">
              <w:rPr>
                <w:rFonts w:ascii="GHEA Grapalat" w:hAnsi="GHEA Grapalat" w:cs="Arial"/>
              </w:rPr>
              <w:t>коллекции</w:t>
            </w:r>
            <w:r w:rsidRPr="00320E1B">
              <w:rPr>
                <w:rFonts w:ascii="GHEA Grapalat" w:hAnsi="GHEA Grapalat"/>
              </w:rPr>
              <w:t>(3 дБи, 6 дБи).</w:t>
            </w:r>
          </w:p>
          <w:p w14:paraId="63208350" w14:textId="77777777" w:rsidR="009E60DB" w:rsidRPr="00320E1B" w:rsidRDefault="009E60DB" w:rsidP="009E60DB">
            <w:pPr>
              <w:numPr>
                <w:ilvl w:val="0"/>
                <w:numId w:val="47"/>
              </w:numPr>
              <w:rPr>
                <w:rFonts w:ascii="GHEA Grapalat" w:hAnsi="GHEA Grapalat"/>
              </w:rPr>
            </w:pPr>
            <w:r w:rsidRPr="00320E1B">
              <w:rPr>
                <w:rFonts w:ascii="GHEA Grapalat" w:hAnsi="GHEA Grapalat" w:cs="Arial"/>
              </w:rPr>
              <w:t>Молния</w:t>
            </w:r>
            <w:r w:rsidRPr="00320E1B">
              <w:rPr>
                <w:rFonts w:ascii="GHEA Grapalat" w:hAnsi="GHEA Grapalat"/>
              </w:rPr>
              <w:t xml:space="preserve"> </w:t>
            </w:r>
            <w:r w:rsidRPr="00320E1B">
              <w:rPr>
                <w:rFonts w:ascii="GHEA Grapalat" w:hAnsi="GHEA Grapalat" w:cs="Arial"/>
              </w:rPr>
              <w:t>защита</w:t>
            </w:r>
            <w:r w:rsidRPr="00320E1B">
              <w:rPr>
                <w:rFonts w:ascii="GHEA Grapalat" w:hAnsi="GHEA Grapalat"/>
              </w:rPr>
              <w:t xml:space="preserve"> </w:t>
            </w:r>
            <w:r w:rsidRPr="00320E1B">
              <w:rPr>
                <w:rFonts w:ascii="GHEA Grapalat" w:hAnsi="GHEA Grapalat" w:cs="Arial"/>
              </w:rPr>
              <w:t>устройства</w:t>
            </w:r>
            <w:r w:rsidRPr="00320E1B">
              <w:rPr>
                <w:rFonts w:ascii="GHEA Grapalat" w:hAnsi="GHEA Grapalat"/>
              </w:rPr>
              <w:t>(Коаксиальный)</w:t>
            </w:r>
            <w:r w:rsidRPr="00320E1B">
              <w:rPr>
                <w:rFonts w:ascii="GHEA Grapalat" w:hAnsi="GHEA Grapalat" w:cs="Arial"/>
              </w:rPr>
              <w:t>и</w:t>
            </w:r>
            <w:r w:rsidRPr="00320E1B">
              <w:rPr>
                <w:rFonts w:ascii="GHEA Grapalat" w:hAnsi="GHEA Grapalat"/>
              </w:rPr>
              <w:t>(Защитное устройство от перенапряжения PoE).</w:t>
            </w:r>
          </w:p>
          <w:p w14:paraId="715A84AD" w14:textId="77777777" w:rsidR="009E60DB" w:rsidRPr="00320E1B" w:rsidRDefault="009E60DB" w:rsidP="009E60DB">
            <w:pPr>
              <w:numPr>
                <w:ilvl w:val="0"/>
                <w:numId w:val="47"/>
              </w:numPr>
              <w:rPr>
                <w:rFonts w:ascii="GHEA Grapalat" w:hAnsi="GHEA Grapalat"/>
              </w:rPr>
            </w:pPr>
            <w:r w:rsidRPr="00320E1B">
              <w:rPr>
                <w:rFonts w:ascii="GHEA Grapalat" w:hAnsi="GHEA Grapalat" w:cs="Arial"/>
              </w:rPr>
              <w:lastRenderedPageBreak/>
              <w:t>Солнечная</w:t>
            </w:r>
            <w:r w:rsidRPr="00320E1B">
              <w:rPr>
                <w:rFonts w:ascii="GHEA Grapalat" w:hAnsi="GHEA Grapalat"/>
              </w:rPr>
              <w:t xml:space="preserve"> </w:t>
            </w:r>
            <w:r w:rsidRPr="00320E1B">
              <w:rPr>
                <w:rFonts w:ascii="GHEA Grapalat" w:hAnsi="GHEA Grapalat" w:cs="Arial"/>
              </w:rPr>
              <w:t>с батареей</w:t>
            </w:r>
            <w:r w:rsidRPr="00320E1B">
              <w:rPr>
                <w:rFonts w:ascii="GHEA Grapalat" w:hAnsi="GHEA Grapalat"/>
              </w:rPr>
              <w:t xml:space="preserve"> </w:t>
            </w:r>
            <w:r w:rsidRPr="00320E1B">
              <w:rPr>
                <w:rFonts w:ascii="GHEA Grapalat" w:hAnsi="GHEA Grapalat" w:cs="Arial"/>
              </w:rPr>
              <w:t>регулятор</w:t>
            </w:r>
            <w:r w:rsidRPr="00320E1B">
              <w:rPr>
                <w:rFonts w:ascii="GHEA Grapalat" w:hAnsi="GHEA Grapalat"/>
              </w:rPr>
              <w:t>(Контроллер заряда солнечной батареи)</w:t>
            </w:r>
            <w:r w:rsidRPr="00320E1B">
              <w:rPr>
                <w:rFonts w:ascii="GHEA Grapalat" w:hAnsi="GHEA Grapalat" w:cs="Arial"/>
              </w:rPr>
              <w:t>:</w:t>
            </w:r>
            <w:r w:rsidRPr="00320E1B">
              <w:rPr>
                <w:rFonts w:ascii="GHEA Grapalat" w:hAnsi="GHEA Grapalat"/>
              </w:rPr>
              <w:t>12В/48В:</w:t>
            </w:r>
          </w:p>
          <w:p w14:paraId="38A0E147" w14:textId="77777777" w:rsidR="009E60DB" w:rsidRPr="00320E1B" w:rsidRDefault="009E60DB" w:rsidP="009E60DB">
            <w:pPr>
              <w:numPr>
                <w:ilvl w:val="0"/>
                <w:numId w:val="47"/>
              </w:numPr>
              <w:rPr>
                <w:rFonts w:ascii="GHEA Grapalat" w:hAnsi="GHEA Grapalat"/>
              </w:rPr>
            </w:pPr>
            <w:r w:rsidRPr="00320E1B">
              <w:rPr>
                <w:rFonts w:ascii="GHEA Grapalat" w:hAnsi="GHEA Grapalat" w:cs="Arial"/>
              </w:rPr>
              <w:t>Сборка</w:t>
            </w:r>
            <w:r w:rsidRPr="00320E1B">
              <w:rPr>
                <w:rFonts w:ascii="GHEA Grapalat" w:hAnsi="GHEA Grapalat"/>
              </w:rPr>
              <w:t xml:space="preserve"> </w:t>
            </w:r>
            <w:r w:rsidRPr="00320E1B">
              <w:rPr>
                <w:rFonts w:ascii="GHEA Grapalat" w:hAnsi="GHEA Grapalat" w:cs="Arial"/>
              </w:rPr>
              <w:t>тарелки</w:t>
            </w:r>
            <w:r w:rsidRPr="00320E1B">
              <w:rPr>
                <w:rFonts w:ascii="GHEA Grapalat" w:hAnsi="GHEA Grapalat"/>
              </w:rPr>
              <w:t>(</w:t>
            </w:r>
            <w:r w:rsidRPr="00320E1B">
              <w:rPr>
                <w:rFonts w:ascii="GHEA Grapalat" w:hAnsi="GHEA Grapalat" w:cs="Arial"/>
              </w:rPr>
              <w:t>на столбе</w:t>
            </w:r>
            <w:r w:rsidRPr="00320E1B">
              <w:rPr>
                <w:rFonts w:ascii="GHEA Grapalat" w:hAnsi="GHEA Grapalat"/>
              </w:rPr>
              <w:t xml:space="preserve"> </w:t>
            </w:r>
            <w:r w:rsidRPr="00320E1B">
              <w:rPr>
                <w:rFonts w:ascii="GHEA Grapalat" w:hAnsi="GHEA Grapalat" w:cs="Arial"/>
              </w:rPr>
              <w:t>или</w:t>
            </w:r>
            <w:r w:rsidRPr="00320E1B">
              <w:rPr>
                <w:rFonts w:ascii="GHEA Grapalat" w:hAnsi="GHEA Grapalat"/>
              </w:rPr>
              <w:t xml:space="preserve"> </w:t>
            </w:r>
            <w:r w:rsidRPr="00320E1B">
              <w:rPr>
                <w:rFonts w:ascii="GHEA Grapalat" w:hAnsi="GHEA Grapalat" w:cs="Arial"/>
              </w:rPr>
              <w:t>на стене</w:t>
            </w:r>
            <w:r w:rsidRPr="00320E1B">
              <w:rPr>
                <w:rFonts w:ascii="GHEA Grapalat" w:hAnsi="GHEA Grapalat"/>
              </w:rPr>
              <w:t xml:space="preserve"> </w:t>
            </w:r>
            <w:r w:rsidRPr="00320E1B">
              <w:rPr>
                <w:rFonts w:ascii="GHEA Grapalat" w:hAnsi="GHEA Grapalat" w:cs="Arial"/>
              </w:rPr>
              <w:t>укрепить</w:t>
            </w:r>
            <w:r w:rsidRPr="00320E1B">
              <w:rPr>
                <w:rFonts w:ascii="GHEA Grapalat" w:hAnsi="GHEA Grapalat"/>
              </w:rPr>
              <w:t xml:space="preserve"> </w:t>
            </w:r>
            <w:r w:rsidRPr="00320E1B">
              <w:rPr>
                <w:rFonts w:ascii="GHEA Grapalat" w:hAnsi="GHEA Grapalat" w:cs="Arial"/>
              </w:rPr>
              <w:t>число</w:t>
            </w:r>
            <w:r w:rsidRPr="00320E1B">
              <w:rPr>
                <w:rFonts w:ascii="GHEA Grapalat" w:hAnsi="GHEA Grapalat"/>
              </w:rPr>
              <w:t>):</w:t>
            </w:r>
          </w:p>
          <w:p w14:paraId="0EEF2129" w14:textId="77777777" w:rsidR="009E60DB" w:rsidRPr="00320E1B" w:rsidRDefault="009E60DB" w:rsidP="009E60DB">
            <w:pPr>
              <w:rPr>
                <w:rFonts w:ascii="GHEA Grapalat" w:hAnsi="GHEA Grapalat"/>
                <w:b/>
                <w:bCs/>
              </w:rPr>
            </w:pPr>
            <w:r w:rsidRPr="00320E1B">
              <w:rPr>
                <w:rFonts w:ascii="GHEA Grapalat" w:hAnsi="GHEA Grapalat"/>
                <w:b/>
                <w:bCs/>
              </w:rPr>
              <w:t>5.</w:t>
            </w:r>
            <w:r w:rsidRPr="00320E1B">
              <w:rPr>
                <w:rFonts w:ascii="GHEA Grapalat" w:hAnsi="GHEA Grapalat" w:cs="Arial"/>
                <w:b/>
                <w:bCs/>
              </w:rPr>
              <w:t>Система</w:t>
            </w:r>
            <w:r w:rsidRPr="00320E1B">
              <w:rPr>
                <w:rFonts w:ascii="GHEA Grapalat" w:hAnsi="GHEA Grapalat"/>
                <w:b/>
                <w:bCs/>
              </w:rPr>
              <w:t xml:space="preserve"> </w:t>
            </w:r>
            <w:r w:rsidRPr="00320E1B">
              <w:rPr>
                <w:rFonts w:ascii="GHEA Grapalat" w:hAnsi="GHEA Grapalat" w:cs="Arial"/>
                <w:b/>
                <w:bCs/>
              </w:rPr>
              <w:t>работа</w:t>
            </w:r>
            <w:r w:rsidRPr="00320E1B">
              <w:rPr>
                <w:rFonts w:ascii="GHEA Grapalat" w:hAnsi="GHEA Grapalat"/>
                <w:b/>
                <w:bCs/>
              </w:rPr>
              <w:t xml:space="preserve"> </w:t>
            </w:r>
            <w:r w:rsidRPr="00320E1B">
              <w:rPr>
                <w:rFonts w:ascii="GHEA Grapalat" w:hAnsi="GHEA Grapalat" w:cs="Arial"/>
                <w:b/>
                <w:bCs/>
              </w:rPr>
              <w:t>принцип</w:t>
            </w:r>
          </w:p>
          <w:p w14:paraId="06D7D67F" w14:textId="77777777" w:rsidR="009E60DB" w:rsidRPr="00320E1B" w:rsidRDefault="009E60DB" w:rsidP="009E60DB">
            <w:pPr>
              <w:rPr>
                <w:rFonts w:ascii="GHEA Grapalat" w:hAnsi="GHEA Grapalat"/>
              </w:rPr>
            </w:pPr>
            <w:r w:rsidRPr="00320E1B">
              <w:rPr>
                <w:rFonts w:ascii="GHEA Grapalat" w:hAnsi="GHEA Grapalat" w:cs="Arial"/>
              </w:rPr>
              <w:t>Вибрация</w:t>
            </w:r>
            <w:r w:rsidRPr="00320E1B">
              <w:rPr>
                <w:rFonts w:ascii="GHEA Grapalat" w:hAnsi="GHEA Grapalat"/>
              </w:rPr>
              <w:t xml:space="preserve"> </w:t>
            </w:r>
            <w:r w:rsidRPr="00320E1B">
              <w:rPr>
                <w:rFonts w:ascii="GHEA Grapalat" w:hAnsi="GHEA Grapalat" w:cs="Arial"/>
              </w:rPr>
              <w:t>со строкой</w:t>
            </w:r>
            <w:r w:rsidRPr="00320E1B">
              <w:rPr>
                <w:rFonts w:ascii="GHEA Grapalat" w:hAnsi="GHEA Grapalat"/>
              </w:rPr>
              <w:t xml:space="preserve"> </w:t>
            </w:r>
            <w:r w:rsidRPr="00320E1B">
              <w:rPr>
                <w:rFonts w:ascii="GHEA Grapalat" w:hAnsi="GHEA Grapalat" w:cs="Arial"/>
              </w:rPr>
              <w:t>датчики</w:t>
            </w:r>
            <w:r w:rsidRPr="00320E1B">
              <w:rPr>
                <w:rFonts w:ascii="GHEA Grapalat" w:hAnsi="GHEA Grapalat"/>
              </w:rPr>
              <w:t xml:space="preserve"> </w:t>
            </w:r>
            <w:r w:rsidRPr="00320E1B">
              <w:rPr>
                <w:rFonts w:ascii="GHEA Grapalat" w:hAnsi="GHEA Grapalat" w:cs="Arial"/>
              </w:rPr>
              <w:t>подключение</w:t>
            </w:r>
            <w:r w:rsidRPr="00320E1B">
              <w:rPr>
                <w:rFonts w:ascii="GHEA Grapalat" w:hAnsi="GHEA Grapalat"/>
              </w:rPr>
              <w:t xml:space="preserve"> </w:t>
            </w:r>
            <w:r w:rsidRPr="00320E1B">
              <w:rPr>
                <w:rFonts w:ascii="GHEA Grapalat" w:hAnsi="GHEA Grapalat" w:cs="Arial"/>
              </w:rPr>
              <w:t>являются</w:t>
            </w:r>
            <w:r w:rsidRPr="00320E1B">
              <w:rPr>
                <w:rFonts w:ascii="GHEA Grapalat" w:hAnsi="GHEA Grapalat"/>
              </w:rPr>
              <w:t xml:space="preserve"> </w:t>
            </w:r>
            <w:r w:rsidRPr="00320E1B">
              <w:rPr>
                <w:rFonts w:ascii="GHEA Grapalat" w:hAnsi="GHEA Grapalat" w:cs="Arial"/>
              </w:rPr>
              <w:t>данные</w:t>
            </w:r>
            <w:r w:rsidRPr="00320E1B">
              <w:rPr>
                <w:rFonts w:ascii="GHEA Grapalat" w:hAnsi="GHEA Grapalat"/>
              </w:rPr>
              <w:t xml:space="preserve"> </w:t>
            </w:r>
            <w:r w:rsidRPr="00320E1B">
              <w:rPr>
                <w:rFonts w:ascii="GHEA Grapalat" w:hAnsi="GHEA Grapalat" w:cs="Arial"/>
              </w:rPr>
              <w:t>к узлам</w:t>
            </w:r>
            <w:r w:rsidRPr="00320E1B">
              <w:rPr>
                <w:rFonts w:ascii="GHEA Grapalat" w:hAnsi="GHEA Grapalat"/>
              </w:rPr>
              <w:t>(1</w:t>
            </w:r>
            <w:r w:rsidRPr="00320E1B">
              <w:rPr>
                <w:rFonts w:ascii="GHEA Grapalat" w:hAnsi="GHEA Grapalat" w:cs="Arial"/>
              </w:rPr>
              <w:t>или</w:t>
            </w:r>
            <w:r w:rsidRPr="00320E1B">
              <w:rPr>
                <w:rFonts w:ascii="GHEA Grapalat" w:hAnsi="GHEA Grapalat"/>
              </w:rPr>
              <w:t>5</w:t>
            </w:r>
            <w:r w:rsidRPr="00320E1B">
              <w:rPr>
                <w:rFonts w:ascii="GHEA Grapalat" w:hAnsi="GHEA Grapalat" w:cs="Arial"/>
              </w:rPr>
              <w:t>волна</w:t>
            </w:r>
            <w:r w:rsidRPr="00320E1B">
              <w:rPr>
                <w:rFonts w:ascii="GHEA Grapalat" w:hAnsi="GHEA Grapalat"/>
              </w:rPr>
              <w:t>):</w:t>
            </w:r>
            <w:r w:rsidRPr="00320E1B">
              <w:rPr>
                <w:rFonts w:ascii="GHEA Grapalat" w:hAnsi="GHEA Grapalat" w:cs="Arial"/>
              </w:rPr>
              <w:t>Узлы</w:t>
            </w:r>
            <w:r w:rsidRPr="00320E1B">
              <w:rPr>
                <w:rFonts w:ascii="GHEA Grapalat" w:hAnsi="GHEA Grapalat"/>
              </w:rPr>
              <w:t>,</w:t>
            </w:r>
            <w:r w:rsidRPr="00320E1B">
              <w:rPr>
                <w:rFonts w:ascii="GHEA Grapalat" w:hAnsi="GHEA Grapalat" w:cs="Arial"/>
              </w:rPr>
              <w:t>работающий</w:t>
            </w:r>
            <w:r w:rsidRPr="00320E1B">
              <w:rPr>
                <w:rFonts w:ascii="GHEA Grapalat" w:hAnsi="GHEA Grapalat"/>
              </w:rPr>
              <w:t xml:space="preserve"> </w:t>
            </w:r>
            <w:r w:rsidRPr="00320E1B">
              <w:rPr>
                <w:rFonts w:ascii="GHEA Grapalat" w:hAnsi="GHEA Grapalat" w:cs="Arial"/>
              </w:rPr>
              <w:t>автономный</w:t>
            </w:r>
            <w:r w:rsidRPr="00320E1B">
              <w:rPr>
                <w:rFonts w:ascii="GHEA Grapalat" w:hAnsi="GHEA Grapalat"/>
              </w:rPr>
              <w:t xml:space="preserve"> </w:t>
            </w:r>
            <w:r w:rsidRPr="00320E1B">
              <w:rPr>
                <w:rFonts w:ascii="GHEA Grapalat" w:hAnsi="GHEA Grapalat" w:cs="Arial"/>
              </w:rPr>
              <w:t>с батарейками</w:t>
            </w:r>
            <w:r w:rsidRPr="00320E1B">
              <w:rPr>
                <w:rFonts w:ascii="GHEA Grapalat" w:hAnsi="GHEA Grapalat"/>
              </w:rPr>
              <w:t>,</w:t>
            </w:r>
            <w:r w:rsidRPr="00320E1B">
              <w:rPr>
                <w:rFonts w:ascii="GHEA Grapalat" w:hAnsi="GHEA Grapalat" w:cs="Arial"/>
              </w:rPr>
              <w:t>регулярно</w:t>
            </w:r>
            <w:r w:rsidRPr="00320E1B">
              <w:rPr>
                <w:rFonts w:ascii="GHEA Grapalat" w:hAnsi="GHEA Grapalat"/>
              </w:rPr>
              <w:t xml:space="preserve"> </w:t>
            </w:r>
            <w:r w:rsidRPr="00320E1B">
              <w:rPr>
                <w:rFonts w:ascii="GHEA Grapalat" w:hAnsi="GHEA Grapalat" w:cs="Arial"/>
              </w:rPr>
              <w:t>измерения</w:t>
            </w:r>
            <w:r w:rsidRPr="00320E1B">
              <w:rPr>
                <w:rFonts w:ascii="GHEA Grapalat" w:hAnsi="GHEA Grapalat"/>
              </w:rPr>
              <w:t xml:space="preserve"> </w:t>
            </w:r>
            <w:r w:rsidRPr="00320E1B">
              <w:rPr>
                <w:rFonts w:ascii="GHEA Grapalat" w:hAnsi="GHEA Grapalat" w:cs="Arial"/>
              </w:rPr>
              <w:t>являются</w:t>
            </w:r>
            <w:r w:rsidRPr="00320E1B">
              <w:rPr>
                <w:rFonts w:ascii="GHEA Grapalat" w:hAnsi="GHEA Grapalat"/>
              </w:rPr>
              <w:t xml:space="preserve"> </w:t>
            </w:r>
            <w:r w:rsidRPr="00320E1B">
              <w:rPr>
                <w:rFonts w:ascii="GHEA Grapalat" w:hAnsi="GHEA Grapalat" w:cs="Arial"/>
              </w:rPr>
              <w:t>производительность</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 xml:space="preserve"> </w:t>
            </w:r>
            <w:r w:rsidRPr="00320E1B">
              <w:rPr>
                <w:rFonts w:ascii="GHEA Grapalat" w:hAnsi="GHEA Grapalat" w:cs="Arial"/>
              </w:rPr>
              <w:t>данные</w:t>
            </w:r>
            <w:r w:rsidRPr="00320E1B">
              <w:rPr>
                <w:rFonts w:ascii="GHEA Grapalat" w:hAnsi="GHEA Grapalat"/>
              </w:rPr>
              <w:t>LoRa</w:t>
            </w:r>
            <w:r w:rsidRPr="00320E1B">
              <w:rPr>
                <w:rFonts w:ascii="GHEA Grapalat" w:hAnsi="GHEA Grapalat" w:cs="Arial"/>
              </w:rPr>
              <w:t>с записью</w:t>
            </w:r>
            <w:r w:rsidRPr="00320E1B">
              <w:rPr>
                <w:rFonts w:ascii="GHEA Grapalat" w:hAnsi="GHEA Grapalat"/>
              </w:rPr>
              <w:t xml:space="preserve"> </w:t>
            </w:r>
            <w:r w:rsidRPr="00320E1B">
              <w:rPr>
                <w:rFonts w:ascii="GHEA Grapalat" w:hAnsi="GHEA Grapalat" w:cs="Arial"/>
              </w:rPr>
              <w:t>передача</w:t>
            </w:r>
            <w:r w:rsidRPr="00320E1B">
              <w:rPr>
                <w:rFonts w:ascii="GHEA Grapalat" w:hAnsi="GHEA Grapalat"/>
              </w:rPr>
              <w:t xml:space="preserve"> </w:t>
            </w:r>
            <w:r w:rsidRPr="00320E1B">
              <w:rPr>
                <w:rFonts w:ascii="GHEA Grapalat" w:hAnsi="GHEA Grapalat" w:cs="Arial"/>
              </w:rPr>
              <w:t>центральный</w:t>
            </w:r>
            <w:r w:rsidRPr="00320E1B">
              <w:rPr>
                <w:rFonts w:ascii="GHEA Grapalat" w:hAnsi="GHEA Grapalat"/>
              </w:rPr>
              <w:t xml:space="preserve"> </w:t>
            </w:r>
            <w:r w:rsidRPr="00320E1B">
              <w:rPr>
                <w:rFonts w:ascii="GHEA Grapalat" w:hAnsi="GHEA Grapalat" w:cs="Arial"/>
              </w:rPr>
              <w:t>лесоруб</w:t>
            </w:r>
            <w:r w:rsidRPr="00320E1B">
              <w:rPr>
                <w:rFonts w:ascii="GHEA Grapalat" w:hAnsi="GHEA Grapalat"/>
              </w:rPr>
              <w:t>:</w:t>
            </w:r>
            <w:r w:rsidRPr="00320E1B">
              <w:rPr>
                <w:rFonts w:ascii="GHEA Grapalat" w:hAnsi="GHEA Grapalat" w:cs="Arial"/>
              </w:rPr>
              <w:t>Журналы</w:t>
            </w:r>
            <w:r w:rsidRPr="00320E1B">
              <w:rPr>
                <w:rFonts w:ascii="GHEA Grapalat" w:hAnsi="GHEA Grapalat"/>
              </w:rPr>
              <w:t>,</w:t>
            </w:r>
            <w:r w:rsidRPr="00320E1B">
              <w:rPr>
                <w:rFonts w:ascii="GHEA Grapalat" w:hAnsi="GHEA Grapalat" w:cs="Arial"/>
              </w:rPr>
              <w:t>который</w:t>
            </w:r>
            <w:r w:rsidRPr="00320E1B">
              <w:rPr>
                <w:rFonts w:ascii="GHEA Grapalat" w:hAnsi="GHEA Grapalat"/>
              </w:rPr>
              <w:t xml:space="preserve"> </w:t>
            </w:r>
            <w:r w:rsidRPr="00320E1B">
              <w:rPr>
                <w:rFonts w:ascii="GHEA Grapalat" w:hAnsi="GHEA Grapalat" w:cs="Arial"/>
              </w:rPr>
              <w:t>может</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кормить</w:t>
            </w:r>
            <w:r w:rsidRPr="00320E1B">
              <w:rPr>
                <w:rFonts w:ascii="GHEA Grapalat" w:hAnsi="GHEA Grapalat"/>
              </w:rPr>
              <w:t>PoE-</w:t>
            </w:r>
            <w:r w:rsidRPr="00320E1B">
              <w:rPr>
                <w:rFonts w:ascii="GHEA Grapalat" w:hAnsi="GHEA Grapalat" w:cs="Arial"/>
              </w:rPr>
              <w:t>в</w:t>
            </w:r>
            <w:r w:rsidRPr="00320E1B">
              <w:rPr>
                <w:rFonts w:ascii="GHEA Grapalat" w:hAnsi="GHEA Grapalat"/>
              </w:rPr>
              <w:t xml:space="preserve"> </w:t>
            </w:r>
            <w:r w:rsidRPr="00320E1B">
              <w:rPr>
                <w:rFonts w:ascii="GHEA Grapalat" w:hAnsi="GHEA Grapalat" w:cs="Arial"/>
              </w:rPr>
              <w:t>или</w:t>
            </w:r>
            <w:r w:rsidRPr="00320E1B">
              <w:rPr>
                <w:rFonts w:ascii="GHEA Grapalat" w:hAnsi="GHEA Grapalat"/>
              </w:rPr>
              <w:t xml:space="preserve"> </w:t>
            </w:r>
            <w:r w:rsidRPr="00320E1B">
              <w:rPr>
                <w:rFonts w:ascii="GHEA Grapalat" w:hAnsi="GHEA Grapalat" w:cs="Arial"/>
              </w:rPr>
              <w:t>солнечная</w:t>
            </w:r>
            <w:r w:rsidRPr="00320E1B">
              <w:rPr>
                <w:rFonts w:ascii="GHEA Grapalat" w:hAnsi="GHEA Grapalat"/>
              </w:rPr>
              <w:t xml:space="preserve"> </w:t>
            </w:r>
            <w:r w:rsidRPr="00320E1B">
              <w:rPr>
                <w:rFonts w:ascii="GHEA Grapalat" w:hAnsi="GHEA Grapalat" w:cs="Arial"/>
              </w:rPr>
              <w:t>с энергией</w:t>
            </w:r>
            <w:r w:rsidRPr="00320E1B">
              <w:rPr>
                <w:rFonts w:ascii="GHEA Grapalat" w:hAnsi="GHEA Grapalat"/>
              </w:rPr>
              <w:t>,</w:t>
            </w:r>
            <w:r w:rsidRPr="00320E1B">
              <w:rPr>
                <w:rFonts w:ascii="GHEA Grapalat" w:hAnsi="GHEA Grapalat" w:cs="Arial"/>
              </w:rPr>
              <w:t>получает</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данные</w:t>
            </w:r>
            <w:r w:rsidRPr="00320E1B">
              <w:rPr>
                <w:rFonts w:ascii="GHEA Grapalat" w:hAnsi="GHEA Grapalat"/>
              </w:rPr>
              <w:t xml:space="preserve"> </w:t>
            </w:r>
            <w:r w:rsidRPr="00320E1B">
              <w:rPr>
                <w:rFonts w:ascii="GHEA Grapalat" w:hAnsi="GHEA Grapalat" w:cs="Arial"/>
              </w:rPr>
              <w:t>все</w:t>
            </w:r>
            <w:r w:rsidRPr="00320E1B">
              <w:rPr>
                <w:rFonts w:ascii="GHEA Grapalat" w:hAnsi="GHEA Grapalat"/>
              </w:rPr>
              <w:t xml:space="preserve"> </w:t>
            </w:r>
            <w:r w:rsidRPr="00320E1B">
              <w:rPr>
                <w:rFonts w:ascii="GHEA Grapalat" w:hAnsi="GHEA Grapalat" w:cs="Arial"/>
              </w:rPr>
              <w:t>из узлов</w:t>
            </w:r>
            <w:r w:rsidRPr="00320E1B">
              <w:rPr>
                <w:rFonts w:ascii="GHEA Grapalat" w:hAnsi="GHEA Grapalat"/>
              </w:rPr>
              <w:t>,</w:t>
            </w:r>
            <w:r w:rsidRPr="00320E1B">
              <w:rPr>
                <w:rFonts w:ascii="GHEA Grapalat" w:hAnsi="GHEA Grapalat" w:cs="Arial"/>
              </w:rPr>
              <w:t>разработка</w:t>
            </w:r>
            <w:r w:rsidRPr="00320E1B">
              <w:rPr>
                <w:rFonts w:ascii="GHEA Grapalat" w:hAnsi="GHEA Grapalat"/>
              </w:rPr>
              <w:t xml:space="preserve"> </w:t>
            </w:r>
            <w:r w:rsidRPr="00320E1B">
              <w:rPr>
                <w:rFonts w:ascii="GHEA Grapalat" w:hAnsi="GHEA Grapalat" w:cs="Arial"/>
              </w:rPr>
              <w:t>их</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4G/</w:t>
            </w:r>
            <w:r w:rsidRPr="00320E1B">
              <w:rPr>
                <w:rFonts w:ascii="GHEA Grapalat" w:hAnsi="GHEA Grapalat" w:cs="Arial"/>
              </w:rPr>
              <w:t>ЭН</w:t>
            </w:r>
            <w:r w:rsidRPr="00320E1B">
              <w:rPr>
                <w:rFonts w:ascii="GHEA Grapalat" w:hAnsi="GHEA Grapalat"/>
              </w:rPr>
              <w:t xml:space="preserve"> </w:t>
            </w:r>
            <w:r w:rsidRPr="00320E1B">
              <w:rPr>
                <w:rFonts w:ascii="GHEA Grapalat" w:hAnsi="GHEA Grapalat" w:cs="Arial"/>
              </w:rPr>
              <w:t>коммуникация</w:t>
            </w:r>
            <w:r w:rsidRPr="00320E1B">
              <w:rPr>
                <w:rFonts w:ascii="GHEA Grapalat" w:hAnsi="GHEA Grapalat"/>
              </w:rPr>
              <w:t xml:space="preserve"> </w:t>
            </w:r>
            <w:r w:rsidRPr="00320E1B">
              <w:rPr>
                <w:rFonts w:ascii="GHEA Grapalat" w:hAnsi="GHEA Grapalat" w:cs="Arial"/>
              </w:rPr>
              <w:t>через</w:t>
            </w:r>
            <w:r w:rsidRPr="00320E1B">
              <w:rPr>
                <w:rFonts w:ascii="GHEA Grapalat" w:hAnsi="GHEA Grapalat"/>
              </w:rPr>
              <w:t xml:space="preserve"> </w:t>
            </w:r>
            <w:r w:rsidRPr="00320E1B">
              <w:rPr>
                <w:rFonts w:ascii="GHEA Grapalat" w:hAnsi="GHEA Grapalat" w:cs="Arial"/>
              </w:rPr>
              <w:t>передача</w:t>
            </w:r>
            <w:r w:rsidRPr="00320E1B">
              <w:rPr>
                <w:rFonts w:ascii="GHEA Grapalat" w:hAnsi="GHEA Grapalat"/>
              </w:rPr>
              <w:t xml:space="preserve"> </w:t>
            </w:r>
            <w:r w:rsidRPr="00320E1B">
              <w:rPr>
                <w:rFonts w:ascii="GHEA Grapalat" w:hAnsi="GHEA Grapalat" w:cs="Arial"/>
              </w:rPr>
              <w:t>местный</w:t>
            </w:r>
            <w:r w:rsidRPr="00320E1B">
              <w:rPr>
                <w:rFonts w:ascii="GHEA Grapalat" w:hAnsi="GHEA Grapalat"/>
              </w:rPr>
              <w:t xml:space="preserve"> </w:t>
            </w:r>
            <w:r w:rsidRPr="00320E1B">
              <w:rPr>
                <w:rFonts w:ascii="GHEA Grapalat" w:hAnsi="GHEA Grapalat" w:cs="Arial"/>
              </w:rPr>
              <w:t>сервер</w:t>
            </w:r>
            <w:r w:rsidRPr="00320E1B">
              <w:rPr>
                <w:rFonts w:ascii="GHEA Grapalat" w:hAnsi="GHEA Grapalat"/>
              </w:rPr>
              <w:t>(CMT Edge)</w:t>
            </w:r>
            <w:r w:rsidRPr="00320E1B">
              <w:rPr>
                <w:rFonts w:ascii="GHEA Grapalat" w:hAnsi="GHEA Grapalat" w:cs="Arial"/>
              </w:rPr>
              <w:t>или</w:t>
            </w:r>
            <w:r w:rsidRPr="00320E1B">
              <w:rPr>
                <w:rFonts w:ascii="GHEA Grapalat" w:hAnsi="GHEA Grapalat"/>
              </w:rPr>
              <w:t xml:space="preserve"> </w:t>
            </w:r>
            <w:r w:rsidRPr="00320E1B">
              <w:rPr>
                <w:rFonts w:ascii="GHEA Grapalat" w:hAnsi="GHEA Grapalat" w:cs="Arial"/>
              </w:rPr>
              <w:t>облачно</w:t>
            </w:r>
            <w:r w:rsidRPr="00320E1B">
              <w:rPr>
                <w:rFonts w:ascii="GHEA Grapalat" w:hAnsi="GHEA Grapalat"/>
              </w:rPr>
              <w:t xml:space="preserve"> </w:t>
            </w:r>
            <w:r w:rsidRPr="00320E1B">
              <w:rPr>
                <w:rFonts w:ascii="GHEA Grapalat" w:hAnsi="GHEA Grapalat" w:cs="Arial"/>
              </w:rPr>
              <w:t>платформа</w:t>
            </w:r>
            <w:r w:rsidRPr="00320E1B">
              <w:rPr>
                <w:rFonts w:ascii="GHEA Grapalat" w:hAnsi="GHEA Grapalat"/>
              </w:rPr>
              <w:t>(Облако CMT).</w:t>
            </w:r>
            <w:r w:rsidRPr="00320E1B">
              <w:rPr>
                <w:rFonts w:ascii="GHEA Grapalat" w:hAnsi="GHEA Grapalat" w:cs="Arial"/>
              </w:rPr>
              <w:t>Пользователь</w:t>
            </w:r>
            <w:r w:rsidRPr="00320E1B">
              <w:rPr>
                <w:rFonts w:ascii="GHEA Grapalat" w:hAnsi="GHEA Grapalat"/>
              </w:rPr>
              <w:t xml:space="preserve"> </w:t>
            </w:r>
            <w:r w:rsidRPr="00320E1B">
              <w:rPr>
                <w:rFonts w:ascii="GHEA Grapalat" w:hAnsi="GHEA Grapalat" w:cs="Arial"/>
              </w:rPr>
              <w:t>может</w:t>
            </w:r>
            <w:r w:rsidRPr="00320E1B">
              <w:rPr>
                <w:rFonts w:ascii="GHEA Grapalat" w:hAnsi="GHEA Grapalat"/>
              </w:rPr>
              <w:t xml:space="preserve"> </w:t>
            </w:r>
            <w:r w:rsidRPr="00320E1B">
              <w:rPr>
                <w:rFonts w:ascii="GHEA Grapalat" w:hAnsi="GHEA Grapalat" w:cs="Arial"/>
              </w:rPr>
              <w:t>является</w:t>
            </w:r>
            <w:r w:rsidRPr="00320E1B">
              <w:rPr>
                <w:rFonts w:ascii="GHEA Grapalat" w:hAnsi="GHEA Grapalat"/>
              </w:rPr>
              <w:t xml:space="preserve"> </w:t>
            </w:r>
            <w:r w:rsidRPr="00320E1B">
              <w:rPr>
                <w:rFonts w:ascii="GHEA Grapalat" w:hAnsi="GHEA Grapalat" w:cs="Arial"/>
              </w:rPr>
              <w:t>вход</w:t>
            </w:r>
            <w:r w:rsidRPr="00320E1B">
              <w:rPr>
                <w:rFonts w:ascii="GHEA Grapalat" w:hAnsi="GHEA Grapalat"/>
              </w:rPr>
              <w:t xml:space="preserve"> </w:t>
            </w:r>
            <w:r w:rsidRPr="00320E1B">
              <w:rPr>
                <w:rFonts w:ascii="GHEA Grapalat" w:hAnsi="GHEA Grapalat" w:cs="Arial"/>
              </w:rPr>
              <w:t>действовать</w:t>
            </w:r>
            <w:r w:rsidRPr="00320E1B">
              <w:rPr>
                <w:rFonts w:ascii="GHEA Grapalat" w:hAnsi="GHEA Grapalat"/>
              </w:rPr>
              <w:t xml:space="preserve"> </w:t>
            </w:r>
            <w:r w:rsidRPr="00320E1B">
              <w:rPr>
                <w:rFonts w:ascii="GHEA Grapalat" w:hAnsi="GHEA Grapalat" w:cs="Arial"/>
              </w:rPr>
              <w:t>данные</w:t>
            </w:r>
            <w:r w:rsidRPr="00320E1B">
              <w:rPr>
                <w:rFonts w:ascii="GHEA Grapalat" w:hAnsi="GHEA Grapalat"/>
              </w:rPr>
              <w:t>,</w:t>
            </w:r>
            <w:r w:rsidRPr="00320E1B">
              <w:rPr>
                <w:rFonts w:ascii="GHEA Grapalat" w:hAnsi="GHEA Grapalat" w:cs="Arial"/>
              </w:rPr>
              <w:t>изменять</w:t>
            </w:r>
            <w:r w:rsidRPr="00320E1B">
              <w:rPr>
                <w:rFonts w:ascii="GHEA Grapalat" w:hAnsi="GHEA Grapalat"/>
              </w:rPr>
              <w:t xml:space="preserve"> </w:t>
            </w:r>
            <w:r w:rsidRPr="00320E1B">
              <w:rPr>
                <w:rFonts w:ascii="GHEA Grapalat" w:hAnsi="GHEA Grapalat" w:cs="Arial"/>
              </w:rPr>
              <w:t>узлы</w:t>
            </w:r>
            <w:r w:rsidRPr="00320E1B">
              <w:rPr>
                <w:rFonts w:ascii="GHEA Grapalat" w:hAnsi="GHEA Grapalat"/>
              </w:rPr>
              <w:t xml:space="preserve"> </w:t>
            </w:r>
            <w:r w:rsidRPr="00320E1B">
              <w:rPr>
                <w:rFonts w:ascii="GHEA Grapalat" w:hAnsi="GHEA Grapalat" w:cs="Arial"/>
              </w:rPr>
              <w:t>конфигурация</w:t>
            </w:r>
            <w:r w:rsidRPr="00320E1B">
              <w:rPr>
                <w:rFonts w:ascii="GHEA Grapalat" w:hAnsi="GHEA Grapalat"/>
              </w:rPr>
              <w:t xml:space="preserve"> </w:t>
            </w:r>
            <w:r w:rsidRPr="00320E1B">
              <w:rPr>
                <w:rFonts w:ascii="GHEA Grapalat" w:hAnsi="GHEA Grapalat" w:cs="Arial"/>
              </w:rPr>
              <w:t>и</w:t>
            </w:r>
            <w:r w:rsidRPr="00320E1B">
              <w:rPr>
                <w:rFonts w:ascii="GHEA Grapalat" w:hAnsi="GHEA Grapalat"/>
              </w:rPr>
              <w:t xml:space="preserve"> </w:t>
            </w:r>
            <w:r w:rsidRPr="00320E1B">
              <w:rPr>
                <w:rFonts w:ascii="GHEA Grapalat" w:hAnsi="GHEA Grapalat" w:cs="Arial"/>
              </w:rPr>
              <w:t>сделать</w:t>
            </w:r>
            <w:r w:rsidRPr="00320E1B">
              <w:rPr>
                <w:rFonts w:ascii="GHEA Grapalat" w:hAnsi="GHEA Grapalat"/>
              </w:rPr>
              <w:t xml:space="preserve"> </w:t>
            </w:r>
            <w:r w:rsidRPr="00320E1B">
              <w:rPr>
                <w:rFonts w:ascii="GHEA Grapalat" w:hAnsi="GHEA Grapalat" w:cs="Arial"/>
              </w:rPr>
              <w:t>диагноз</w:t>
            </w:r>
            <w:r w:rsidRPr="00320E1B">
              <w:rPr>
                <w:rFonts w:ascii="GHEA Grapalat" w:hAnsi="GHEA Grapalat"/>
              </w:rPr>
              <w:t>:</w:t>
            </w:r>
          </w:p>
          <w:p w14:paraId="214C8D3F" w14:textId="77777777" w:rsidR="009E60DB" w:rsidRPr="00320E1B" w:rsidRDefault="009E60DB" w:rsidP="009E60DB">
            <w:pPr>
              <w:rPr>
                <w:rFonts w:ascii="GHEA Grapalat" w:hAnsi="GHEA Grapalat"/>
              </w:rPr>
            </w:pPr>
            <w:r w:rsidRPr="00320E1B">
              <w:rPr>
                <w:rFonts w:ascii="GHEA Grapalat" w:hAnsi="GHEA Grapalat"/>
                <w:lang w:val="hy-AM"/>
              </w:rPr>
              <w:t>Установка устройства.</w:t>
            </w:r>
          </w:p>
          <w:p w14:paraId="3275FEE6" w14:textId="10D36BD4" w:rsidR="009E60DB" w:rsidRPr="001E7628" w:rsidRDefault="009E60DB" w:rsidP="009E60DB">
            <w:pPr>
              <w:widowControl w:val="0"/>
              <w:rPr>
                <w:rFonts w:ascii="GHEA Grapalat" w:hAnsi="GHEA Grapalat"/>
                <w:sz w:val="16"/>
                <w:szCs w:val="16"/>
              </w:rPr>
            </w:pPr>
            <w:r w:rsidRPr="00320E1B">
              <w:rPr>
                <w:rFonts w:ascii="GHEA Grapalat" w:hAnsi="GHEA Grapalat"/>
                <w:shd w:val="clear" w:color="auto" w:fill="FFFFFF"/>
              </w:rPr>
              <w:t>Гарантийный период:</w:t>
            </w:r>
            <w:r w:rsidRPr="00B05457">
              <w:rPr>
                <w:rFonts w:ascii="GHEA Grapalat" w:hAnsi="GHEA Grapalat"/>
                <w:b/>
                <w:bCs/>
                <w:shd w:val="clear" w:color="auto" w:fill="FFFFFF"/>
              </w:rPr>
              <w:t>12 месяцев.</w:t>
            </w:r>
          </w:p>
        </w:tc>
        <w:tc>
          <w:tcPr>
            <w:tcW w:w="1085" w:type="dxa"/>
            <w:vAlign w:val="center"/>
          </w:tcPr>
          <w:p w14:paraId="73C0834F" w14:textId="73D5EAF2" w:rsidR="009E60DB" w:rsidRPr="001E7628" w:rsidRDefault="009E60DB" w:rsidP="009E60DB">
            <w:pPr>
              <w:widowControl w:val="0"/>
              <w:jc w:val="center"/>
              <w:rPr>
                <w:rFonts w:ascii="GHEA Grapalat" w:hAnsi="GHEA Grapalat"/>
                <w:sz w:val="16"/>
                <w:szCs w:val="16"/>
              </w:rPr>
            </w:pPr>
            <w:r w:rsidRPr="003F0713">
              <w:rPr>
                <w:rFonts w:ascii="GHEA Grapalat" w:hAnsi="GHEA Grapalat"/>
                <w:sz w:val="16"/>
                <w:szCs w:val="16"/>
              </w:rPr>
              <w:lastRenderedPageBreak/>
              <w:t>шт</w:t>
            </w:r>
          </w:p>
        </w:tc>
        <w:tc>
          <w:tcPr>
            <w:tcW w:w="985" w:type="dxa"/>
            <w:vAlign w:val="center"/>
          </w:tcPr>
          <w:p w14:paraId="3B7A7206" w14:textId="4D9C8687"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       2.00 </w:t>
            </w:r>
          </w:p>
        </w:tc>
        <w:tc>
          <w:tcPr>
            <w:tcW w:w="803" w:type="dxa"/>
            <w:vAlign w:val="center"/>
          </w:tcPr>
          <w:p w14:paraId="637521A0"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1F97E1FA"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20C4E80C" w14:textId="234997FA"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3D06DEFD" w14:textId="090B059C"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9E60DB" w:rsidRPr="001E7628" w14:paraId="7FC0DB50" w14:textId="77777777" w:rsidTr="0044698F">
        <w:trPr>
          <w:trHeight w:val="246"/>
          <w:jc w:val="center"/>
        </w:trPr>
        <w:tc>
          <w:tcPr>
            <w:tcW w:w="905" w:type="dxa"/>
            <w:vAlign w:val="center"/>
          </w:tcPr>
          <w:p w14:paraId="2358421D"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0BED2170" w14:textId="3D6D0FBD"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42631150</w:t>
            </w:r>
          </w:p>
        </w:tc>
        <w:tc>
          <w:tcPr>
            <w:tcW w:w="1178" w:type="dxa"/>
          </w:tcPr>
          <w:p w14:paraId="2328836E" w14:textId="1C018E0B" w:rsidR="009E60DB" w:rsidRPr="001E7628" w:rsidRDefault="009E60DB" w:rsidP="009E60DB">
            <w:pPr>
              <w:widowControl w:val="0"/>
              <w:jc w:val="center"/>
              <w:rPr>
                <w:rFonts w:ascii="GHEA Grapalat" w:hAnsi="GHEA Grapalat"/>
                <w:sz w:val="16"/>
                <w:szCs w:val="16"/>
              </w:rPr>
            </w:pPr>
            <w:r w:rsidRPr="00F56CBB">
              <w:rPr>
                <w:rFonts w:ascii="Calibri" w:hAnsi="Calibri" w:cs="Calibri"/>
              </w:rPr>
              <w:t>прессы</w:t>
            </w:r>
          </w:p>
        </w:tc>
        <w:tc>
          <w:tcPr>
            <w:tcW w:w="1411" w:type="dxa"/>
            <w:vAlign w:val="center"/>
          </w:tcPr>
          <w:p w14:paraId="6446E036"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0E145BE0" w14:textId="19DC5180" w:rsidR="009E60DB" w:rsidRPr="001E7628" w:rsidRDefault="009E60DB" w:rsidP="009E60DB">
            <w:pPr>
              <w:widowControl w:val="0"/>
              <w:rPr>
                <w:rFonts w:ascii="GHEA Grapalat" w:hAnsi="GHEA Grapalat"/>
                <w:sz w:val="16"/>
                <w:szCs w:val="16"/>
              </w:rPr>
            </w:pPr>
            <w:r>
              <w:rPr>
                <w:rFonts w:ascii="GHEA Grapalat" w:hAnsi="GHEA Grapalat" w:cs="Calibri"/>
                <w:color w:val="000000"/>
                <w:sz w:val="20"/>
                <w:szCs w:val="20"/>
              </w:rPr>
              <w:t>Сила сдвига: 2500 кг ±10%.</w:t>
            </w:r>
          </w:p>
        </w:tc>
        <w:tc>
          <w:tcPr>
            <w:tcW w:w="1085" w:type="dxa"/>
            <w:vAlign w:val="center"/>
          </w:tcPr>
          <w:p w14:paraId="3E155533" w14:textId="70A33DA6" w:rsidR="009E60DB" w:rsidRPr="001E7628"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tcPr>
          <w:p w14:paraId="5372618A" w14:textId="08E1C07D"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rPr>
              <w:t xml:space="preserve">1.00 </w:t>
            </w:r>
          </w:p>
        </w:tc>
        <w:tc>
          <w:tcPr>
            <w:tcW w:w="803" w:type="dxa"/>
            <w:vAlign w:val="center"/>
          </w:tcPr>
          <w:p w14:paraId="6614C711"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4625D282"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34099E51" w14:textId="59580C57"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700B6223" w14:textId="06E2F27D" w:rsidR="009E60DB" w:rsidRPr="001E7628" w:rsidRDefault="009E60DB" w:rsidP="009E60DB">
            <w:pPr>
              <w:widowControl w:val="0"/>
              <w:jc w:val="center"/>
              <w:rPr>
                <w:sz w:val="16"/>
                <w:szCs w:val="16"/>
              </w:rPr>
            </w:pPr>
            <w:r w:rsidRPr="00CE56FD">
              <w:t xml:space="preserve">После заключения договора в течение 90 </w:t>
            </w:r>
            <w:r w:rsidRPr="00CE56FD">
              <w:lastRenderedPageBreak/>
              <w:t>календарных дней,</w:t>
            </w:r>
          </w:p>
        </w:tc>
      </w:tr>
      <w:tr w:rsidR="009E60DB" w:rsidRPr="001E7628" w14:paraId="60B88BBC" w14:textId="77777777" w:rsidTr="0044698F">
        <w:trPr>
          <w:trHeight w:val="246"/>
          <w:jc w:val="center"/>
        </w:trPr>
        <w:tc>
          <w:tcPr>
            <w:tcW w:w="905" w:type="dxa"/>
            <w:vAlign w:val="center"/>
          </w:tcPr>
          <w:p w14:paraId="24AA7CFB" w14:textId="77777777" w:rsidR="009E60DB" w:rsidRPr="00A41064" w:rsidRDefault="009E60DB" w:rsidP="009E60DB">
            <w:pPr>
              <w:pStyle w:val="ListParagraph"/>
              <w:widowControl w:val="0"/>
              <w:numPr>
                <w:ilvl w:val="0"/>
                <w:numId w:val="40"/>
              </w:numPr>
              <w:jc w:val="center"/>
              <w:rPr>
                <w:rFonts w:ascii="GHEA Grapalat" w:hAnsi="GHEA Grapalat" w:cs="Calibri"/>
                <w:color w:val="000000"/>
                <w:sz w:val="16"/>
                <w:szCs w:val="16"/>
                <w:lang w:val="hy-AM"/>
              </w:rPr>
            </w:pPr>
          </w:p>
        </w:tc>
        <w:tc>
          <w:tcPr>
            <w:tcW w:w="1432" w:type="dxa"/>
            <w:vAlign w:val="center"/>
          </w:tcPr>
          <w:p w14:paraId="3B8978D5" w14:textId="02B3014F" w:rsidR="009E60DB" w:rsidRPr="001E7628" w:rsidRDefault="009E60DB" w:rsidP="009E60DB">
            <w:pPr>
              <w:widowControl w:val="0"/>
              <w:jc w:val="center"/>
              <w:rPr>
                <w:rFonts w:ascii="GHEA Grapalat" w:hAnsi="GHEA Grapalat"/>
                <w:sz w:val="16"/>
                <w:szCs w:val="16"/>
              </w:rPr>
            </w:pPr>
            <w:r>
              <w:rPr>
                <w:rFonts w:ascii="GHEA Grapalat" w:hAnsi="GHEA Grapalat" w:cs="Calibri"/>
                <w:color w:val="000000"/>
                <w:sz w:val="20"/>
                <w:szCs w:val="20"/>
              </w:rPr>
              <w:t>42631150</w:t>
            </w:r>
          </w:p>
        </w:tc>
        <w:tc>
          <w:tcPr>
            <w:tcW w:w="1178" w:type="dxa"/>
          </w:tcPr>
          <w:p w14:paraId="23ED6071" w14:textId="2845E7DA" w:rsidR="009E60DB" w:rsidRPr="001E7628" w:rsidRDefault="009E60DB" w:rsidP="009E60DB">
            <w:pPr>
              <w:widowControl w:val="0"/>
              <w:jc w:val="center"/>
              <w:rPr>
                <w:rFonts w:ascii="GHEA Grapalat" w:hAnsi="GHEA Grapalat"/>
                <w:sz w:val="16"/>
                <w:szCs w:val="16"/>
              </w:rPr>
            </w:pPr>
            <w:r w:rsidRPr="00F56CBB">
              <w:rPr>
                <w:rFonts w:ascii="Calibri" w:hAnsi="Calibri" w:cs="Calibri"/>
              </w:rPr>
              <w:t>прессы</w:t>
            </w:r>
          </w:p>
        </w:tc>
        <w:tc>
          <w:tcPr>
            <w:tcW w:w="1411" w:type="dxa"/>
            <w:vAlign w:val="center"/>
          </w:tcPr>
          <w:p w14:paraId="64999974" w14:textId="77777777" w:rsidR="009E60DB" w:rsidRPr="001E7628" w:rsidRDefault="009E60DB" w:rsidP="009E60DB">
            <w:pPr>
              <w:widowControl w:val="0"/>
              <w:jc w:val="center"/>
              <w:rPr>
                <w:rFonts w:ascii="GHEA Grapalat" w:hAnsi="GHEA Grapalat"/>
                <w:sz w:val="16"/>
                <w:szCs w:val="16"/>
              </w:rPr>
            </w:pPr>
          </w:p>
        </w:tc>
        <w:tc>
          <w:tcPr>
            <w:tcW w:w="4946" w:type="dxa"/>
            <w:vAlign w:val="center"/>
          </w:tcPr>
          <w:p w14:paraId="73A0DF23" w14:textId="342F58CB" w:rsidR="009E60DB" w:rsidRPr="001E7628" w:rsidRDefault="009E60DB" w:rsidP="009E60DB">
            <w:pPr>
              <w:widowControl w:val="0"/>
              <w:rPr>
                <w:rFonts w:ascii="GHEA Grapalat" w:hAnsi="GHEA Grapalat"/>
                <w:sz w:val="16"/>
                <w:szCs w:val="16"/>
              </w:rPr>
            </w:pPr>
            <w:r>
              <w:rPr>
                <w:rFonts w:ascii="GHEA Grapalat" w:hAnsi="GHEA Grapalat" w:cs="Calibri"/>
                <w:color w:val="000000"/>
                <w:sz w:val="20"/>
                <w:szCs w:val="20"/>
              </w:rPr>
              <w:t>Сила сдвига: 1000 кг ± 10%. Ширина кромки: 10 мм ± 10%.</w:t>
            </w:r>
          </w:p>
        </w:tc>
        <w:tc>
          <w:tcPr>
            <w:tcW w:w="1085" w:type="dxa"/>
            <w:vAlign w:val="center"/>
          </w:tcPr>
          <w:p w14:paraId="7D9D4669" w14:textId="4180ED56" w:rsidR="009E60DB" w:rsidRPr="001E7628" w:rsidRDefault="009E60DB" w:rsidP="009E60DB">
            <w:pPr>
              <w:widowControl w:val="0"/>
              <w:jc w:val="center"/>
              <w:rPr>
                <w:rFonts w:ascii="GHEA Grapalat" w:hAnsi="GHEA Grapalat"/>
                <w:sz w:val="16"/>
                <w:szCs w:val="16"/>
              </w:rPr>
            </w:pPr>
            <w:r w:rsidRPr="003F0713">
              <w:rPr>
                <w:rFonts w:ascii="GHEA Grapalat" w:hAnsi="GHEA Grapalat"/>
                <w:sz w:val="16"/>
                <w:szCs w:val="16"/>
              </w:rPr>
              <w:t>шт</w:t>
            </w:r>
          </w:p>
        </w:tc>
        <w:tc>
          <w:tcPr>
            <w:tcW w:w="985" w:type="dxa"/>
          </w:tcPr>
          <w:p w14:paraId="15A31E5C" w14:textId="57A22DE9" w:rsidR="009E60DB" w:rsidRPr="00336B86" w:rsidRDefault="009E60DB" w:rsidP="009E60DB">
            <w:pPr>
              <w:widowControl w:val="0"/>
              <w:jc w:val="center"/>
              <w:rPr>
                <w:rFonts w:ascii="GHEA Grapalat" w:hAnsi="GHEA Grapalat"/>
                <w:sz w:val="16"/>
                <w:szCs w:val="16"/>
              </w:rPr>
            </w:pPr>
            <w:r w:rsidRPr="00ED3ECC">
              <w:rPr>
                <w:rFonts w:ascii="GHEA Grapalat" w:hAnsi="GHEA Grapalat" w:cs="Calibri"/>
                <w:sz w:val="16"/>
                <w:szCs w:val="16"/>
                <w:lang w:val="hy-AM"/>
              </w:rPr>
              <w:t>2</w:t>
            </w:r>
            <w:r w:rsidRPr="00ED3ECC">
              <w:rPr>
                <w:rFonts w:ascii="GHEA Grapalat" w:hAnsi="GHEA Grapalat" w:cs="Calibri"/>
                <w:sz w:val="16"/>
                <w:szCs w:val="16"/>
              </w:rPr>
              <w:t>.00</w:t>
            </w:r>
          </w:p>
        </w:tc>
        <w:tc>
          <w:tcPr>
            <w:tcW w:w="803" w:type="dxa"/>
            <w:vAlign w:val="center"/>
          </w:tcPr>
          <w:p w14:paraId="2DD07EC6" w14:textId="77777777" w:rsidR="009E60DB" w:rsidRPr="001E7628" w:rsidRDefault="009E60DB" w:rsidP="009E60DB">
            <w:pPr>
              <w:widowControl w:val="0"/>
              <w:jc w:val="center"/>
              <w:rPr>
                <w:rFonts w:ascii="GHEA Grapalat" w:hAnsi="GHEA Grapalat"/>
                <w:sz w:val="16"/>
                <w:szCs w:val="16"/>
              </w:rPr>
            </w:pPr>
          </w:p>
        </w:tc>
        <w:tc>
          <w:tcPr>
            <w:tcW w:w="990" w:type="dxa"/>
            <w:vAlign w:val="center"/>
          </w:tcPr>
          <w:p w14:paraId="329C331E" w14:textId="77777777" w:rsidR="009E60DB" w:rsidRPr="001E7628" w:rsidRDefault="009E60DB" w:rsidP="009E60DB">
            <w:pPr>
              <w:widowControl w:val="0"/>
              <w:jc w:val="center"/>
              <w:rPr>
                <w:rFonts w:ascii="GHEA Grapalat" w:hAnsi="GHEA Grapalat"/>
                <w:sz w:val="16"/>
                <w:szCs w:val="16"/>
              </w:rPr>
            </w:pPr>
          </w:p>
        </w:tc>
        <w:tc>
          <w:tcPr>
            <w:tcW w:w="1084" w:type="dxa"/>
            <w:vAlign w:val="center"/>
          </w:tcPr>
          <w:p w14:paraId="2D61E0CA" w14:textId="21DE3A20" w:rsidR="009E60DB" w:rsidRPr="001E7628" w:rsidRDefault="009E60DB" w:rsidP="009E60DB">
            <w:pPr>
              <w:widowControl w:val="0"/>
              <w:jc w:val="center"/>
              <w:rPr>
                <w:sz w:val="16"/>
                <w:szCs w:val="16"/>
              </w:rPr>
            </w:pPr>
            <w:r>
              <w:rPr>
                <w:rFonts w:ascii="Sylfaen" w:hAnsi="Sylfaen"/>
                <w:sz w:val="16"/>
                <w:szCs w:val="16"/>
              </w:rPr>
              <w:t>Ереван Терян 105</w:t>
            </w:r>
          </w:p>
        </w:tc>
        <w:tc>
          <w:tcPr>
            <w:tcW w:w="1286" w:type="dxa"/>
          </w:tcPr>
          <w:p w14:paraId="1EF96586" w14:textId="4B7D5D75" w:rsidR="009E60DB" w:rsidRPr="001E7628" w:rsidRDefault="009E60DB" w:rsidP="009E60DB">
            <w:pPr>
              <w:widowControl w:val="0"/>
              <w:jc w:val="center"/>
              <w:rPr>
                <w:sz w:val="16"/>
                <w:szCs w:val="16"/>
              </w:rPr>
            </w:pPr>
            <w:r w:rsidRPr="00CE56FD">
              <w:t>После заключения договора в течение 90 календарных дней,</w:t>
            </w:r>
          </w:p>
        </w:tc>
      </w:tr>
      <w:tr w:rsidR="00F25528" w:rsidRPr="001E7628" w14:paraId="160C4FCE" w14:textId="77777777" w:rsidTr="00AF7D24">
        <w:trPr>
          <w:jc w:val="center"/>
        </w:trPr>
        <w:tc>
          <w:tcPr>
            <w:tcW w:w="16105" w:type="dxa"/>
            <w:gridSpan w:val="11"/>
            <w:vAlign w:val="center"/>
          </w:tcPr>
          <w:p w14:paraId="6804AA76" w14:textId="3E7C394F" w:rsidR="00F25528" w:rsidRPr="001E7628" w:rsidRDefault="00393F68" w:rsidP="00F25528">
            <w:pPr>
              <w:widowControl w:val="0"/>
              <w:rPr>
                <w:sz w:val="16"/>
                <w:szCs w:val="16"/>
              </w:rPr>
            </w:pPr>
            <w:r w:rsidRPr="00393F68">
              <w:rPr>
                <w:sz w:val="16"/>
                <w:szCs w:val="16"/>
              </w:rPr>
              <w:t>• Товар должен быть новым (не бывшим в употреблении). Поставка и разгрузка товара осуществляются Поставщиком.</w:t>
            </w:r>
            <w:r w:rsidRPr="00393F68">
              <w:rPr>
                <w:sz w:val="16"/>
                <w:szCs w:val="16"/>
              </w:rPr>
              <w:br/>
              <w:t>• Допускаются улучшенные варианты технических параметров товаров.</w:t>
            </w:r>
          </w:p>
        </w:tc>
      </w:tr>
    </w:tbl>
    <w:p w14:paraId="35D95E49" w14:textId="77777777" w:rsidR="00DE5F07" w:rsidRPr="00DE5F07" w:rsidRDefault="00DE5F07" w:rsidP="00DE5F07">
      <w:pPr>
        <w:widowControl w:val="0"/>
        <w:jc w:val="center"/>
        <w:rPr>
          <w:rFonts w:ascii="GHEA Grapalat" w:hAnsi="GHEA Grapalat"/>
          <w:sz w:val="16"/>
          <w:szCs w:val="16"/>
        </w:rPr>
      </w:pPr>
    </w:p>
    <w:p w14:paraId="4247D689" w14:textId="77777777" w:rsidR="00DE5F07" w:rsidRPr="00B138F3" w:rsidRDefault="00DE5F07"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E613AC5" w14:textId="77777777" w:rsidTr="00E22E51">
        <w:trPr>
          <w:jc w:val="center"/>
        </w:trPr>
        <w:tc>
          <w:tcPr>
            <w:tcW w:w="4536" w:type="dxa"/>
          </w:tcPr>
          <w:p w14:paraId="0F497C2E"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112DBA5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25370D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61C5632"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3823AC8F" w14:textId="77777777" w:rsidR="00071D1C" w:rsidRPr="00B138F3" w:rsidRDefault="00071D1C" w:rsidP="00B46D58">
            <w:pPr>
              <w:widowControl w:val="0"/>
              <w:jc w:val="center"/>
              <w:rPr>
                <w:rFonts w:ascii="GHEA Grapalat" w:hAnsi="GHEA Grapalat"/>
              </w:rPr>
            </w:pPr>
          </w:p>
        </w:tc>
        <w:tc>
          <w:tcPr>
            <w:tcW w:w="4343" w:type="dxa"/>
          </w:tcPr>
          <w:p w14:paraId="4B9FAF1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80D91C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B9D3EA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A79669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3186CD7" w14:textId="77777777" w:rsidR="00AD74F2" w:rsidRDefault="00AD74F2" w:rsidP="004C2CDB">
      <w:pPr>
        <w:widowControl w:val="0"/>
        <w:spacing w:after="160"/>
        <w:jc w:val="right"/>
        <w:rPr>
          <w:rFonts w:ascii="GHEA Grapalat" w:hAnsi="GHEA Grapalat"/>
          <w:i/>
        </w:rPr>
      </w:pPr>
    </w:p>
    <w:p w14:paraId="4DBD0ECE" w14:textId="77777777" w:rsidR="00A21FF2" w:rsidRDefault="00A21FF2" w:rsidP="00B46D58">
      <w:pPr>
        <w:widowControl w:val="0"/>
        <w:spacing w:after="160"/>
        <w:jc w:val="right"/>
        <w:rPr>
          <w:rFonts w:ascii="GHEA Grapalat" w:hAnsi="GHEA Grapalat"/>
          <w:i/>
        </w:rPr>
      </w:pPr>
    </w:p>
    <w:p w14:paraId="2D902434" w14:textId="198453BB" w:rsidR="00071D1C" w:rsidRPr="004279DB" w:rsidRDefault="00071D1C" w:rsidP="00B46D58">
      <w:pPr>
        <w:widowControl w:val="0"/>
        <w:spacing w:after="160"/>
        <w:jc w:val="right"/>
        <w:rPr>
          <w:rFonts w:ascii="GHEA Grapalat" w:hAnsi="GHEA Grapalat"/>
          <w:i/>
          <w:sz w:val="20"/>
          <w:szCs w:val="20"/>
        </w:rPr>
      </w:pPr>
      <w:r w:rsidRPr="004279DB">
        <w:rPr>
          <w:rFonts w:ascii="GHEA Grapalat" w:hAnsi="GHEA Grapalat"/>
          <w:i/>
          <w:sz w:val="20"/>
          <w:szCs w:val="20"/>
        </w:rPr>
        <w:t>Приложение № 2</w:t>
      </w:r>
    </w:p>
    <w:p w14:paraId="0DC9AD45" w14:textId="77777777" w:rsidR="00071D1C" w:rsidRPr="004279DB" w:rsidRDefault="00071D1C" w:rsidP="00B46D58">
      <w:pPr>
        <w:widowControl w:val="0"/>
        <w:spacing w:after="160"/>
        <w:jc w:val="right"/>
        <w:rPr>
          <w:rFonts w:ascii="GHEA Grapalat" w:hAnsi="GHEA Grapalat"/>
          <w:i/>
          <w:sz w:val="20"/>
          <w:szCs w:val="20"/>
        </w:rPr>
      </w:pPr>
      <w:r w:rsidRPr="004279DB">
        <w:rPr>
          <w:rFonts w:ascii="GHEA Grapalat" w:hAnsi="GHEA Grapalat"/>
          <w:i/>
          <w:sz w:val="20"/>
          <w:szCs w:val="20"/>
        </w:rPr>
        <w:t xml:space="preserve">к Договору под кодом </w:t>
      </w:r>
      <w:r w:rsidR="005A57B8" w:rsidRPr="004279DB">
        <w:rPr>
          <w:rFonts w:ascii="GHEA Grapalat" w:hAnsi="GHEA Grapalat"/>
          <w:i/>
          <w:sz w:val="20"/>
          <w:szCs w:val="20"/>
        </w:rPr>
        <w:br/>
      </w:r>
      <w:r w:rsidRPr="004279DB">
        <w:rPr>
          <w:rFonts w:ascii="GHEA Grapalat" w:hAnsi="GHEA Grapalat"/>
          <w:i/>
          <w:sz w:val="20"/>
          <w:szCs w:val="20"/>
        </w:rPr>
        <w:t xml:space="preserve">заключенному </w:t>
      </w:r>
      <w:r w:rsidR="006132ED" w:rsidRPr="004279DB">
        <w:rPr>
          <w:rFonts w:ascii="GHEA Grapalat" w:hAnsi="GHEA Grapalat"/>
          <w:i/>
          <w:sz w:val="20"/>
          <w:szCs w:val="20"/>
        </w:rPr>
        <w:t>"</w:t>
      </w:r>
      <w:r w:rsidR="00D52566" w:rsidRPr="004279DB">
        <w:rPr>
          <w:rFonts w:ascii="GHEA Grapalat" w:hAnsi="GHEA Grapalat"/>
          <w:i/>
          <w:sz w:val="20"/>
          <w:szCs w:val="20"/>
        </w:rPr>
        <w:tab/>
      </w:r>
      <w:r w:rsidR="006132ED" w:rsidRPr="004279DB">
        <w:rPr>
          <w:rFonts w:ascii="GHEA Grapalat" w:hAnsi="GHEA Grapalat"/>
          <w:i/>
          <w:sz w:val="20"/>
          <w:szCs w:val="20"/>
        </w:rPr>
        <w:t>"</w:t>
      </w:r>
      <w:r w:rsidR="00D52566" w:rsidRPr="004279DB">
        <w:rPr>
          <w:rFonts w:ascii="GHEA Grapalat" w:hAnsi="GHEA Grapalat"/>
          <w:i/>
          <w:sz w:val="20"/>
          <w:szCs w:val="20"/>
        </w:rPr>
        <w:tab/>
      </w:r>
      <w:r w:rsidRPr="004279DB">
        <w:rPr>
          <w:rFonts w:ascii="GHEA Grapalat" w:hAnsi="GHEA Grapalat"/>
          <w:i/>
          <w:sz w:val="20"/>
          <w:szCs w:val="20"/>
        </w:rPr>
        <w:t>20</w:t>
      </w:r>
      <w:r w:rsidR="00D52566" w:rsidRPr="004279DB">
        <w:rPr>
          <w:rFonts w:ascii="GHEA Grapalat" w:hAnsi="GHEA Grapalat"/>
          <w:i/>
          <w:sz w:val="20"/>
          <w:szCs w:val="20"/>
        </w:rPr>
        <w:tab/>
      </w:r>
      <w:r w:rsidRPr="004279DB">
        <w:rPr>
          <w:rFonts w:ascii="GHEA Grapalat" w:hAnsi="GHEA Grapalat"/>
          <w:i/>
          <w:sz w:val="20"/>
          <w:szCs w:val="20"/>
        </w:rPr>
        <w:t>г.</w:t>
      </w:r>
    </w:p>
    <w:p w14:paraId="0D08E365" w14:textId="0C51D233" w:rsidR="00071D1C" w:rsidRPr="001D63B0" w:rsidRDefault="00071D1C" w:rsidP="00B46D58">
      <w:pPr>
        <w:widowControl w:val="0"/>
        <w:spacing w:after="160"/>
        <w:jc w:val="center"/>
        <w:rPr>
          <w:rFonts w:ascii="GHEA Grapalat" w:hAnsi="GHEA Grapalat"/>
          <w:sz w:val="20"/>
          <w:szCs w:val="20"/>
          <w:lang w:val="en-US"/>
        </w:rPr>
      </w:pPr>
      <w:r w:rsidRPr="004279DB">
        <w:rPr>
          <w:rFonts w:ascii="GHEA Grapalat" w:hAnsi="GHEA Grapalat"/>
          <w:sz w:val="20"/>
          <w:szCs w:val="20"/>
        </w:rPr>
        <w:t>ГРАФИК ОПЛАТЫ</w:t>
      </w:r>
    </w:p>
    <w:p w14:paraId="29085D6E" w14:textId="77777777" w:rsidR="00071D1C" w:rsidRDefault="00071D1C" w:rsidP="00B46D58">
      <w:pPr>
        <w:widowControl w:val="0"/>
        <w:spacing w:after="160"/>
        <w:jc w:val="right"/>
        <w:rPr>
          <w:rFonts w:ascii="GHEA Grapalat" w:hAnsi="GHEA Grapalat"/>
          <w:sz w:val="16"/>
          <w:szCs w:val="16"/>
          <w:lang w:val="en-US"/>
        </w:rPr>
      </w:pPr>
      <w:r w:rsidRPr="004279DB">
        <w:rPr>
          <w:rFonts w:ascii="GHEA Grapalat" w:hAnsi="GHEA Grapalat"/>
          <w:sz w:val="16"/>
          <w:szCs w:val="16"/>
        </w:rPr>
        <w:t>Драмов РА</w:t>
      </w:r>
    </w:p>
    <w:p w14:paraId="010F477B" w14:textId="77777777" w:rsidR="001D63B0" w:rsidRDefault="001D63B0" w:rsidP="00B46D58">
      <w:pPr>
        <w:widowControl w:val="0"/>
        <w:spacing w:after="120"/>
        <w:rPr>
          <w:rFonts w:ascii="GHEA Grapalat" w:hAnsi="GHEA Grapalat"/>
          <w:i/>
          <w:lang w:val="en-US"/>
        </w:rPr>
      </w:pPr>
    </w:p>
    <w:tbl>
      <w:tblPr>
        <w:tblpPr w:leftFromText="180" w:rightFromText="180" w:vertAnchor="text" w:tblpY="1"/>
        <w:tblOverlap w:val="neve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340"/>
        <w:gridCol w:w="3510"/>
        <w:gridCol w:w="7020"/>
      </w:tblGrid>
      <w:tr w:rsidR="0017721E" w:rsidRPr="00D45CB6" w14:paraId="6E10F368" w14:textId="77777777" w:rsidTr="00393F68">
        <w:trPr>
          <w:trHeight w:val="1067"/>
        </w:trPr>
        <w:tc>
          <w:tcPr>
            <w:tcW w:w="1368" w:type="dxa"/>
            <w:vAlign w:val="center"/>
          </w:tcPr>
          <w:p w14:paraId="6812519E" w14:textId="7FDD2051"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номер предусмотренного приглашением лота</w:t>
            </w:r>
          </w:p>
        </w:tc>
        <w:tc>
          <w:tcPr>
            <w:tcW w:w="2340" w:type="dxa"/>
            <w:vAlign w:val="center"/>
          </w:tcPr>
          <w:p w14:paraId="21D20FD0" w14:textId="7247AE23"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промежуточный код, предусмотренный планом закупок по классификации ЕЗК (CPV)</w:t>
            </w:r>
          </w:p>
        </w:tc>
        <w:tc>
          <w:tcPr>
            <w:tcW w:w="3510" w:type="dxa"/>
            <w:vAlign w:val="center"/>
          </w:tcPr>
          <w:p w14:paraId="12B56A3E" w14:textId="19B75BAE" w:rsidR="0017721E" w:rsidRPr="00D37742" w:rsidRDefault="0017721E" w:rsidP="0017721E">
            <w:pPr>
              <w:jc w:val="center"/>
              <w:rPr>
                <w:rFonts w:ascii="GHEA Grapalat" w:hAnsi="GHEA Grapalat"/>
                <w:b/>
                <w:sz w:val="18"/>
                <w:szCs w:val="18"/>
                <w:lang w:val="es-ES"/>
              </w:rPr>
            </w:pPr>
            <w:r w:rsidRPr="00D37742">
              <w:rPr>
                <w:rFonts w:ascii="GHEA Grapalat" w:hAnsi="GHEA Grapalat"/>
                <w:sz w:val="18"/>
                <w:szCs w:val="18"/>
              </w:rPr>
              <w:t>наименование</w:t>
            </w:r>
          </w:p>
        </w:tc>
        <w:tc>
          <w:tcPr>
            <w:tcW w:w="7020" w:type="dxa"/>
            <w:vAlign w:val="center"/>
          </w:tcPr>
          <w:p w14:paraId="54B99188" w14:textId="7DD36DAA" w:rsidR="0017721E" w:rsidRPr="00D37742" w:rsidRDefault="0017721E" w:rsidP="0017721E">
            <w:pPr>
              <w:jc w:val="center"/>
              <w:rPr>
                <w:rFonts w:ascii="GHEA Grapalat" w:hAnsi="GHEA Grapalat" w:cs="Sylfaen"/>
                <w:b/>
                <w:sz w:val="18"/>
                <w:szCs w:val="18"/>
                <w:lang w:val="es-ES"/>
              </w:rPr>
            </w:pPr>
            <w:r w:rsidRPr="00D37742">
              <w:rPr>
                <w:rFonts w:ascii="GHEA Grapalat" w:hAnsi="GHEA Grapalat" w:cs="Sylfaen"/>
                <w:b/>
                <w:sz w:val="18"/>
                <w:szCs w:val="18"/>
              </w:rPr>
              <w:t>Продукт:</w:t>
            </w:r>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передний</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платежи</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запланировано</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является</w:t>
            </w:r>
            <w:proofErr w:type="spellEnd"/>
            <w:r w:rsidRPr="00D37742">
              <w:rPr>
                <w:rFonts w:ascii="GHEA Grapalat" w:hAnsi="GHEA Grapalat"/>
                <w:b/>
                <w:sz w:val="18"/>
                <w:szCs w:val="18"/>
                <w:lang w:val="es-ES"/>
              </w:rPr>
              <w:t xml:space="preserve"> </w:t>
            </w:r>
            <w:proofErr w:type="spellStart"/>
            <w:r w:rsidRPr="00D37742">
              <w:rPr>
                <w:rFonts w:ascii="GHEA Grapalat" w:hAnsi="GHEA Grapalat" w:cs="Sylfaen"/>
                <w:b/>
                <w:sz w:val="18"/>
                <w:szCs w:val="18"/>
                <w:lang w:val="es-ES"/>
              </w:rPr>
              <w:t>осуществлять</w:t>
            </w:r>
            <w:proofErr w:type="spellEnd"/>
            <w:r w:rsidRPr="00D37742">
              <w:rPr>
                <w:rFonts w:ascii="GHEA Grapalat" w:hAnsi="GHEA Grapalat" w:cs="Sylfaen"/>
                <w:b/>
                <w:sz w:val="18"/>
                <w:szCs w:val="18"/>
              </w:rPr>
              <w:t xml:space="preserve"> </w:t>
            </w:r>
            <w:r w:rsidR="00AF7D24">
              <w:rPr>
                <w:rFonts w:ascii="GHEA Grapalat" w:hAnsi="GHEA Grapalat"/>
                <w:b/>
                <w:sz w:val="18"/>
                <w:szCs w:val="18"/>
                <w:lang w:val="hy-AM"/>
              </w:rPr>
              <w:t>2026</w:t>
            </w:r>
            <w:r w:rsidRPr="00D37742">
              <w:rPr>
                <w:rFonts w:ascii="GHEA Grapalat" w:hAnsi="GHEA Grapalat"/>
                <w:b/>
                <w:sz w:val="18"/>
                <w:szCs w:val="18"/>
                <w:lang w:val="es-ES"/>
              </w:rPr>
              <w:t xml:space="preserve"> </w:t>
            </w:r>
            <w:proofErr w:type="spellStart"/>
            <w:r w:rsidRPr="00D37742">
              <w:rPr>
                <w:rFonts w:ascii="GHEA Grapalat" w:hAnsi="GHEA Grapalat"/>
                <w:b/>
                <w:sz w:val="18"/>
                <w:szCs w:val="18"/>
                <w:lang w:val="es-ES"/>
              </w:rPr>
              <w:t>год</w:t>
            </w:r>
            <w:proofErr w:type="spellEnd"/>
          </w:p>
        </w:tc>
      </w:tr>
      <w:tr w:rsidR="00A41064" w:rsidRPr="000D74F3" w14:paraId="54F4A5C9" w14:textId="77777777" w:rsidTr="00C8550E">
        <w:trPr>
          <w:cantSplit/>
          <w:trHeight w:val="482"/>
        </w:trPr>
        <w:tc>
          <w:tcPr>
            <w:tcW w:w="1368" w:type="dxa"/>
            <w:vAlign w:val="center"/>
          </w:tcPr>
          <w:p w14:paraId="1360A0D0" w14:textId="21DD2ED4" w:rsidR="00A41064" w:rsidRPr="00A41064" w:rsidRDefault="00A41064" w:rsidP="00A41064">
            <w:pPr>
              <w:pStyle w:val="ListParagraph"/>
              <w:numPr>
                <w:ilvl w:val="0"/>
                <w:numId w:val="39"/>
              </w:numPr>
              <w:jc w:val="center"/>
              <w:rPr>
                <w:rFonts w:ascii="GHEA Grapalat" w:hAnsi="GHEA Grapalat"/>
                <w:b/>
                <w:sz w:val="18"/>
                <w:szCs w:val="18"/>
                <w:lang w:val="es-ES"/>
              </w:rPr>
            </w:pPr>
          </w:p>
        </w:tc>
        <w:tc>
          <w:tcPr>
            <w:tcW w:w="2340" w:type="dxa"/>
            <w:vAlign w:val="center"/>
          </w:tcPr>
          <w:p w14:paraId="7D05F8F7" w14:textId="5276D9AC" w:rsidR="00A41064" w:rsidRPr="00D37742" w:rsidRDefault="00A41064" w:rsidP="00A41064">
            <w:pPr>
              <w:jc w:val="center"/>
              <w:rPr>
                <w:rFonts w:ascii="GHEA Grapalat" w:hAnsi="GHEA Grapalat" w:cs="Calibri"/>
                <w:b/>
                <w:sz w:val="18"/>
                <w:szCs w:val="18"/>
                <w:lang w:val="es-ES"/>
              </w:rPr>
            </w:pPr>
            <w:r>
              <w:rPr>
                <w:rFonts w:ascii="GHEA Grapalat" w:hAnsi="GHEA Grapalat" w:cs="Calibri"/>
                <w:color w:val="000000"/>
                <w:sz w:val="20"/>
                <w:szCs w:val="20"/>
              </w:rPr>
              <w:t>34721510</w:t>
            </w:r>
          </w:p>
        </w:tc>
        <w:tc>
          <w:tcPr>
            <w:tcW w:w="3510" w:type="dxa"/>
          </w:tcPr>
          <w:p w14:paraId="692D1EC7" w14:textId="0B34F816" w:rsidR="00A41064" w:rsidRPr="00D37742" w:rsidRDefault="00A41064" w:rsidP="00A41064">
            <w:pPr>
              <w:rPr>
                <w:rFonts w:ascii="GHEA Grapalat" w:hAnsi="GHEA Grapalat" w:cs="Calibri"/>
                <w:b/>
                <w:sz w:val="18"/>
                <w:szCs w:val="18"/>
                <w:lang w:val="es-ES"/>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7020" w:type="dxa"/>
          </w:tcPr>
          <w:p w14:paraId="2785D978" w14:textId="1D0D140E" w:rsidR="00A41064" w:rsidRPr="00D37742" w:rsidRDefault="00A41064" w:rsidP="00A41064">
            <w:pPr>
              <w:ind w:left="113" w:right="-1"/>
              <w:jc w:val="center"/>
              <w:rPr>
                <w:rFonts w:ascii="GHEA Grapalat" w:hAnsi="GHEA Grapalat" w:cs="Sylfaen"/>
                <w:b/>
                <w:sz w:val="18"/>
                <w:szCs w:val="18"/>
              </w:rPr>
            </w:pPr>
            <w:r w:rsidRPr="00D37742">
              <w:rPr>
                <w:sz w:val="18"/>
                <w:szCs w:val="18"/>
              </w:rPr>
              <w:t>В течение 5 банковских дней после подписания акта приема-передачи</w:t>
            </w:r>
          </w:p>
        </w:tc>
      </w:tr>
      <w:tr w:rsidR="00A41064" w:rsidRPr="000D74F3" w14:paraId="7B0D953A" w14:textId="77777777" w:rsidTr="00C8550E">
        <w:trPr>
          <w:cantSplit/>
          <w:trHeight w:val="95"/>
        </w:trPr>
        <w:tc>
          <w:tcPr>
            <w:tcW w:w="1368" w:type="dxa"/>
            <w:vAlign w:val="center"/>
          </w:tcPr>
          <w:p w14:paraId="4888FE04" w14:textId="3594A07A" w:rsidR="00A41064" w:rsidRPr="00A41064" w:rsidRDefault="00A41064" w:rsidP="00A41064">
            <w:pPr>
              <w:pStyle w:val="ListParagraph"/>
              <w:numPr>
                <w:ilvl w:val="0"/>
                <w:numId w:val="39"/>
              </w:numPr>
              <w:jc w:val="center"/>
              <w:rPr>
                <w:rFonts w:ascii="GHEA Grapalat" w:hAnsi="GHEA Grapalat"/>
                <w:b/>
                <w:sz w:val="18"/>
                <w:szCs w:val="18"/>
                <w:lang w:val="es-ES"/>
              </w:rPr>
            </w:pPr>
          </w:p>
        </w:tc>
        <w:tc>
          <w:tcPr>
            <w:tcW w:w="2340" w:type="dxa"/>
            <w:vAlign w:val="center"/>
          </w:tcPr>
          <w:p w14:paraId="4A85ABCE" w14:textId="1A46CD3B" w:rsidR="00A41064" w:rsidRPr="00D37742" w:rsidRDefault="00A41064" w:rsidP="00A41064">
            <w:pPr>
              <w:jc w:val="center"/>
              <w:rPr>
                <w:rFonts w:ascii="GHEA Grapalat" w:hAnsi="GHEA Grapalat" w:cs="Calibri"/>
                <w:b/>
                <w:sz w:val="18"/>
                <w:szCs w:val="18"/>
                <w:lang w:val="es-ES"/>
              </w:rPr>
            </w:pPr>
            <w:r>
              <w:rPr>
                <w:rFonts w:ascii="GHEA Grapalat" w:hAnsi="GHEA Grapalat" w:cs="Calibri"/>
                <w:color w:val="000000"/>
                <w:sz w:val="20"/>
                <w:szCs w:val="20"/>
              </w:rPr>
              <w:t>34721510</w:t>
            </w:r>
          </w:p>
        </w:tc>
        <w:tc>
          <w:tcPr>
            <w:tcW w:w="3510" w:type="dxa"/>
          </w:tcPr>
          <w:p w14:paraId="051CDB33" w14:textId="41B04EA9" w:rsidR="00A41064" w:rsidRPr="00D37742" w:rsidRDefault="00A41064" w:rsidP="00A41064">
            <w:pPr>
              <w:rPr>
                <w:rFonts w:ascii="GHEA Grapalat" w:hAnsi="GHEA Grapalat" w:cs="Calibri"/>
                <w:b/>
                <w:sz w:val="18"/>
                <w:szCs w:val="18"/>
                <w:lang w:val="es-ES"/>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7020" w:type="dxa"/>
          </w:tcPr>
          <w:p w14:paraId="68F43120" w14:textId="19C71702" w:rsidR="00A41064" w:rsidRPr="00D37742" w:rsidRDefault="00A41064" w:rsidP="00A41064">
            <w:pPr>
              <w:ind w:left="113" w:right="-1"/>
              <w:jc w:val="center"/>
              <w:rPr>
                <w:rFonts w:ascii="GHEA Grapalat" w:hAnsi="GHEA Grapalat" w:cs="Sylfaen"/>
                <w:b/>
                <w:sz w:val="18"/>
                <w:szCs w:val="18"/>
                <w:lang w:val="es-ES"/>
              </w:rPr>
            </w:pPr>
            <w:r w:rsidRPr="00D37742">
              <w:rPr>
                <w:sz w:val="18"/>
                <w:szCs w:val="18"/>
              </w:rPr>
              <w:t>В течение 5 банковских дней после подписания акта приема-передачи</w:t>
            </w:r>
          </w:p>
        </w:tc>
      </w:tr>
      <w:tr w:rsidR="00A41064" w:rsidRPr="000D74F3" w14:paraId="7E77A815" w14:textId="77777777" w:rsidTr="00C8550E">
        <w:trPr>
          <w:cantSplit/>
          <w:trHeight w:val="77"/>
        </w:trPr>
        <w:tc>
          <w:tcPr>
            <w:tcW w:w="1368" w:type="dxa"/>
            <w:vAlign w:val="center"/>
          </w:tcPr>
          <w:p w14:paraId="5322D4E5" w14:textId="39D37C1C" w:rsidR="00A41064" w:rsidRPr="00A41064" w:rsidRDefault="00A41064" w:rsidP="00A41064">
            <w:pPr>
              <w:pStyle w:val="ListParagraph"/>
              <w:numPr>
                <w:ilvl w:val="0"/>
                <w:numId w:val="39"/>
              </w:numPr>
              <w:jc w:val="center"/>
              <w:rPr>
                <w:rFonts w:ascii="GHEA Grapalat" w:hAnsi="GHEA Grapalat"/>
                <w:b/>
                <w:sz w:val="18"/>
                <w:szCs w:val="18"/>
                <w:lang w:val="es-ES"/>
              </w:rPr>
            </w:pPr>
          </w:p>
        </w:tc>
        <w:tc>
          <w:tcPr>
            <w:tcW w:w="2340" w:type="dxa"/>
            <w:vAlign w:val="center"/>
          </w:tcPr>
          <w:p w14:paraId="7A4E34B9" w14:textId="7EB6B014" w:rsidR="00A41064" w:rsidRPr="00D37742" w:rsidRDefault="00A41064" w:rsidP="00A41064">
            <w:pPr>
              <w:jc w:val="center"/>
              <w:rPr>
                <w:rFonts w:ascii="GHEA Grapalat" w:hAnsi="GHEA Grapalat" w:cs="Calibri"/>
                <w:b/>
                <w:sz w:val="18"/>
                <w:szCs w:val="18"/>
                <w:lang w:val="es-ES"/>
              </w:rPr>
            </w:pPr>
            <w:r>
              <w:rPr>
                <w:rFonts w:ascii="GHEA Grapalat" w:hAnsi="GHEA Grapalat" w:cs="Calibri"/>
                <w:color w:val="000000"/>
                <w:sz w:val="20"/>
                <w:szCs w:val="20"/>
              </w:rPr>
              <w:t>34721510</w:t>
            </w:r>
          </w:p>
        </w:tc>
        <w:tc>
          <w:tcPr>
            <w:tcW w:w="3510" w:type="dxa"/>
          </w:tcPr>
          <w:p w14:paraId="25498DC0" w14:textId="10077918" w:rsidR="00A41064" w:rsidRPr="00D37742" w:rsidRDefault="00A41064" w:rsidP="00A41064">
            <w:pPr>
              <w:rPr>
                <w:rFonts w:ascii="GHEA Grapalat" w:hAnsi="GHEA Grapalat" w:cs="Calibri"/>
                <w:b/>
                <w:sz w:val="18"/>
                <w:szCs w:val="18"/>
                <w:lang w:val="es-ES"/>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7020" w:type="dxa"/>
          </w:tcPr>
          <w:p w14:paraId="2790F0EE" w14:textId="05CA6ADE" w:rsidR="00A41064" w:rsidRPr="00D37742" w:rsidRDefault="00A41064" w:rsidP="00A41064">
            <w:pPr>
              <w:ind w:left="113" w:right="-1"/>
              <w:jc w:val="center"/>
              <w:rPr>
                <w:rFonts w:ascii="GHEA Grapalat" w:hAnsi="GHEA Grapalat" w:cs="Sylfaen"/>
                <w:b/>
                <w:sz w:val="18"/>
                <w:szCs w:val="18"/>
                <w:lang w:val="es-ES"/>
              </w:rPr>
            </w:pPr>
            <w:r w:rsidRPr="00D37742">
              <w:rPr>
                <w:sz w:val="18"/>
                <w:szCs w:val="18"/>
              </w:rPr>
              <w:t>В течение 5 банковских дней после подписания акта приема-передачи</w:t>
            </w:r>
          </w:p>
        </w:tc>
      </w:tr>
      <w:tr w:rsidR="00A41064" w:rsidRPr="000D74F3" w14:paraId="0A678343" w14:textId="77777777" w:rsidTr="00C8550E">
        <w:trPr>
          <w:cantSplit/>
          <w:trHeight w:val="77"/>
        </w:trPr>
        <w:tc>
          <w:tcPr>
            <w:tcW w:w="1368" w:type="dxa"/>
            <w:vAlign w:val="center"/>
          </w:tcPr>
          <w:p w14:paraId="12A5835A"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72ACC8AB" w14:textId="418DFB15"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34721510</w:t>
            </w:r>
          </w:p>
        </w:tc>
        <w:tc>
          <w:tcPr>
            <w:tcW w:w="3510" w:type="dxa"/>
          </w:tcPr>
          <w:p w14:paraId="699B3211" w14:textId="09BD52BB" w:rsidR="00A41064" w:rsidRPr="00393F68" w:rsidRDefault="00A41064" w:rsidP="00A41064">
            <w:pPr>
              <w:rPr>
                <w:rFonts w:ascii="GHEA Grapalat" w:hAnsi="GHEA Grapalat" w:cs="Calibri"/>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7020" w:type="dxa"/>
          </w:tcPr>
          <w:p w14:paraId="01DCB063" w14:textId="675B9585"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4E614F86" w14:textId="77777777" w:rsidTr="00C8550E">
        <w:trPr>
          <w:cantSplit/>
          <w:trHeight w:val="77"/>
        </w:trPr>
        <w:tc>
          <w:tcPr>
            <w:tcW w:w="1368" w:type="dxa"/>
            <w:vAlign w:val="center"/>
          </w:tcPr>
          <w:p w14:paraId="0AA67543"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2EED4569" w14:textId="7EE62C5E"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34721510</w:t>
            </w:r>
          </w:p>
        </w:tc>
        <w:tc>
          <w:tcPr>
            <w:tcW w:w="3510" w:type="dxa"/>
          </w:tcPr>
          <w:p w14:paraId="5F8C9E37" w14:textId="3F1B8E93" w:rsidR="00A41064" w:rsidRPr="00393F68" w:rsidRDefault="00A41064" w:rsidP="00A41064">
            <w:pPr>
              <w:rPr>
                <w:rFonts w:ascii="GHEA Grapalat" w:hAnsi="GHEA Grapalat" w:cs="Calibri"/>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7020" w:type="dxa"/>
          </w:tcPr>
          <w:p w14:paraId="309E925A" w14:textId="3F83EE8D"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7B3CADF9" w14:textId="77777777" w:rsidTr="00C8550E">
        <w:trPr>
          <w:cantSplit/>
          <w:trHeight w:val="77"/>
        </w:trPr>
        <w:tc>
          <w:tcPr>
            <w:tcW w:w="1368" w:type="dxa"/>
            <w:vAlign w:val="center"/>
          </w:tcPr>
          <w:p w14:paraId="23D79C14"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218B7991" w14:textId="5F4106E3"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34721510</w:t>
            </w:r>
          </w:p>
        </w:tc>
        <w:tc>
          <w:tcPr>
            <w:tcW w:w="3510" w:type="dxa"/>
          </w:tcPr>
          <w:p w14:paraId="7EC38265" w14:textId="1F39718D" w:rsidR="00A41064" w:rsidRPr="00393F68" w:rsidRDefault="00A41064" w:rsidP="00A41064">
            <w:pPr>
              <w:rPr>
                <w:rFonts w:ascii="GHEA Grapalat" w:hAnsi="GHEA Grapalat" w:cs="Calibri"/>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7020" w:type="dxa"/>
          </w:tcPr>
          <w:p w14:paraId="2D6E4AEA" w14:textId="43636BE4"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1C882FDA" w14:textId="77777777" w:rsidTr="00C8550E">
        <w:trPr>
          <w:cantSplit/>
          <w:trHeight w:val="77"/>
        </w:trPr>
        <w:tc>
          <w:tcPr>
            <w:tcW w:w="1368" w:type="dxa"/>
            <w:vAlign w:val="center"/>
          </w:tcPr>
          <w:p w14:paraId="7197E8EC"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6BCFA868" w14:textId="5CB20C4D"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34721510</w:t>
            </w:r>
          </w:p>
        </w:tc>
        <w:tc>
          <w:tcPr>
            <w:tcW w:w="3510" w:type="dxa"/>
          </w:tcPr>
          <w:p w14:paraId="187C9598" w14:textId="79C5E105" w:rsidR="00A41064" w:rsidRPr="00393F68" w:rsidRDefault="00A41064" w:rsidP="00A41064">
            <w:pPr>
              <w:rPr>
                <w:rFonts w:ascii="GHEA Grapalat" w:hAnsi="GHEA Grapalat" w:cs="Calibri"/>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7020" w:type="dxa"/>
          </w:tcPr>
          <w:p w14:paraId="7E83ACC6" w14:textId="582EED68"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778D2DD6" w14:textId="77777777" w:rsidTr="00C8550E">
        <w:trPr>
          <w:cantSplit/>
          <w:trHeight w:val="77"/>
        </w:trPr>
        <w:tc>
          <w:tcPr>
            <w:tcW w:w="1368" w:type="dxa"/>
            <w:vAlign w:val="center"/>
          </w:tcPr>
          <w:p w14:paraId="5C64AE95"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1D8A694A" w14:textId="358EDE02"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34721510</w:t>
            </w:r>
          </w:p>
        </w:tc>
        <w:tc>
          <w:tcPr>
            <w:tcW w:w="3510" w:type="dxa"/>
          </w:tcPr>
          <w:p w14:paraId="61F60995" w14:textId="375682DD" w:rsidR="00A41064" w:rsidRPr="00393F68" w:rsidRDefault="00A41064" w:rsidP="00A41064">
            <w:pPr>
              <w:rPr>
                <w:rFonts w:ascii="GHEA Grapalat" w:hAnsi="GHEA Grapalat" w:cs="Calibri"/>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7020" w:type="dxa"/>
          </w:tcPr>
          <w:p w14:paraId="36DA80D5" w14:textId="1B5697FC"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27ED46D8" w14:textId="77777777" w:rsidTr="00C8550E">
        <w:trPr>
          <w:cantSplit/>
          <w:trHeight w:val="77"/>
        </w:trPr>
        <w:tc>
          <w:tcPr>
            <w:tcW w:w="1368" w:type="dxa"/>
            <w:vAlign w:val="center"/>
          </w:tcPr>
          <w:p w14:paraId="4647A956"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46381977" w14:textId="44E7CC1E"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34721510</w:t>
            </w:r>
          </w:p>
        </w:tc>
        <w:tc>
          <w:tcPr>
            <w:tcW w:w="3510" w:type="dxa"/>
          </w:tcPr>
          <w:p w14:paraId="7135C02C" w14:textId="0CE7307B" w:rsidR="00A41064" w:rsidRPr="00393F68" w:rsidRDefault="00A41064" w:rsidP="00A41064">
            <w:pPr>
              <w:rPr>
                <w:rFonts w:ascii="GHEA Grapalat" w:hAnsi="GHEA Grapalat" w:cs="Calibri"/>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7020" w:type="dxa"/>
          </w:tcPr>
          <w:p w14:paraId="361A3EF0" w14:textId="641152EB"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570CDE4B" w14:textId="77777777" w:rsidTr="00C8550E">
        <w:trPr>
          <w:cantSplit/>
          <w:trHeight w:val="77"/>
        </w:trPr>
        <w:tc>
          <w:tcPr>
            <w:tcW w:w="1368" w:type="dxa"/>
            <w:vAlign w:val="center"/>
          </w:tcPr>
          <w:p w14:paraId="777836B1"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59D71691" w14:textId="0B8E6921"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34721510</w:t>
            </w:r>
          </w:p>
        </w:tc>
        <w:tc>
          <w:tcPr>
            <w:tcW w:w="3510" w:type="dxa"/>
          </w:tcPr>
          <w:p w14:paraId="2B8992AB" w14:textId="1C3B8A25" w:rsidR="00A41064" w:rsidRPr="00393F68" w:rsidRDefault="00A41064" w:rsidP="00A41064">
            <w:pPr>
              <w:rPr>
                <w:rFonts w:ascii="GHEA Grapalat" w:hAnsi="GHEA Grapalat" w:cs="Calibri"/>
                <w:sz w:val="16"/>
                <w:szCs w:val="16"/>
              </w:rPr>
            </w:pPr>
            <w:r w:rsidRPr="008C7C8F">
              <w:rPr>
                <w:rFonts w:ascii="Calibri" w:hAnsi="Calibri" w:cs="Calibri"/>
              </w:rPr>
              <w:t>части</w:t>
            </w:r>
            <w:r w:rsidRPr="008C7C8F">
              <w:t xml:space="preserve"> </w:t>
            </w:r>
            <w:r w:rsidRPr="008C7C8F">
              <w:rPr>
                <w:rFonts w:ascii="Calibri" w:hAnsi="Calibri" w:cs="Calibri"/>
              </w:rPr>
              <w:t>беспилотных</w:t>
            </w:r>
            <w:r w:rsidRPr="008C7C8F">
              <w:t xml:space="preserve"> </w:t>
            </w:r>
            <w:r w:rsidRPr="008C7C8F">
              <w:rPr>
                <w:rFonts w:ascii="Calibri" w:hAnsi="Calibri" w:cs="Calibri"/>
              </w:rPr>
              <w:t>летательных</w:t>
            </w:r>
            <w:r w:rsidRPr="008C7C8F">
              <w:t xml:space="preserve"> </w:t>
            </w:r>
            <w:r w:rsidRPr="008C7C8F">
              <w:rPr>
                <w:rFonts w:ascii="Calibri" w:hAnsi="Calibri" w:cs="Calibri"/>
              </w:rPr>
              <w:t>аппаратов</w:t>
            </w:r>
          </w:p>
        </w:tc>
        <w:tc>
          <w:tcPr>
            <w:tcW w:w="7020" w:type="dxa"/>
          </w:tcPr>
          <w:p w14:paraId="57CC635D" w14:textId="07A7004E"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1F360F4A" w14:textId="77777777" w:rsidTr="00C8550E">
        <w:trPr>
          <w:cantSplit/>
          <w:trHeight w:val="77"/>
        </w:trPr>
        <w:tc>
          <w:tcPr>
            <w:tcW w:w="1368" w:type="dxa"/>
            <w:vAlign w:val="center"/>
          </w:tcPr>
          <w:p w14:paraId="5C8F4814"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7FCD152F" w14:textId="7163BC60"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34721520</w:t>
            </w:r>
          </w:p>
        </w:tc>
        <w:tc>
          <w:tcPr>
            <w:tcW w:w="3510" w:type="dxa"/>
          </w:tcPr>
          <w:p w14:paraId="79B297D1" w14:textId="332F6E68" w:rsidR="00A41064" w:rsidRPr="00393F68" w:rsidRDefault="00A41064" w:rsidP="00A41064">
            <w:pPr>
              <w:rPr>
                <w:rFonts w:ascii="GHEA Grapalat" w:hAnsi="GHEA Grapalat" w:cs="Calibri"/>
                <w:sz w:val="16"/>
                <w:szCs w:val="16"/>
              </w:rPr>
            </w:pPr>
            <w:r w:rsidRPr="00785AAC">
              <w:rPr>
                <w:rFonts w:ascii="GHEA Grapalat" w:hAnsi="GHEA Grapalat"/>
                <w:color w:val="000000"/>
                <w:sz w:val="16"/>
                <w:szCs w:val="16"/>
              </w:rPr>
              <w:t>беспилотные летательные системы</w:t>
            </w:r>
          </w:p>
        </w:tc>
        <w:tc>
          <w:tcPr>
            <w:tcW w:w="7020" w:type="dxa"/>
          </w:tcPr>
          <w:p w14:paraId="537734EB" w14:textId="2CC35846"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26BFD5A4" w14:textId="77777777" w:rsidTr="00C8550E">
        <w:trPr>
          <w:cantSplit/>
          <w:trHeight w:val="77"/>
        </w:trPr>
        <w:tc>
          <w:tcPr>
            <w:tcW w:w="1368" w:type="dxa"/>
            <w:vAlign w:val="center"/>
          </w:tcPr>
          <w:p w14:paraId="1C60FD55"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4FE36079" w14:textId="1A3EA138"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38421160</w:t>
            </w:r>
          </w:p>
        </w:tc>
        <w:tc>
          <w:tcPr>
            <w:tcW w:w="3510" w:type="dxa"/>
          </w:tcPr>
          <w:p w14:paraId="60F8DD71" w14:textId="3DAB51C4" w:rsidR="00A41064" w:rsidRPr="00393F68" w:rsidRDefault="00A41064" w:rsidP="00A41064">
            <w:pPr>
              <w:rPr>
                <w:rFonts w:ascii="GHEA Grapalat" w:hAnsi="GHEA Grapalat" w:cs="Calibri"/>
                <w:sz w:val="16"/>
                <w:szCs w:val="16"/>
              </w:rPr>
            </w:pPr>
            <w:r w:rsidRPr="00D66BFD">
              <w:rPr>
                <w:rFonts w:ascii="Calibri" w:hAnsi="Calibri" w:cs="Calibri"/>
              </w:rPr>
              <w:t>измерительные</w:t>
            </w:r>
            <w:r w:rsidRPr="00D66BFD">
              <w:t xml:space="preserve"> </w:t>
            </w:r>
            <w:r w:rsidRPr="00D66BFD">
              <w:rPr>
                <w:rFonts w:ascii="Calibri" w:hAnsi="Calibri" w:cs="Calibri"/>
              </w:rPr>
              <w:t>и</w:t>
            </w:r>
            <w:r w:rsidRPr="00D66BFD">
              <w:t xml:space="preserve"> </w:t>
            </w:r>
            <w:r w:rsidRPr="00D66BFD">
              <w:rPr>
                <w:rFonts w:ascii="Calibri" w:hAnsi="Calibri" w:cs="Calibri"/>
              </w:rPr>
              <w:t>контрольные</w:t>
            </w:r>
            <w:r w:rsidRPr="00D66BFD">
              <w:t xml:space="preserve"> </w:t>
            </w:r>
            <w:r w:rsidRPr="00D66BFD">
              <w:rPr>
                <w:rFonts w:ascii="Calibri" w:hAnsi="Calibri" w:cs="Calibri"/>
              </w:rPr>
              <w:t>приборы</w:t>
            </w:r>
          </w:p>
        </w:tc>
        <w:tc>
          <w:tcPr>
            <w:tcW w:w="7020" w:type="dxa"/>
          </w:tcPr>
          <w:p w14:paraId="46542FF0" w14:textId="5D1E4826"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04E878D2" w14:textId="77777777" w:rsidTr="00C8550E">
        <w:trPr>
          <w:cantSplit/>
          <w:trHeight w:val="77"/>
        </w:trPr>
        <w:tc>
          <w:tcPr>
            <w:tcW w:w="1368" w:type="dxa"/>
            <w:vAlign w:val="center"/>
          </w:tcPr>
          <w:p w14:paraId="1F870573"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19E8DF47" w14:textId="6FBB9C03"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38421160</w:t>
            </w:r>
          </w:p>
        </w:tc>
        <w:tc>
          <w:tcPr>
            <w:tcW w:w="3510" w:type="dxa"/>
          </w:tcPr>
          <w:p w14:paraId="15CA59BF" w14:textId="706C98B4" w:rsidR="00A41064" w:rsidRPr="00393F68" w:rsidRDefault="00A41064" w:rsidP="00A41064">
            <w:pPr>
              <w:rPr>
                <w:rFonts w:ascii="GHEA Grapalat" w:hAnsi="GHEA Grapalat" w:cs="Calibri"/>
                <w:sz w:val="16"/>
                <w:szCs w:val="16"/>
              </w:rPr>
            </w:pPr>
            <w:r w:rsidRPr="00D66BFD">
              <w:rPr>
                <w:rFonts w:ascii="Calibri" w:hAnsi="Calibri" w:cs="Calibri"/>
              </w:rPr>
              <w:t>измерительные</w:t>
            </w:r>
            <w:r w:rsidRPr="00D66BFD">
              <w:t xml:space="preserve"> </w:t>
            </w:r>
            <w:r w:rsidRPr="00D66BFD">
              <w:rPr>
                <w:rFonts w:ascii="Calibri" w:hAnsi="Calibri" w:cs="Calibri"/>
              </w:rPr>
              <w:t>и</w:t>
            </w:r>
            <w:r w:rsidRPr="00D66BFD">
              <w:t xml:space="preserve"> </w:t>
            </w:r>
            <w:r w:rsidRPr="00D66BFD">
              <w:rPr>
                <w:rFonts w:ascii="Calibri" w:hAnsi="Calibri" w:cs="Calibri"/>
              </w:rPr>
              <w:t>контрольные</w:t>
            </w:r>
            <w:r w:rsidRPr="00D66BFD">
              <w:t xml:space="preserve"> </w:t>
            </w:r>
            <w:r w:rsidRPr="00D66BFD">
              <w:rPr>
                <w:rFonts w:ascii="Calibri" w:hAnsi="Calibri" w:cs="Calibri"/>
              </w:rPr>
              <w:t>приборы</w:t>
            </w:r>
          </w:p>
        </w:tc>
        <w:tc>
          <w:tcPr>
            <w:tcW w:w="7020" w:type="dxa"/>
          </w:tcPr>
          <w:p w14:paraId="0EE1BBA6" w14:textId="6DC2C806"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3CB6950C" w14:textId="77777777" w:rsidTr="00C8550E">
        <w:trPr>
          <w:cantSplit/>
          <w:trHeight w:val="77"/>
        </w:trPr>
        <w:tc>
          <w:tcPr>
            <w:tcW w:w="1368" w:type="dxa"/>
            <w:vAlign w:val="center"/>
          </w:tcPr>
          <w:p w14:paraId="3777259B"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70EA793B" w14:textId="0B5D018D"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42661100</w:t>
            </w:r>
          </w:p>
        </w:tc>
        <w:tc>
          <w:tcPr>
            <w:tcW w:w="3510" w:type="dxa"/>
          </w:tcPr>
          <w:p w14:paraId="6E39C909" w14:textId="112B1CB1" w:rsidR="00A41064" w:rsidRPr="00393F68" w:rsidRDefault="00A41064" w:rsidP="00A41064">
            <w:pPr>
              <w:rPr>
                <w:rFonts w:ascii="GHEA Grapalat" w:hAnsi="GHEA Grapalat" w:cs="Calibri"/>
                <w:sz w:val="16"/>
                <w:szCs w:val="16"/>
              </w:rPr>
            </w:pPr>
            <w:r w:rsidRPr="00A41064">
              <w:rPr>
                <w:rFonts w:ascii="GHEA Grapalat" w:hAnsi="GHEA Grapalat"/>
                <w:color w:val="000000"/>
                <w:sz w:val="16"/>
                <w:szCs w:val="16"/>
              </w:rPr>
              <w:t>оборудование для пайки мягкими припоями</w:t>
            </w:r>
          </w:p>
        </w:tc>
        <w:tc>
          <w:tcPr>
            <w:tcW w:w="7020" w:type="dxa"/>
          </w:tcPr>
          <w:p w14:paraId="39E2612C" w14:textId="64806F6F"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3815362A" w14:textId="77777777" w:rsidTr="00C8550E">
        <w:trPr>
          <w:cantSplit/>
          <w:trHeight w:val="77"/>
        </w:trPr>
        <w:tc>
          <w:tcPr>
            <w:tcW w:w="1368" w:type="dxa"/>
            <w:vAlign w:val="center"/>
          </w:tcPr>
          <w:p w14:paraId="57DEDA87"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1B7255B8" w14:textId="0A11256A"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42661300</w:t>
            </w:r>
          </w:p>
        </w:tc>
        <w:tc>
          <w:tcPr>
            <w:tcW w:w="3510" w:type="dxa"/>
          </w:tcPr>
          <w:p w14:paraId="0C4F442C" w14:textId="3DF869F9" w:rsidR="00A41064" w:rsidRPr="00393F68" w:rsidRDefault="00A41064" w:rsidP="00A41064">
            <w:pPr>
              <w:rPr>
                <w:rFonts w:ascii="GHEA Grapalat" w:hAnsi="GHEA Grapalat" w:cs="Calibri"/>
                <w:sz w:val="16"/>
                <w:szCs w:val="16"/>
              </w:rPr>
            </w:pPr>
            <w:r w:rsidRPr="00A41064">
              <w:rPr>
                <w:rFonts w:ascii="GHEA Grapalat" w:hAnsi="GHEA Grapalat"/>
                <w:color w:val="000000"/>
                <w:sz w:val="16"/>
                <w:szCs w:val="16"/>
              </w:rPr>
              <w:t>сварочные аппараты</w:t>
            </w:r>
          </w:p>
        </w:tc>
        <w:tc>
          <w:tcPr>
            <w:tcW w:w="7020" w:type="dxa"/>
          </w:tcPr>
          <w:p w14:paraId="57F6F4AB" w14:textId="2E3FECD6"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609D0359" w14:textId="77777777" w:rsidTr="00C8550E">
        <w:trPr>
          <w:cantSplit/>
          <w:trHeight w:val="77"/>
        </w:trPr>
        <w:tc>
          <w:tcPr>
            <w:tcW w:w="1368" w:type="dxa"/>
            <w:vAlign w:val="center"/>
          </w:tcPr>
          <w:p w14:paraId="7723C486"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32374729" w14:textId="4ED506E8"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38421160</w:t>
            </w:r>
          </w:p>
        </w:tc>
        <w:tc>
          <w:tcPr>
            <w:tcW w:w="3510" w:type="dxa"/>
          </w:tcPr>
          <w:p w14:paraId="0DB1BAC0" w14:textId="7E064DB8" w:rsidR="00A41064" w:rsidRPr="00393F68" w:rsidRDefault="00A41064" w:rsidP="00A41064">
            <w:pPr>
              <w:rPr>
                <w:rFonts w:ascii="GHEA Grapalat" w:hAnsi="GHEA Grapalat" w:cs="Calibri"/>
                <w:sz w:val="16"/>
                <w:szCs w:val="16"/>
              </w:rPr>
            </w:pPr>
            <w:r w:rsidRPr="00785AAC">
              <w:rPr>
                <w:rFonts w:ascii="GHEA Grapalat" w:hAnsi="GHEA Grapalat"/>
                <w:color w:val="000000"/>
                <w:sz w:val="16"/>
                <w:szCs w:val="16"/>
              </w:rPr>
              <w:t>измерительные и контрольные приборы</w:t>
            </w:r>
          </w:p>
        </w:tc>
        <w:tc>
          <w:tcPr>
            <w:tcW w:w="7020" w:type="dxa"/>
          </w:tcPr>
          <w:p w14:paraId="76561CD5" w14:textId="656D9CB7"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1A2D89E3" w14:textId="77777777" w:rsidTr="00C8550E">
        <w:trPr>
          <w:cantSplit/>
          <w:trHeight w:val="77"/>
        </w:trPr>
        <w:tc>
          <w:tcPr>
            <w:tcW w:w="1368" w:type="dxa"/>
            <w:vAlign w:val="center"/>
          </w:tcPr>
          <w:p w14:paraId="369AF4E0"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71B0FB6E" w14:textId="5D76E359"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42631150</w:t>
            </w:r>
          </w:p>
        </w:tc>
        <w:tc>
          <w:tcPr>
            <w:tcW w:w="3510" w:type="dxa"/>
          </w:tcPr>
          <w:p w14:paraId="2DAAA4CC" w14:textId="52E08AFF" w:rsidR="00A41064" w:rsidRPr="00393F68" w:rsidRDefault="00A41064" w:rsidP="00A41064">
            <w:pPr>
              <w:rPr>
                <w:rFonts w:ascii="GHEA Grapalat" w:hAnsi="GHEA Grapalat" w:cs="Calibri"/>
                <w:sz w:val="16"/>
                <w:szCs w:val="16"/>
              </w:rPr>
            </w:pPr>
            <w:r w:rsidRPr="00F56CBB">
              <w:rPr>
                <w:rFonts w:ascii="Calibri" w:hAnsi="Calibri" w:cs="Calibri"/>
              </w:rPr>
              <w:t>прессы</w:t>
            </w:r>
          </w:p>
        </w:tc>
        <w:tc>
          <w:tcPr>
            <w:tcW w:w="7020" w:type="dxa"/>
          </w:tcPr>
          <w:p w14:paraId="0680E713" w14:textId="3922038E"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r w:rsidR="00A41064" w:rsidRPr="000D74F3" w14:paraId="5E722F34" w14:textId="77777777" w:rsidTr="00C8550E">
        <w:trPr>
          <w:cantSplit/>
          <w:trHeight w:val="77"/>
        </w:trPr>
        <w:tc>
          <w:tcPr>
            <w:tcW w:w="1368" w:type="dxa"/>
            <w:vAlign w:val="center"/>
          </w:tcPr>
          <w:p w14:paraId="1CB743D9" w14:textId="77777777" w:rsidR="00A41064" w:rsidRPr="00A41064" w:rsidRDefault="00A41064" w:rsidP="00A41064">
            <w:pPr>
              <w:pStyle w:val="ListParagraph"/>
              <w:numPr>
                <w:ilvl w:val="0"/>
                <w:numId w:val="39"/>
              </w:numPr>
              <w:jc w:val="center"/>
              <w:rPr>
                <w:rFonts w:ascii="GHEA Grapalat" w:hAnsi="GHEA Grapalat" w:cs="Calibri"/>
                <w:color w:val="000000"/>
                <w:sz w:val="16"/>
                <w:szCs w:val="16"/>
                <w:lang w:val="hy-AM"/>
              </w:rPr>
            </w:pPr>
          </w:p>
        </w:tc>
        <w:tc>
          <w:tcPr>
            <w:tcW w:w="2340" w:type="dxa"/>
            <w:vAlign w:val="center"/>
          </w:tcPr>
          <w:p w14:paraId="3DB2A69C" w14:textId="34FCAAD8" w:rsidR="00A41064" w:rsidRPr="00302C73" w:rsidRDefault="00A41064" w:rsidP="00A41064">
            <w:pPr>
              <w:jc w:val="center"/>
              <w:rPr>
                <w:rFonts w:ascii="GHEA Grapalat" w:hAnsi="GHEA Grapalat" w:cs="Calibri"/>
                <w:color w:val="000000"/>
                <w:sz w:val="16"/>
                <w:szCs w:val="16"/>
              </w:rPr>
            </w:pPr>
            <w:r>
              <w:rPr>
                <w:rFonts w:ascii="GHEA Grapalat" w:hAnsi="GHEA Grapalat" w:cs="Calibri"/>
                <w:color w:val="000000"/>
                <w:sz w:val="20"/>
                <w:szCs w:val="20"/>
              </w:rPr>
              <w:t>42631150</w:t>
            </w:r>
          </w:p>
        </w:tc>
        <w:tc>
          <w:tcPr>
            <w:tcW w:w="3510" w:type="dxa"/>
          </w:tcPr>
          <w:p w14:paraId="09AE9328" w14:textId="0B413BEC" w:rsidR="00A41064" w:rsidRPr="00393F68" w:rsidRDefault="00A41064" w:rsidP="00A41064">
            <w:pPr>
              <w:rPr>
                <w:rFonts w:ascii="GHEA Grapalat" w:hAnsi="GHEA Grapalat" w:cs="Calibri"/>
                <w:sz w:val="16"/>
                <w:szCs w:val="16"/>
              </w:rPr>
            </w:pPr>
            <w:r w:rsidRPr="00F56CBB">
              <w:rPr>
                <w:rFonts w:ascii="Calibri" w:hAnsi="Calibri" w:cs="Calibri"/>
              </w:rPr>
              <w:t>прессы</w:t>
            </w:r>
          </w:p>
        </w:tc>
        <w:tc>
          <w:tcPr>
            <w:tcW w:w="7020" w:type="dxa"/>
          </w:tcPr>
          <w:p w14:paraId="095008E7" w14:textId="68EF27B7" w:rsidR="00A41064" w:rsidRPr="00D37742" w:rsidRDefault="00A41064" w:rsidP="00A41064">
            <w:pPr>
              <w:ind w:left="113" w:right="-1"/>
              <w:jc w:val="center"/>
              <w:rPr>
                <w:sz w:val="18"/>
                <w:szCs w:val="18"/>
              </w:rPr>
            </w:pPr>
            <w:r w:rsidRPr="00D7388B">
              <w:rPr>
                <w:sz w:val="18"/>
                <w:szCs w:val="18"/>
              </w:rPr>
              <w:t>В течение 5 банковских дней после подписания акта приема-передачи</w:t>
            </w:r>
          </w:p>
        </w:tc>
      </w:tr>
    </w:tbl>
    <w:p w14:paraId="25E62A2F" w14:textId="77777777" w:rsidR="00393F68" w:rsidRDefault="00393F68" w:rsidP="001D63B0">
      <w:pPr>
        <w:widowControl w:val="0"/>
        <w:spacing w:after="160"/>
        <w:rPr>
          <w:rFonts w:ascii="GHEA Grapalat" w:hAnsi="GHEA Grapalat"/>
          <w:i/>
          <w:sz w:val="20"/>
          <w:szCs w:val="20"/>
          <w:lang w:val="hy-AM"/>
        </w:rPr>
      </w:pPr>
    </w:p>
    <w:p w14:paraId="51E68F81" w14:textId="37E49921" w:rsidR="001D63B0" w:rsidRPr="001D63B0" w:rsidRDefault="001D63B0" w:rsidP="001D63B0">
      <w:pPr>
        <w:widowControl w:val="0"/>
        <w:spacing w:after="160"/>
        <w:rPr>
          <w:rFonts w:ascii="GHEA Grapalat" w:hAnsi="GHEA Grapalat"/>
          <w:i/>
          <w:sz w:val="20"/>
          <w:szCs w:val="20"/>
        </w:rPr>
      </w:pPr>
      <w:r w:rsidRPr="001D63B0">
        <w:rPr>
          <w:rFonts w:ascii="GHEA Grapalat" w:hAnsi="GHEA Grapalat"/>
          <w:i/>
          <w:sz w:val="20"/>
          <w:szCs w:val="20"/>
        </w:rPr>
        <w:t xml:space="preserve">* в </w:t>
      </w:r>
      <w:r w:rsidR="00BB5B3C" w:rsidRPr="00BB5B3C">
        <w:rPr>
          <w:rFonts w:ascii="GHEA Grapalat" w:hAnsi="GHEA Grapalat"/>
          <w:i/>
          <w:sz w:val="20"/>
          <w:szCs w:val="20"/>
        </w:rPr>
        <w:t xml:space="preserve">Суммы к оплате представлены в порядке возрастания, и данный график на 2025 год будет составлен и подписан одновременно с соглашением </w:t>
      </w:r>
      <w:r w:rsidR="00BB5B3C" w:rsidRPr="00BB5B3C">
        <w:rPr>
          <w:rFonts w:ascii="GHEA Grapalat" w:hAnsi="GHEA Grapalat"/>
          <w:i/>
          <w:sz w:val="20"/>
          <w:szCs w:val="20"/>
        </w:rPr>
        <w:lastRenderedPageBreak/>
        <w:t>между сторонами, как его неотъемлемая часть, в случае предоставления средств.</w:t>
      </w: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5911524" w14:textId="77777777" w:rsidTr="00E22E51">
        <w:trPr>
          <w:jc w:val="center"/>
        </w:trPr>
        <w:tc>
          <w:tcPr>
            <w:tcW w:w="4536" w:type="dxa"/>
          </w:tcPr>
          <w:p w14:paraId="5333006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6A33B2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F21D2F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FA7083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5F453C4" w14:textId="77777777" w:rsidR="00071D1C" w:rsidRPr="00B138F3" w:rsidRDefault="00071D1C" w:rsidP="00B46D58">
            <w:pPr>
              <w:widowControl w:val="0"/>
              <w:spacing w:after="160"/>
              <w:jc w:val="center"/>
              <w:rPr>
                <w:rFonts w:ascii="GHEA Grapalat" w:hAnsi="GHEA Grapalat"/>
              </w:rPr>
            </w:pPr>
          </w:p>
        </w:tc>
        <w:tc>
          <w:tcPr>
            <w:tcW w:w="4343" w:type="dxa"/>
          </w:tcPr>
          <w:p w14:paraId="393E82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E161CC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15A928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B3FA2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9E4F7E5" w14:textId="77777777" w:rsidR="00071D1C" w:rsidRPr="00B138F3" w:rsidRDefault="00071D1C" w:rsidP="00B46D58">
      <w:pPr>
        <w:widowControl w:val="0"/>
        <w:spacing w:after="160"/>
        <w:rPr>
          <w:rFonts w:ascii="GHEA Grapalat" w:hAnsi="GHEA Grapalat"/>
        </w:rPr>
        <w:sectPr w:rsidR="00071D1C" w:rsidRPr="00B138F3" w:rsidSect="00A21FF2">
          <w:footnotePr>
            <w:pos w:val="beneathText"/>
          </w:footnotePr>
          <w:pgSz w:w="16838" w:h="11906" w:orient="landscape" w:code="9"/>
          <w:pgMar w:top="810" w:right="1418" w:bottom="1418" w:left="1418" w:header="561" w:footer="561" w:gutter="0"/>
          <w:cols w:space="720"/>
        </w:sectPr>
      </w:pPr>
    </w:p>
    <w:p w14:paraId="2006E2A9"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332386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8AA7412"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1D166D54" w14:textId="77777777" w:rsidTr="007A2020">
        <w:trPr>
          <w:tblCellSpacing w:w="7" w:type="dxa"/>
          <w:jc w:val="center"/>
        </w:trPr>
        <w:tc>
          <w:tcPr>
            <w:tcW w:w="0" w:type="auto"/>
            <w:vAlign w:val="center"/>
          </w:tcPr>
          <w:p w14:paraId="3E33E0A2"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73D77B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C25E77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152EA1F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9086EBA"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8CA1E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152CB81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6F9F56F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ED94C2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14B540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1E26A0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60B5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06CE611" w14:textId="77777777" w:rsidR="0038400D" w:rsidRPr="00B138F3" w:rsidRDefault="0038400D" w:rsidP="00B46D58">
      <w:pPr>
        <w:widowControl w:val="0"/>
        <w:spacing w:after="160"/>
        <w:ind w:firstLine="375"/>
        <w:rPr>
          <w:rFonts w:ascii="GHEA Grapalat" w:hAnsi="GHEA Grapalat"/>
          <w:iCs/>
        </w:rPr>
      </w:pPr>
    </w:p>
    <w:p w14:paraId="6CC2D6A4"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9B141D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7036FE69"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8CAFC48"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E3D0CA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71A585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08BC42D9"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864E61F" w14:textId="77777777" w:rsidR="00336B86"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49F7D47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492A806F" w14:textId="77777777" w:rsidTr="00AB4EAB">
        <w:trPr>
          <w:jc w:val="center"/>
        </w:trPr>
        <w:tc>
          <w:tcPr>
            <w:tcW w:w="442" w:type="dxa"/>
            <w:vMerge w:val="restart"/>
            <w:vAlign w:val="center"/>
          </w:tcPr>
          <w:p w14:paraId="439FECA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9464DF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3CEDDEC" w14:textId="77777777" w:rsidTr="00AB4EAB">
        <w:trPr>
          <w:jc w:val="center"/>
        </w:trPr>
        <w:tc>
          <w:tcPr>
            <w:tcW w:w="442" w:type="dxa"/>
            <w:vMerge/>
          </w:tcPr>
          <w:p w14:paraId="7E8DEB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259185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5AC0B8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E646B6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D794F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11DB3AA9"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266260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03F5F51" w14:textId="77777777" w:rsidTr="00AB4EAB">
        <w:trPr>
          <w:trHeight w:val="1105"/>
          <w:jc w:val="center"/>
        </w:trPr>
        <w:tc>
          <w:tcPr>
            <w:tcW w:w="442" w:type="dxa"/>
            <w:vMerge/>
            <w:tcBorders>
              <w:bottom w:val="single" w:sz="4" w:space="0" w:color="auto"/>
            </w:tcBorders>
          </w:tcPr>
          <w:p w14:paraId="722483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DDE13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4BA466B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7D04BF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A22A1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D8A553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1EF39D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02DC206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51D33F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752C83B" w14:textId="77777777" w:rsidTr="00AB4EAB">
        <w:trPr>
          <w:jc w:val="center"/>
        </w:trPr>
        <w:tc>
          <w:tcPr>
            <w:tcW w:w="442" w:type="dxa"/>
            <w:vAlign w:val="center"/>
          </w:tcPr>
          <w:p w14:paraId="0A3874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2CBD75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511073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F3E1C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0CC8187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735E4D3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03C415B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1482AB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3F3B4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6614754" w14:textId="77777777" w:rsidTr="00AB4EAB">
        <w:trPr>
          <w:jc w:val="center"/>
        </w:trPr>
        <w:tc>
          <w:tcPr>
            <w:tcW w:w="442" w:type="dxa"/>
          </w:tcPr>
          <w:p w14:paraId="6DD862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14FD3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0E7D71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D67238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78CA5B5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061EF1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6C14137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593C803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10FCE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6CFA4398" w14:textId="77777777" w:rsidR="0038400D" w:rsidRPr="00B138F3" w:rsidRDefault="0038400D" w:rsidP="00B46D58">
      <w:pPr>
        <w:widowControl w:val="0"/>
        <w:spacing w:after="160"/>
        <w:ind w:firstLine="375"/>
        <w:jc w:val="both"/>
        <w:rPr>
          <w:rFonts w:ascii="GHEA Grapalat" w:hAnsi="GHEA Grapalat" w:cs="Arial"/>
          <w:iCs/>
          <w:lang w:val="en-US"/>
        </w:rPr>
      </w:pPr>
    </w:p>
    <w:p w14:paraId="580020F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w:t>
      </w:r>
      <w:r w:rsidRPr="00B138F3">
        <w:rPr>
          <w:rFonts w:ascii="GHEA Grapalat" w:hAnsi="GHEA Grapalat"/>
          <w:snapToGrid w:val="0"/>
        </w:rPr>
        <w:lastRenderedPageBreak/>
        <w:t>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7FDA296"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0CD383B2" w14:textId="77777777" w:rsidTr="007A2020">
        <w:trPr>
          <w:trHeight w:val="266"/>
          <w:tblCellSpacing w:w="7" w:type="dxa"/>
          <w:jc w:val="center"/>
        </w:trPr>
        <w:tc>
          <w:tcPr>
            <w:tcW w:w="0" w:type="auto"/>
            <w:vAlign w:val="center"/>
          </w:tcPr>
          <w:p w14:paraId="78531BD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75F447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07D5A048" w14:textId="77777777" w:rsidTr="007A2020">
        <w:trPr>
          <w:trHeight w:val="473"/>
          <w:tblCellSpacing w:w="7" w:type="dxa"/>
          <w:jc w:val="center"/>
        </w:trPr>
        <w:tc>
          <w:tcPr>
            <w:tcW w:w="0" w:type="auto"/>
            <w:vAlign w:val="center"/>
          </w:tcPr>
          <w:p w14:paraId="2970090D"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A17F2D7"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13CC080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55C0FC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C4746E0" w14:textId="77777777" w:rsidTr="007A2020">
        <w:trPr>
          <w:trHeight w:val="503"/>
          <w:tblCellSpacing w:w="7" w:type="dxa"/>
          <w:jc w:val="center"/>
        </w:trPr>
        <w:tc>
          <w:tcPr>
            <w:tcW w:w="0" w:type="auto"/>
            <w:vAlign w:val="center"/>
          </w:tcPr>
          <w:p w14:paraId="2972A7F9"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EA2CFA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705FFF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7C3A1BB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6B5BAF9" w14:textId="77777777" w:rsidTr="007A2020">
        <w:trPr>
          <w:trHeight w:val="281"/>
          <w:tblCellSpacing w:w="7" w:type="dxa"/>
          <w:jc w:val="center"/>
        </w:trPr>
        <w:tc>
          <w:tcPr>
            <w:tcW w:w="0" w:type="auto"/>
            <w:vAlign w:val="center"/>
          </w:tcPr>
          <w:p w14:paraId="3576ED2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E74824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4D2C79C" w14:textId="77777777" w:rsidR="00196F14" w:rsidRPr="00B138F3" w:rsidRDefault="00196F14" w:rsidP="00B46D58">
      <w:pPr>
        <w:widowControl w:val="0"/>
        <w:spacing w:after="160"/>
        <w:jc w:val="right"/>
        <w:rPr>
          <w:rFonts w:ascii="GHEA Grapalat" w:hAnsi="GHEA Grapalat" w:cs="Sylfaen"/>
          <w:b/>
        </w:rPr>
      </w:pPr>
    </w:p>
    <w:p w14:paraId="65408DC0"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88AF608"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60D97B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281A58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2B86E1B"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0864EC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2E0633C"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54BB311"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421447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B4CEA17"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30BD522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A05FEFB"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313C857"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8F96D5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732025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E3DA15"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404CE9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908B9D"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48CEDE"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C34E36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D0820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757CF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1473BCF"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CE639F"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7C73B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61A553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B44CC4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95D3501" w14:textId="77777777" w:rsidR="00071D1C" w:rsidRPr="00B138F3" w:rsidRDefault="00071D1C" w:rsidP="00B46D58">
            <w:pPr>
              <w:widowControl w:val="0"/>
              <w:spacing w:after="120"/>
              <w:jc w:val="center"/>
              <w:rPr>
                <w:rFonts w:ascii="GHEA Grapalat" w:hAnsi="GHEA Grapalat" w:cs="Sylfaen"/>
                <w:sz w:val="20"/>
                <w:szCs w:val="20"/>
              </w:rPr>
            </w:pPr>
          </w:p>
        </w:tc>
      </w:tr>
    </w:tbl>
    <w:p w14:paraId="413743E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0350B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E051166" w14:textId="77777777" w:rsidR="00B138F3" w:rsidRDefault="00B138F3" w:rsidP="00B138F3">
      <w:pPr>
        <w:rPr>
          <w:rFonts w:ascii="GHEA Grapalat" w:hAnsi="GHEA Grapalat"/>
        </w:rPr>
      </w:pPr>
      <w:r>
        <w:rPr>
          <w:rFonts w:ascii="GHEA Grapalat" w:hAnsi="GHEA Grapalat"/>
        </w:rPr>
        <w:t xml:space="preserve">                                                       </w:t>
      </w:r>
    </w:p>
    <w:p w14:paraId="737928A1"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0A18A800"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DABEDB1" w14:textId="77777777" w:rsidTr="007072C5">
        <w:tc>
          <w:tcPr>
            <w:tcW w:w="4450" w:type="dxa"/>
          </w:tcPr>
          <w:p w14:paraId="6EF1C94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CC2F13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7CA9A0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3284132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8BCFDC0" w14:textId="77777777" w:rsidTr="00E22E51">
        <w:trPr>
          <w:tblCellSpacing w:w="7" w:type="dxa"/>
          <w:jc w:val="center"/>
        </w:trPr>
        <w:tc>
          <w:tcPr>
            <w:tcW w:w="0" w:type="auto"/>
            <w:vAlign w:val="center"/>
          </w:tcPr>
          <w:p w14:paraId="0FDE93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8DEF5F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C8F0E6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2727463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2B1BC28" w14:textId="77777777" w:rsidTr="00E22E51">
        <w:trPr>
          <w:tblCellSpacing w:w="7" w:type="dxa"/>
          <w:jc w:val="center"/>
        </w:trPr>
        <w:tc>
          <w:tcPr>
            <w:tcW w:w="0" w:type="auto"/>
            <w:vAlign w:val="center"/>
          </w:tcPr>
          <w:p w14:paraId="755F85D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C9D7F4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7129F88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723126F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78C3B4C" w14:textId="77777777" w:rsidR="00071D1C" w:rsidRDefault="00071D1C" w:rsidP="00B46D58">
      <w:pPr>
        <w:widowControl w:val="0"/>
        <w:spacing w:after="160"/>
        <w:ind w:left="-142" w:firstLine="142"/>
        <w:jc w:val="center"/>
        <w:rPr>
          <w:rFonts w:ascii="GHEA Grapalat" w:hAnsi="GHEA Grapalat" w:cs="Sylfaen"/>
          <w:b/>
        </w:rPr>
      </w:pPr>
    </w:p>
    <w:p w14:paraId="15376AD8" w14:textId="77777777" w:rsidR="00D37742" w:rsidRPr="00FE3342" w:rsidRDefault="00D37742" w:rsidP="00D37742">
      <w:pPr>
        <w:widowControl w:val="0"/>
        <w:jc w:val="right"/>
        <w:rPr>
          <w:rFonts w:ascii="GHEA Grapalat" w:hAnsi="GHEA Grapalat" w:cs="Sylfaen"/>
          <w:i/>
        </w:rPr>
      </w:pPr>
      <w:r w:rsidRPr="00FE3342">
        <w:rPr>
          <w:rFonts w:ascii="GHEA Grapalat" w:hAnsi="GHEA Grapalat"/>
          <w:i/>
        </w:rPr>
        <w:lastRenderedPageBreak/>
        <w:t>Приложение № 4</w:t>
      </w:r>
    </w:p>
    <w:p w14:paraId="0A0A8E8E" w14:textId="77777777" w:rsidR="00D37742" w:rsidRPr="00FE3342" w:rsidRDefault="00D37742" w:rsidP="00D37742">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520B85E6" w14:textId="77777777" w:rsidR="00D37742" w:rsidRPr="00FE3342" w:rsidRDefault="00D37742" w:rsidP="00D37742">
      <w:pPr>
        <w:jc w:val="center"/>
        <w:rPr>
          <w:ins w:id="15" w:author="Inesa Kocharyan" w:date="2025-02-07T10:36:00Z"/>
          <w:rFonts w:ascii="GHEA Grapalat" w:hAnsi="GHEA Grapalat" w:cs="GHEA Grapalat"/>
        </w:rPr>
      </w:pPr>
    </w:p>
    <w:p w14:paraId="1F1C97C2" w14:textId="77777777" w:rsidR="00D37742" w:rsidRPr="00FE3342" w:rsidRDefault="00D37742" w:rsidP="00D37742">
      <w:pPr>
        <w:jc w:val="center"/>
        <w:rPr>
          <w:rFonts w:ascii="GHEA Grapalat" w:hAnsi="GHEA Grapalat" w:cs="GHEA Grapalat"/>
        </w:rPr>
      </w:pPr>
      <w:r w:rsidRPr="00FE3342">
        <w:rPr>
          <w:rFonts w:ascii="GHEA Grapalat" w:hAnsi="GHEA Grapalat" w:cs="GHEA Grapalat"/>
        </w:rPr>
        <w:t>УВЕДОМЛЕНИЕ</w:t>
      </w:r>
    </w:p>
    <w:p w14:paraId="26F6A0BB" w14:textId="77777777" w:rsidR="00D37742" w:rsidRPr="00FE3342" w:rsidRDefault="00D37742" w:rsidP="00D37742">
      <w:pPr>
        <w:jc w:val="center"/>
        <w:rPr>
          <w:rFonts w:ascii="GHEA Grapalat" w:hAnsi="GHEA Grapalat" w:cs="GHEA Grapalat"/>
          <w:lang w:val="hy-AM"/>
        </w:rPr>
      </w:pPr>
    </w:p>
    <w:p w14:paraId="5E80E2B3" w14:textId="77777777" w:rsidR="00D37742" w:rsidRPr="00FE3342" w:rsidRDefault="00D37742" w:rsidP="00D37742">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1185D2C8" w14:textId="77777777" w:rsidR="00D37742" w:rsidRPr="00FE3342" w:rsidRDefault="00D37742" w:rsidP="00D37742">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55F40FC2" w14:textId="77777777" w:rsidR="00D37742" w:rsidRPr="00FE3342" w:rsidRDefault="00D37742" w:rsidP="00D37742">
      <w:pPr>
        <w:rPr>
          <w:rFonts w:ascii="GHEA Grapalat" w:hAnsi="GHEA Grapalat"/>
          <w:vertAlign w:val="superscript"/>
          <w:lang w:val="es-ES"/>
        </w:rPr>
      </w:pPr>
    </w:p>
    <w:p w14:paraId="0F0D5BCC" w14:textId="77777777" w:rsidR="00D37742" w:rsidRPr="00FE3342" w:rsidRDefault="00D37742" w:rsidP="00D37742">
      <w:pPr>
        <w:pStyle w:val="ListParagraph"/>
        <w:numPr>
          <w:ilvl w:val="0"/>
          <w:numId w:val="36"/>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0E875E2E" w14:textId="77777777" w:rsidR="00D37742" w:rsidRPr="00FE3342" w:rsidRDefault="00D37742" w:rsidP="00D37742">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7A34BF9B" w14:textId="77777777" w:rsidR="00D37742" w:rsidRPr="00FE3342" w:rsidRDefault="00D37742" w:rsidP="00D37742">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w:t>
      </w:r>
      <w:proofErr w:type="gramStart"/>
      <w:r w:rsidRPr="00FE3342">
        <w:rPr>
          <w:rFonts w:ascii="GHEA Grapalat" w:hAnsi="GHEA Grapalat"/>
          <w:i/>
          <w:sz w:val="20"/>
          <w:szCs w:val="20"/>
          <w:lang w:val="af-ZA"/>
        </w:rPr>
        <w:t>_</w:t>
      </w:r>
      <w:r w:rsidRPr="00FE3342">
        <w:rPr>
          <w:rFonts w:ascii="GHEA Grapalat" w:hAnsi="GHEA Grapalat" w:cs="Arial"/>
          <w:i/>
          <w:sz w:val="20"/>
          <w:szCs w:val="20"/>
          <w:shd w:val="clear" w:color="auto" w:fill="FFFFFF"/>
          <w:lang w:val="hy-AM"/>
        </w:rPr>
        <w:t>«</w:t>
      </w:r>
      <w:proofErr w:type="gramEnd"/>
      <w:r w:rsidRPr="00FE3342">
        <w:rPr>
          <w:rFonts w:ascii="GHEA Grapalat" w:hAnsi="GHEA Grapalat" w:cs="Arial"/>
          <w:i/>
          <w:sz w:val="20"/>
          <w:szCs w:val="20"/>
          <w:shd w:val="clear" w:color="auto" w:fill="FFFFFF"/>
          <w:lang w:val="hy-AM"/>
        </w:rPr>
        <w:t>_______</w:t>
      </w:r>
      <w:proofErr w:type="gramStart"/>
      <w:r w:rsidRPr="00FE3342">
        <w:rPr>
          <w:rFonts w:ascii="GHEA Grapalat" w:hAnsi="GHEA Grapalat" w:cs="Arial"/>
          <w:i/>
          <w:sz w:val="20"/>
          <w:szCs w:val="20"/>
          <w:shd w:val="clear" w:color="auto" w:fill="FFFFFF"/>
          <w:lang w:val="hy-AM"/>
        </w:rPr>
        <w:t>_»</w:t>
      </w:r>
      <w:r w:rsidRPr="00FE3342">
        <w:rPr>
          <w:rFonts w:ascii="GHEA Grapalat" w:hAnsi="GHEA Grapalat"/>
          <w:i/>
          <w:sz w:val="20"/>
          <w:szCs w:val="20"/>
          <w:u w:val="single"/>
        </w:rPr>
        <w:t>_</w:t>
      </w:r>
      <w:proofErr w:type="gramEnd"/>
      <w:r w:rsidRPr="00FE3342">
        <w:rPr>
          <w:rFonts w:ascii="GHEA Grapalat" w:hAnsi="GHEA Grapalat"/>
          <w:i/>
          <w:sz w:val="20"/>
          <w:szCs w:val="20"/>
          <w:u w:val="single"/>
        </w:rPr>
        <w:t xml:space="preserve">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w:t>
      </w:r>
      <w:proofErr w:type="gramStart"/>
      <w:r w:rsidRPr="00FE3342">
        <w:rPr>
          <w:rFonts w:ascii="GHEA Grapalat" w:hAnsi="GHEA Grapalat" w:cs="Sylfaen"/>
          <w:sz w:val="20"/>
          <w:szCs w:val="20"/>
        </w:rPr>
        <w:t xml:space="preserve">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w:t>
      </w:r>
      <w:proofErr w:type="gramEnd"/>
      <w:r w:rsidRPr="00FE3342">
        <w:rPr>
          <w:rFonts w:ascii="GHEA Grapalat" w:hAnsi="GHEA Grapalat" w:cs="Sylfaen"/>
          <w:sz w:val="20"/>
          <w:szCs w:val="20"/>
        </w:rPr>
        <w:t xml:space="preserve"> ------------------------- - ом</w:t>
      </w:r>
    </w:p>
    <w:p w14:paraId="54A7A6A7" w14:textId="77777777" w:rsidR="00D37742" w:rsidRPr="00FE3342" w:rsidRDefault="00D37742" w:rsidP="00D37742">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EB12C8F" w14:textId="77777777" w:rsidR="00D37742" w:rsidRPr="00FE3342" w:rsidRDefault="00D37742" w:rsidP="00D37742">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E074643" w14:textId="77777777" w:rsidR="00D37742" w:rsidRPr="00FE3342" w:rsidRDefault="00D37742" w:rsidP="00D37742">
      <w:pPr>
        <w:rPr>
          <w:rFonts w:ascii="GHEA Grapalat" w:hAnsi="GHEA Grapalat" w:cs="Sylfaen"/>
          <w:sz w:val="20"/>
          <w:szCs w:val="20"/>
          <w:lang w:val="es-ES"/>
        </w:rPr>
      </w:pPr>
    </w:p>
    <w:p w14:paraId="681F49C9" w14:textId="77777777" w:rsidR="00D37742" w:rsidRPr="00FE3342" w:rsidRDefault="00D37742" w:rsidP="00D37742">
      <w:pPr>
        <w:pStyle w:val="ListParagraph"/>
        <w:numPr>
          <w:ilvl w:val="0"/>
          <w:numId w:val="36"/>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135E8EDF" w14:textId="77777777" w:rsidR="00D37742" w:rsidRPr="00FE3342" w:rsidRDefault="00D37742" w:rsidP="00D37742">
      <w:pPr>
        <w:jc w:val="center"/>
        <w:rPr>
          <w:rFonts w:ascii="GHEA Grapalat" w:hAnsi="GHEA Grapalat" w:cs="GHEA Grapalat"/>
          <w:lang w:val="es-ES"/>
        </w:rPr>
      </w:pPr>
    </w:p>
    <w:p w14:paraId="2D9BB53D" w14:textId="77777777" w:rsidR="00D37742" w:rsidRPr="00FE3342" w:rsidRDefault="00D37742" w:rsidP="00D37742">
      <w:pPr>
        <w:jc w:val="center"/>
        <w:rPr>
          <w:rFonts w:ascii="GHEA Grapalat" w:hAnsi="GHEA Grapalat" w:cs="Sylfaen"/>
          <w:b/>
          <w:lang w:val="es-ES"/>
        </w:rPr>
      </w:pPr>
    </w:p>
    <w:p w14:paraId="4984AFCA" w14:textId="77777777" w:rsidR="00D37742" w:rsidRPr="00FE3342" w:rsidRDefault="00D37742" w:rsidP="00D37742">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258AEEE" w14:textId="77777777" w:rsidR="00D37742" w:rsidRPr="00FE3342" w:rsidRDefault="00D37742" w:rsidP="00D37742">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F3B8C12" w14:textId="77777777" w:rsidR="00D37742" w:rsidRPr="00FE3342" w:rsidRDefault="00D37742" w:rsidP="00D37742">
      <w:pPr>
        <w:jc w:val="right"/>
        <w:rPr>
          <w:rFonts w:ascii="GHEA Grapalat" w:hAnsi="GHEA Grapalat"/>
          <w:sz w:val="20"/>
          <w:lang w:val="hy-AM"/>
        </w:rPr>
      </w:pPr>
      <w:r w:rsidRPr="00FE3342">
        <w:rPr>
          <w:rFonts w:ascii="GHEA Grapalat" w:hAnsi="GHEA Grapalat"/>
          <w:sz w:val="20"/>
          <w:lang w:val="hy-AM"/>
        </w:rPr>
        <w:t xml:space="preserve">    </w:t>
      </w:r>
    </w:p>
    <w:p w14:paraId="4A795D71" w14:textId="77777777" w:rsidR="00D37742" w:rsidRPr="00FE3342" w:rsidRDefault="00D37742" w:rsidP="00D37742">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2D028CCC" w14:textId="77777777" w:rsidR="00D37742" w:rsidRPr="00FE3342" w:rsidRDefault="00D37742" w:rsidP="00D37742">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55E0324B" w14:textId="77777777" w:rsidR="00D37742" w:rsidRPr="00FE3342" w:rsidRDefault="00D37742" w:rsidP="00D37742">
      <w:pPr>
        <w:jc w:val="center"/>
        <w:rPr>
          <w:rFonts w:ascii="GHEA Grapalat" w:hAnsi="GHEA Grapalat" w:cs="Sylfaen"/>
          <w:sz w:val="16"/>
          <w:szCs w:val="16"/>
          <w:lang w:val="es-ES"/>
        </w:rPr>
      </w:pPr>
    </w:p>
    <w:p w14:paraId="14F64C54" w14:textId="77777777" w:rsidR="00D37742" w:rsidRPr="00FE3342" w:rsidRDefault="00D37742" w:rsidP="00D37742">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47DAE744" w14:textId="77777777" w:rsidR="00D37742" w:rsidRPr="00C60645" w:rsidRDefault="00D37742" w:rsidP="00D37742">
      <w:pPr>
        <w:jc w:val="center"/>
        <w:rPr>
          <w:rFonts w:ascii="GHEA Grapalat" w:hAnsi="GHEA Grapalat" w:cs="Sylfaen"/>
          <w:b/>
          <w:lang w:val="es-ES"/>
        </w:rPr>
      </w:pPr>
    </w:p>
    <w:p w14:paraId="2FF9978B" w14:textId="77777777" w:rsidR="00D37742" w:rsidRPr="00B138F3" w:rsidRDefault="00D37742" w:rsidP="00B46D58">
      <w:pPr>
        <w:widowControl w:val="0"/>
        <w:spacing w:after="160"/>
        <w:ind w:left="-142" w:firstLine="142"/>
        <w:jc w:val="center"/>
        <w:rPr>
          <w:rFonts w:ascii="GHEA Grapalat" w:hAnsi="GHEA Grapalat" w:cs="Sylfaen"/>
          <w:b/>
        </w:rPr>
      </w:pPr>
    </w:p>
    <w:sectPr w:rsidR="00D37742"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FDC977" w14:textId="77777777" w:rsidR="00C40F2E" w:rsidRDefault="00C40F2E">
      <w:r>
        <w:separator/>
      </w:r>
    </w:p>
  </w:endnote>
  <w:endnote w:type="continuationSeparator" w:id="0">
    <w:p w14:paraId="4C72FAC7" w14:textId="77777777" w:rsidR="00C40F2E" w:rsidRDefault="00C40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Arial Unicode">
    <w:altName w:val="Arial"/>
    <w:charset w:val="00"/>
    <w:family w:val="swiss"/>
    <w:pitch w:val="default"/>
    <w:sig w:usb0="00000000"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E33E889" w14:textId="77777777" w:rsidR="00416838" w:rsidRPr="00C861E9" w:rsidRDefault="00416838">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531D2">
          <w:rPr>
            <w:rFonts w:ascii="GHEA Grapalat" w:hAnsi="GHEA Grapalat"/>
            <w:noProof/>
            <w:sz w:val="24"/>
            <w:szCs w:val="24"/>
          </w:rPr>
          <w:t>112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C2DDA" w14:textId="77777777" w:rsidR="00C40F2E" w:rsidRDefault="00C40F2E">
      <w:r>
        <w:separator/>
      </w:r>
    </w:p>
  </w:footnote>
  <w:footnote w:type="continuationSeparator" w:id="0">
    <w:p w14:paraId="08E86E60" w14:textId="77777777" w:rsidR="00C40F2E" w:rsidRDefault="00C40F2E">
      <w:r>
        <w:continuationSeparator/>
      </w:r>
    </w:p>
  </w:footnote>
  <w:footnote w:id="1">
    <w:p w14:paraId="7997B906" w14:textId="77777777" w:rsidR="00416838" w:rsidRPr="00D97476" w:rsidRDefault="00416838"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CA21DEE" w14:textId="77777777" w:rsidR="00416838" w:rsidRPr="00F83BEA" w:rsidRDefault="00416838"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02630BF5" w14:textId="77777777" w:rsidR="00416838" w:rsidRPr="002F23F1" w:rsidDel="00932115" w:rsidRDefault="00416838"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2CCE56F9" w14:textId="77777777" w:rsidR="00416838" w:rsidRPr="00D3436F" w:rsidRDefault="00416838"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2EB654E" w14:textId="77777777" w:rsidR="00416838" w:rsidRPr="000811C1" w:rsidRDefault="00416838">
      <w:pPr>
        <w:pStyle w:val="FootnoteText"/>
        <w:rPr>
          <w:rFonts w:asciiTheme="minorHAnsi" w:hAnsiTheme="minorHAnsi"/>
        </w:rPr>
      </w:pPr>
    </w:p>
  </w:footnote>
  <w:footnote w:id="4">
    <w:p w14:paraId="02E438D4" w14:textId="77777777" w:rsidR="00416838" w:rsidRPr="008842CE" w:rsidRDefault="0041683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864D464" w14:textId="77777777" w:rsidR="00416838" w:rsidRPr="000811C1" w:rsidRDefault="00416838">
      <w:pPr>
        <w:pStyle w:val="FootnoteText"/>
        <w:rPr>
          <w:lang w:val="af-ZA"/>
        </w:rPr>
      </w:pPr>
    </w:p>
  </w:footnote>
  <w:footnote w:id="5">
    <w:p w14:paraId="1F34BCBA" w14:textId="77777777" w:rsidR="00416838" w:rsidRDefault="00416838" w:rsidP="00C67FAB">
      <w:pPr>
        <w:pStyle w:val="FootnoteText"/>
        <w:jc w:val="both"/>
        <w:rPr>
          <w:ins w:id="13"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4538DF1D" w14:textId="77777777" w:rsidR="00416838" w:rsidRPr="00631280" w:rsidRDefault="00416838"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1D424EE" w14:textId="77777777" w:rsidR="00416838" w:rsidRPr="007521C5" w:rsidRDefault="00416838"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6">
    <w:p w14:paraId="329981E6" w14:textId="77777777" w:rsidR="00416838" w:rsidRPr="00511966" w:rsidRDefault="0041683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6191A50" w14:textId="77777777" w:rsidR="00416838" w:rsidRPr="008E4439" w:rsidRDefault="0041683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C134D06" w14:textId="77777777" w:rsidR="00416838" w:rsidRPr="000811C1" w:rsidRDefault="00416838" w:rsidP="0027573B">
      <w:pPr>
        <w:pStyle w:val="FootnoteText"/>
        <w:rPr>
          <w:rFonts w:ascii="Sylfaen" w:hAnsi="Sylfaen"/>
          <w:sz w:val="18"/>
          <w:szCs w:val="18"/>
        </w:rPr>
      </w:pPr>
    </w:p>
  </w:footnote>
  <w:footnote w:id="8">
    <w:p w14:paraId="1B7EB07B" w14:textId="77777777" w:rsidR="00416838" w:rsidRPr="00A31673" w:rsidRDefault="0041683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23560996" w14:textId="77777777" w:rsidR="00416838" w:rsidRDefault="00416838"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6BA76B8" w14:textId="77777777" w:rsidR="00416838" w:rsidRPr="00553058" w:rsidRDefault="00416838"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2A69364E" w14:textId="77777777" w:rsidR="00416838" w:rsidRDefault="00416838"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155106D" w14:textId="77777777" w:rsidR="00416838" w:rsidRPr="00553058" w:rsidRDefault="00416838"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763E104" w14:textId="77777777" w:rsidR="00416838" w:rsidRPr="0074108A" w:rsidRDefault="00416838" w:rsidP="00553058">
      <w:pPr>
        <w:jc w:val="both"/>
      </w:pPr>
    </w:p>
    <w:p w14:paraId="2DBC31DE" w14:textId="77777777" w:rsidR="00416838" w:rsidRPr="00553058" w:rsidRDefault="00416838" w:rsidP="0037456D">
      <w:pPr>
        <w:jc w:val="both"/>
        <w:rPr>
          <w:rFonts w:asciiTheme="minorHAnsi" w:hAnsiTheme="minorHAnsi"/>
          <w:sz w:val="20"/>
          <w:szCs w:val="20"/>
        </w:rPr>
      </w:pPr>
    </w:p>
    <w:p w14:paraId="27D1DC34" w14:textId="77777777" w:rsidR="00416838" w:rsidRPr="00553058" w:rsidRDefault="00416838" w:rsidP="006B3E56">
      <w:pPr>
        <w:pStyle w:val="FootnoteText"/>
        <w:rPr>
          <w:rFonts w:asciiTheme="minorHAnsi" w:hAnsiTheme="minorHAnsi"/>
        </w:rPr>
      </w:pPr>
    </w:p>
  </w:footnote>
  <w:footnote w:id="10">
    <w:p w14:paraId="707793AD" w14:textId="77777777" w:rsidR="00416838" w:rsidRPr="00D3436F" w:rsidRDefault="0041683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36693B79" w14:textId="77777777" w:rsidR="00416838" w:rsidRPr="00D3436F" w:rsidRDefault="00416838">
      <w:pPr>
        <w:pStyle w:val="FootnoteText"/>
        <w:rPr>
          <w:lang w:val="es-ES"/>
        </w:rPr>
      </w:pPr>
    </w:p>
  </w:footnote>
  <w:footnote w:id="11">
    <w:p w14:paraId="25B1A5C2" w14:textId="77777777" w:rsidR="003E6535" w:rsidRPr="008842CE" w:rsidRDefault="003E6535" w:rsidP="003E65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B30DC6B" w14:textId="77777777" w:rsidR="003E6535" w:rsidRPr="008842CE" w:rsidRDefault="003E6535" w:rsidP="003E6535">
      <w:pPr>
        <w:pStyle w:val="FootnoteText"/>
        <w:jc w:val="both"/>
        <w:rPr>
          <w:rFonts w:ascii="GHEA Grapalat" w:hAnsi="GHEA Grapalat"/>
        </w:rPr>
      </w:pPr>
    </w:p>
  </w:footnote>
  <w:footnote w:id="12">
    <w:p w14:paraId="0C84BFA7" w14:textId="77777777" w:rsidR="003E6535" w:rsidRPr="008842CE" w:rsidRDefault="003E6535" w:rsidP="003E6535">
      <w:pPr>
        <w:pStyle w:val="FootnoteText"/>
        <w:jc w:val="both"/>
      </w:pPr>
    </w:p>
  </w:footnote>
  <w:footnote w:id="13">
    <w:p w14:paraId="5BB927C8" w14:textId="77777777" w:rsidR="003E6535" w:rsidRPr="008842CE" w:rsidRDefault="003E6535" w:rsidP="003E6535">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93813BF" w14:textId="77777777" w:rsidR="003E6535" w:rsidRPr="008842CE" w:rsidRDefault="003E6535" w:rsidP="003E6535">
      <w:pPr>
        <w:pStyle w:val="FootnoteText"/>
        <w:jc w:val="both"/>
        <w:rPr>
          <w:rFonts w:ascii="GHEA Grapalat" w:hAnsi="GHEA Grapalat"/>
        </w:rPr>
      </w:pPr>
    </w:p>
  </w:footnote>
  <w:footnote w:id="14">
    <w:p w14:paraId="275A7C67" w14:textId="77777777" w:rsidR="003E6535" w:rsidRPr="008842CE" w:rsidRDefault="003E6535" w:rsidP="003E6535">
      <w:pPr>
        <w:pStyle w:val="FootnoteText"/>
        <w:jc w:val="both"/>
      </w:pPr>
    </w:p>
  </w:footnote>
  <w:footnote w:id="15">
    <w:p w14:paraId="5C5CD031" w14:textId="77777777" w:rsidR="00416838" w:rsidRPr="00D3436F" w:rsidRDefault="00416838"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4FD8DFEF" w14:textId="77777777" w:rsidR="00416838" w:rsidRPr="00402BC3" w:rsidRDefault="00416838"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E13BA1A" w14:textId="77777777" w:rsidR="00416838" w:rsidRPr="00552088" w:rsidRDefault="00416838"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5D74EF6" w14:textId="77777777" w:rsidR="00416838" w:rsidRPr="00D3436F" w:rsidRDefault="00416838">
      <w:pPr>
        <w:pStyle w:val="FootnoteText"/>
        <w:rPr>
          <w:lang w:val="hy-AM"/>
        </w:rPr>
      </w:pPr>
    </w:p>
  </w:footnote>
  <w:footnote w:id="17">
    <w:p w14:paraId="59873353" w14:textId="77777777" w:rsidR="0017721E" w:rsidRDefault="0017721E" w:rsidP="0017721E">
      <w:pPr>
        <w:pStyle w:val="FootnoteText"/>
        <w:widowControl w:val="0"/>
        <w:jc w:val="both"/>
        <w:rPr>
          <w:rFonts w:ascii="GHEA Grapalat" w:hAnsi="GHEA Grapalat"/>
          <w:lang w:val="hy-AM"/>
        </w:rPr>
      </w:pPr>
      <w:r>
        <w:rPr>
          <w:rStyle w:val="FootnoteReference"/>
        </w:rPr>
        <w:t>22</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32C8D1D1" w14:textId="77777777" w:rsidR="0017721E" w:rsidRDefault="0017721E" w:rsidP="0017721E">
      <w:pPr>
        <w:pStyle w:val="FootnoteText"/>
        <w:rPr>
          <w:lang w:val="hy-AM"/>
        </w:rPr>
      </w:pPr>
    </w:p>
  </w:footnote>
  <w:footnote w:id="18">
    <w:p w14:paraId="6B2360CC" w14:textId="77777777" w:rsidR="005B6DD5" w:rsidRPr="00D3436F" w:rsidRDefault="005B6DD5" w:rsidP="005B6DD5">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854B71B" w14:textId="77777777" w:rsidR="0017721E" w:rsidRDefault="0017721E" w:rsidP="0017721E">
      <w:pPr>
        <w:pStyle w:val="FootnoteText"/>
        <w:widowControl w:val="0"/>
        <w:jc w:val="both"/>
        <w:rPr>
          <w:rFonts w:ascii="GHEA Grapalat" w:hAnsi="GHEA Grapalat"/>
          <w:lang w:val="hy-AM"/>
        </w:rPr>
      </w:pPr>
      <w:r>
        <w:rPr>
          <w:rStyle w:val="FootnoteReference"/>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50132CC" w14:textId="77777777" w:rsidR="0017721E" w:rsidRDefault="0017721E" w:rsidP="0017721E">
      <w:pPr>
        <w:pStyle w:val="FootnoteText"/>
        <w:rPr>
          <w:lang w:val="hy-AM"/>
        </w:rPr>
      </w:pPr>
    </w:p>
  </w:footnote>
  <w:footnote w:id="20">
    <w:p w14:paraId="67359D3A" w14:textId="77777777" w:rsidR="00416838" w:rsidRPr="00D97342" w:rsidRDefault="00416838"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21">
    <w:p w14:paraId="0EDDB987" w14:textId="77777777" w:rsidR="005B2982" w:rsidRPr="00D97342" w:rsidRDefault="005B2982" w:rsidP="00B64ECA">
      <w:pPr>
        <w:pStyle w:val="FootnoteText"/>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6B232264" w14:textId="77777777" w:rsidR="005B2982" w:rsidRPr="00D97342" w:rsidRDefault="005B298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14:paraId="3DEB58EE" w14:textId="77777777" w:rsidR="005B2982" w:rsidRPr="00D97342" w:rsidRDefault="005B2982" w:rsidP="008842CE">
      <w:pPr>
        <w:pStyle w:val="FootnoteText"/>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761149F"/>
    <w:multiLevelType w:val="multilevel"/>
    <w:tmpl w:val="AD925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FA251D"/>
    <w:multiLevelType w:val="hybridMultilevel"/>
    <w:tmpl w:val="E236CD1E"/>
    <w:lvl w:ilvl="0" w:tplc="02329FE8">
      <w:start w:val="1"/>
      <w:numFmt w:val="decimal"/>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EE540E3"/>
    <w:multiLevelType w:val="multilevel"/>
    <w:tmpl w:val="F59061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DA53EE"/>
    <w:multiLevelType w:val="hybridMultilevel"/>
    <w:tmpl w:val="41247FB2"/>
    <w:lvl w:ilvl="0" w:tplc="02329FE8">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0" w15:restartNumberingAfterBreak="0">
    <w:nsid w:val="3F486D99"/>
    <w:multiLevelType w:val="multilevel"/>
    <w:tmpl w:val="1898BF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66A0AAE"/>
    <w:multiLevelType w:val="multilevel"/>
    <w:tmpl w:val="18C0F4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9F41A5"/>
    <w:multiLevelType w:val="hybridMultilevel"/>
    <w:tmpl w:val="336C2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0A3BE9"/>
    <w:multiLevelType w:val="multilevel"/>
    <w:tmpl w:val="1CF42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7482937"/>
    <w:multiLevelType w:val="hybridMultilevel"/>
    <w:tmpl w:val="B0066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0B421CA"/>
    <w:multiLevelType w:val="multilevel"/>
    <w:tmpl w:val="F5904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B65F42"/>
    <w:multiLevelType w:val="multilevel"/>
    <w:tmpl w:val="6D5CC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C635DE"/>
    <w:multiLevelType w:val="multilevel"/>
    <w:tmpl w:val="A3C66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6B2E06"/>
    <w:multiLevelType w:val="hybridMultilevel"/>
    <w:tmpl w:val="A2A62D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C702AB"/>
    <w:multiLevelType w:val="multilevel"/>
    <w:tmpl w:val="22E40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5045083">
    <w:abstractNumId w:val="29"/>
  </w:num>
  <w:num w:numId="2" w16cid:durableId="2145467263">
    <w:abstractNumId w:val="12"/>
  </w:num>
  <w:num w:numId="3" w16cid:durableId="407851606">
    <w:abstractNumId w:val="27"/>
  </w:num>
  <w:num w:numId="4" w16cid:durableId="1961303879">
    <w:abstractNumId w:val="18"/>
  </w:num>
  <w:num w:numId="5" w16cid:durableId="1063026052">
    <w:abstractNumId w:val="33"/>
  </w:num>
  <w:num w:numId="6" w16cid:durableId="1290436485">
    <w:abstractNumId w:val="29"/>
    <w:lvlOverride w:ilvl="0">
      <w:startOverride w:val="1"/>
    </w:lvlOverride>
    <w:lvlOverride w:ilvl="1"/>
    <w:lvlOverride w:ilvl="2"/>
    <w:lvlOverride w:ilvl="3"/>
    <w:lvlOverride w:ilvl="4"/>
    <w:lvlOverride w:ilvl="5"/>
    <w:lvlOverride w:ilvl="6"/>
    <w:lvlOverride w:ilvl="7"/>
    <w:lvlOverride w:ilvl="8"/>
  </w:num>
  <w:num w:numId="7" w16cid:durableId="208182870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06262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5059336">
    <w:abstractNumId w:val="23"/>
  </w:num>
  <w:num w:numId="10" w16cid:durableId="10762889">
    <w:abstractNumId w:val="5"/>
  </w:num>
  <w:num w:numId="11" w16cid:durableId="1918398306">
    <w:abstractNumId w:val="8"/>
  </w:num>
  <w:num w:numId="12" w16cid:durableId="581184491">
    <w:abstractNumId w:val="41"/>
  </w:num>
  <w:num w:numId="13" w16cid:durableId="811295377">
    <w:abstractNumId w:val="35"/>
  </w:num>
  <w:num w:numId="14" w16cid:durableId="1833249769">
    <w:abstractNumId w:val="14"/>
  </w:num>
  <w:num w:numId="15" w16cid:durableId="2090157430">
    <w:abstractNumId w:val="40"/>
  </w:num>
  <w:num w:numId="16" w16cid:durableId="174151388">
    <w:abstractNumId w:val="17"/>
  </w:num>
  <w:num w:numId="17" w16cid:durableId="1345671908">
    <w:abstractNumId w:val="6"/>
  </w:num>
  <w:num w:numId="18" w16cid:durableId="2057505587">
    <w:abstractNumId w:val="1"/>
  </w:num>
  <w:num w:numId="19" w16cid:durableId="1963151454">
    <w:abstractNumId w:val="21"/>
  </w:num>
  <w:num w:numId="20" w16cid:durableId="1375345561">
    <w:abstractNumId w:val="21"/>
  </w:num>
  <w:num w:numId="21" w16cid:durableId="15495635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20234374">
    <w:abstractNumId w:val="30"/>
  </w:num>
  <w:num w:numId="23" w16cid:durableId="1261183925">
    <w:abstractNumId w:val="7"/>
  </w:num>
  <w:num w:numId="24" w16cid:durableId="1838500760">
    <w:abstractNumId w:val="26"/>
  </w:num>
  <w:num w:numId="25" w16cid:durableId="687487855">
    <w:abstractNumId w:val="13"/>
  </w:num>
  <w:num w:numId="26" w16cid:durableId="2109811731">
    <w:abstractNumId w:val="4"/>
  </w:num>
  <w:num w:numId="27" w16cid:durableId="1689600609">
    <w:abstractNumId w:val="3"/>
  </w:num>
  <w:num w:numId="28" w16cid:durableId="1872917795">
    <w:abstractNumId w:val="0"/>
  </w:num>
  <w:num w:numId="29" w16cid:durableId="55782520">
    <w:abstractNumId w:val="9"/>
  </w:num>
  <w:num w:numId="30" w16cid:durableId="1276710832">
    <w:abstractNumId w:val="34"/>
  </w:num>
  <w:num w:numId="31" w16cid:durableId="480662805">
    <w:abstractNumId w:val="19"/>
  </w:num>
  <w:num w:numId="32" w16cid:durableId="999387148">
    <w:abstractNumId w:val="31"/>
  </w:num>
  <w:num w:numId="33" w16cid:durableId="153110051">
    <w:abstractNumId w:val="38"/>
  </w:num>
  <w:num w:numId="34" w16cid:durableId="1507014681">
    <w:abstractNumId w:val="28"/>
  </w:num>
  <w:num w:numId="35" w16cid:durableId="688677756">
    <w:abstractNumId w:val="36"/>
  </w:num>
  <w:num w:numId="36" w16cid:durableId="1104301488">
    <w:abstractNumId w:val="2"/>
  </w:num>
  <w:num w:numId="37" w16cid:durableId="724374778">
    <w:abstractNumId w:val="25"/>
  </w:num>
  <w:num w:numId="38" w16cid:durableId="1653102826">
    <w:abstractNumId w:val="24"/>
  </w:num>
  <w:num w:numId="39" w16cid:durableId="1419523206">
    <w:abstractNumId w:val="16"/>
  </w:num>
  <w:num w:numId="40" w16cid:durableId="380330144">
    <w:abstractNumId w:val="11"/>
  </w:num>
  <w:num w:numId="41" w16cid:durableId="1815756509">
    <w:abstractNumId w:val="37"/>
  </w:num>
  <w:num w:numId="42" w16cid:durableId="533692105">
    <w:abstractNumId w:val="39"/>
  </w:num>
  <w:num w:numId="43" w16cid:durableId="1035807543">
    <w:abstractNumId w:val="10"/>
  </w:num>
  <w:num w:numId="44" w16cid:durableId="1876230362">
    <w:abstractNumId w:val="15"/>
  </w:num>
  <w:num w:numId="45" w16cid:durableId="680811829">
    <w:abstractNumId w:val="20"/>
  </w:num>
  <w:num w:numId="46" w16cid:durableId="1981642432">
    <w:abstractNumId w:val="22"/>
  </w:num>
  <w:num w:numId="47" w16cid:durableId="636178343">
    <w:abstractNumId w:val="3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9D9"/>
    <w:rsid w:val="000C1F2B"/>
    <w:rsid w:val="000C264F"/>
    <w:rsid w:val="000C36C6"/>
    <w:rsid w:val="000C3F69"/>
    <w:rsid w:val="000C5A09"/>
    <w:rsid w:val="000C6297"/>
    <w:rsid w:val="000C6BA1"/>
    <w:rsid w:val="000C6E1C"/>
    <w:rsid w:val="000C6F81"/>
    <w:rsid w:val="000C74F3"/>
    <w:rsid w:val="000D07E4"/>
    <w:rsid w:val="000D095A"/>
    <w:rsid w:val="000D10F1"/>
    <w:rsid w:val="000D13C7"/>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5B9"/>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1E"/>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2CDB"/>
    <w:rsid w:val="001932A7"/>
    <w:rsid w:val="00193871"/>
    <w:rsid w:val="00194598"/>
    <w:rsid w:val="00195F24"/>
    <w:rsid w:val="00196487"/>
    <w:rsid w:val="00196D6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C0B"/>
    <w:rsid w:val="001D1D00"/>
    <w:rsid w:val="001D209D"/>
    <w:rsid w:val="001D2D62"/>
    <w:rsid w:val="001D5785"/>
    <w:rsid w:val="001D5FF7"/>
    <w:rsid w:val="001D63B0"/>
    <w:rsid w:val="001D6531"/>
    <w:rsid w:val="001D66AC"/>
    <w:rsid w:val="001D66F7"/>
    <w:rsid w:val="001D7228"/>
    <w:rsid w:val="001D74FA"/>
    <w:rsid w:val="001D78C5"/>
    <w:rsid w:val="001E0216"/>
    <w:rsid w:val="001E06D6"/>
    <w:rsid w:val="001E0BC2"/>
    <w:rsid w:val="001E11E1"/>
    <w:rsid w:val="001E25CD"/>
    <w:rsid w:val="001E2794"/>
    <w:rsid w:val="001E2814"/>
    <w:rsid w:val="001E3D3F"/>
    <w:rsid w:val="001E47D5"/>
    <w:rsid w:val="001E4A24"/>
    <w:rsid w:val="001E4A4E"/>
    <w:rsid w:val="001E5180"/>
    <w:rsid w:val="001E5412"/>
    <w:rsid w:val="001E55B2"/>
    <w:rsid w:val="001E5866"/>
    <w:rsid w:val="001E7453"/>
    <w:rsid w:val="001E74C3"/>
    <w:rsid w:val="001E7628"/>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427"/>
    <w:rsid w:val="00223AA6"/>
    <w:rsid w:val="00223BF5"/>
    <w:rsid w:val="002240AB"/>
    <w:rsid w:val="0022411B"/>
    <w:rsid w:val="002250D8"/>
    <w:rsid w:val="0022515E"/>
    <w:rsid w:val="002252CD"/>
    <w:rsid w:val="002253D2"/>
    <w:rsid w:val="00226412"/>
    <w:rsid w:val="00226DCE"/>
    <w:rsid w:val="002273AD"/>
    <w:rsid w:val="0022770A"/>
    <w:rsid w:val="00227C9F"/>
    <w:rsid w:val="00227E0C"/>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37E14"/>
    <w:rsid w:val="0024027D"/>
    <w:rsid w:val="00240289"/>
    <w:rsid w:val="00240665"/>
    <w:rsid w:val="002406D8"/>
    <w:rsid w:val="002411D1"/>
    <w:rsid w:val="0024186B"/>
    <w:rsid w:val="00241C72"/>
    <w:rsid w:val="00241F05"/>
    <w:rsid w:val="0024205E"/>
    <w:rsid w:val="0024437D"/>
    <w:rsid w:val="00244B38"/>
    <w:rsid w:val="00244E89"/>
    <w:rsid w:val="0024547B"/>
    <w:rsid w:val="0024764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0C0"/>
    <w:rsid w:val="002716CA"/>
    <w:rsid w:val="00271DF6"/>
    <w:rsid w:val="0027256A"/>
    <w:rsid w:val="00273120"/>
    <w:rsid w:val="002737E0"/>
    <w:rsid w:val="00273A88"/>
    <w:rsid w:val="00273B4F"/>
    <w:rsid w:val="00273C9D"/>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581"/>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51"/>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B86"/>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0AC4"/>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397F"/>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3F68"/>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7B5"/>
    <w:rsid w:val="003A2BE0"/>
    <w:rsid w:val="003A2CE2"/>
    <w:rsid w:val="003A2D11"/>
    <w:rsid w:val="003A39AC"/>
    <w:rsid w:val="003A3AC3"/>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AA0"/>
    <w:rsid w:val="003E3B26"/>
    <w:rsid w:val="003E3FD0"/>
    <w:rsid w:val="003E40A7"/>
    <w:rsid w:val="003E4184"/>
    <w:rsid w:val="003E5D5B"/>
    <w:rsid w:val="003E6535"/>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9AD"/>
    <w:rsid w:val="00411D9D"/>
    <w:rsid w:val="004122E1"/>
    <w:rsid w:val="00413390"/>
    <w:rsid w:val="00413595"/>
    <w:rsid w:val="004135C7"/>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9D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698F"/>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94C"/>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4D8"/>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2D68"/>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4C1"/>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22D"/>
    <w:rsid w:val="005A57B8"/>
    <w:rsid w:val="005A61D8"/>
    <w:rsid w:val="005A6435"/>
    <w:rsid w:val="005A79EE"/>
    <w:rsid w:val="005A7FD2"/>
    <w:rsid w:val="005B1797"/>
    <w:rsid w:val="005B18D8"/>
    <w:rsid w:val="005B1CFC"/>
    <w:rsid w:val="005B1DD6"/>
    <w:rsid w:val="005B1E95"/>
    <w:rsid w:val="005B20E7"/>
    <w:rsid w:val="005B24EB"/>
    <w:rsid w:val="005B2723"/>
    <w:rsid w:val="005B2982"/>
    <w:rsid w:val="005B2A24"/>
    <w:rsid w:val="005B2CAF"/>
    <w:rsid w:val="005B384B"/>
    <w:rsid w:val="005B3A59"/>
    <w:rsid w:val="005B4D53"/>
    <w:rsid w:val="005B598A"/>
    <w:rsid w:val="005B68B8"/>
    <w:rsid w:val="005B69F8"/>
    <w:rsid w:val="005B6B3E"/>
    <w:rsid w:val="005B6B51"/>
    <w:rsid w:val="005B6DCF"/>
    <w:rsid w:val="005B6DD5"/>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53D"/>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9AA"/>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21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0F5E"/>
    <w:rsid w:val="0067102D"/>
    <w:rsid w:val="00671A82"/>
    <w:rsid w:val="00671E00"/>
    <w:rsid w:val="0067389F"/>
    <w:rsid w:val="00673BD3"/>
    <w:rsid w:val="00673D0A"/>
    <w:rsid w:val="00675740"/>
    <w:rsid w:val="0067579A"/>
    <w:rsid w:val="00675DE1"/>
    <w:rsid w:val="00676178"/>
    <w:rsid w:val="00677658"/>
    <w:rsid w:val="006818ED"/>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465"/>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B7AAE"/>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29D4"/>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21C"/>
    <w:rsid w:val="007053B3"/>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6E0"/>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5AAC"/>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0E29"/>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4F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C56"/>
    <w:rsid w:val="00834306"/>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29FE"/>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04C"/>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377"/>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2A2B"/>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1CAD"/>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626"/>
    <w:rsid w:val="008E5B7C"/>
    <w:rsid w:val="008E60B3"/>
    <w:rsid w:val="008E6E51"/>
    <w:rsid w:val="008E6EB4"/>
    <w:rsid w:val="008F0696"/>
    <w:rsid w:val="008F0732"/>
    <w:rsid w:val="008F1172"/>
    <w:rsid w:val="008F1A41"/>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2FB"/>
    <w:rsid w:val="00983AF5"/>
    <w:rsid w:val="00984456"/>
    <w:rsid w:val="00984BDB"/>
    <w:rsid w:val="00985291"/>
    <w:rsid w:val="009865B0"/>
    <w:rsid w:val="009873F3"/>
    <w:rsid w:val="00987E76"/>
    <w:rsid w:val="00987EB7"/>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05"/>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93A"/>
    <w:rsid w:val="009B6A35"/>
    <w:rsid w:val="009B6D58"/>
    <w:rsid w:val="009B79E1"/>
    <w:rsid w:val="009B7FCE"/>
    <w:rsid w:val="009C0ABA"/>
    <w:rsid w:val="009C1A9B"/>
    <w:rsid w:val="009C1D0F"/>
    <w:rsid w:val="009C1E17"/>
    <w:rsid w:val="009C3A21"/>
    <w:rsid w:val="009C3B73"/>
    <w:rsid w:val="009C3EC5"/>
    <w:rsid w:val="009C435E"/>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0DB"/>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1D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176"/>
    <w:rsid w:val="00A03791"/>
    <w:rsid w:val="00A03FEC"/>
    <w:rsid w:val="00A04202"/>
    <w:rsid w:val="00A04DB0"/>
    <w:rsid w:val="00A0525B"/>
    <w:rsid w:val="00A053E2"/>
    <w:rsid w:val="00A05738"/>
    <w:rsid w:val="00A05D66"/>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1FF2"/>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064"/>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129"/>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2B8A"/>
    <w:rsid w:val="00AE3822"/>
    <w:rsid w:val="00AE3B58"/>
    <w:rsid w:val="00AE4008"/>
    <w:rsid w:val="00AE43E4"/>
    <w:rsid w:val="00AE4578"/>
    <w:rsid w:val="00AE52DD"/>
    <w:rsid w:val="00AE56B3"/>
    <w:rsid w:val="00AE5FF3"/>
    <w:rsid w:val="00AE679C"/>
    <w:rsid w:val="00AE69B5"/>
    <w:rsid w:val="00AE70BE"/>
    <w:rsid w:val="00AE73A7"/>
    <w:rsid w:val="00AE7DD6"/>
    <w:rsid w:val="00AF0131"/>
    <w:rsid w:val="00AF023B"/>
    <w:rsid w:val="00AF0349"/>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8FF"/>
    <w:rsid w:val="00AF7BE8"/>
    <w:rsid w:val="00AF7D24"/>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E0"/>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3C"/>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803"/>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9F4"/>
    <w:rsid w:val="00BF4B4A"/>
    <w:rsid w:val="00BF4D4C"/>
    <w:rsid w:val="00BF4E90"/>
    <w:rsid w:val="00BF4FFD"/>
    <w:rsid w:val="00BF5421"/>
    <w:rsid w:val="00BF603D"/>
    <w:rsid w:val="00BF627A"/>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0E4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8F"/>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F2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3FA3"/>
    <w:rsid w:val="00CC4779"/>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8C3"/>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D15"/>
    <w:rsid w:val="00D14FAA"/>
    <w:rsid w:val="00D150B0"/>
    <w:rsid w:val="00D15272"/>
    <w:rsid w:val="00D159B4"/>
    <w:rsid w:val="00D161B8"/>
    <w:rsid w:val="00D16C25"/>
    <w:rsid w:val="00D17258"/>
    <w:rsid w:val="00D17D7E"/>
    <w:rsid w:val="00D20644"/>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742"/>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77F1F"/>
    <w:rsid w:val="00D77FC9"/>
    <w:rsid w:val="00D80916"/>
    <w:rsid w:val="00D815D1"/>
    <w:rsid w:val="00D81660"/>
    <w:rsid w:val="00D81962"/>
    <w:rsid w:val="00D81EF9"/>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93C"/>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5F07"/>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808"/>
    <w:rsid w:val="00E35D92"/>
    <w:rsid w:val="00E35FDE"/>
    <w:rsid w:val="00E3606B"/>
    <w:rsid w:val="00E36717"/>
    <w:rsid w:val="00E36A86"/>
    <w:rsid w:val="00E36A9E"/>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4B92"/>
    <w:rsid w:val="00E5510F"/>
    <w:rsid w:val="00E55747"/>
    <w:rsid w:val="00E55EBF"/>
    <w:rsid w:val="00E5799D"/>
    <w:rsid w:val="00E579AA"/>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738"/>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3D4"/>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1F7E"/>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72D"/>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528"/>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5FF6"/>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2B4"/>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8D9"/>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18F5"/>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02549"/>
  <w15:docId w15:val="{5FC3B1FB-FA28-4CC8-8811-E662E7550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styleId="UnresolvedMention">
    <w:name w:val="Unresolved Mention"/>
    <w:basedOn w:val="DefaultParagraphFont"/>
    <w:uiPriority w:val="99"/>
    <w:semiHidden/>
    <w:unhideWhenUsed/>
    <w:rsid w:val="00EA1F7E"/>
    <w:rPr>
      <w:color w:val="605E5C"/>
      <w:shd w:val="clear" w:color="auto" w:fill="E1DFDD"/>
    </w:rPr>
  </w:style>
  <w:style w:type="character" w:customStyle="1" w:styleId="ezkurwreuab5ozgtqnkl">
    <w:name w:val="ezkurwreuab5ozgtqnkl"/>
    <w:basedOn w:val="DefaultParagraphFont"/>
    <w:rsid w:val="00F748D9"/>
  </w:style>
  <w:style w:type="paragraph" w:customStyle="1" w:styleId="ds-markdown-paragraph">
    <w:name w:val="ds-markdown-paragraph"/>
    <w:basedOn w:val="Normal"/>
    <w:rsid w:val="009E60DB"/>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6485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4404552">
      <w:bodyDiv w:val="1"/>
      <w:marLeft w:val="0"/>
      <w:marRight w:val="0"/>
      <w:marTop w:val="0"/>
      <w:marBottom w:val="0"/>
      <w:divBdr>
        <w:top w:val="none" w:sz="0" w:space="0" w:color="auto"/>
        <w:left w:val="none" w:sz="0" w:space="0" w:color="auto"/>
        <w:bottom w:val="none" w:sz="0" w:space="0" w:color="auto"/>
        <w:right w:val="none" w:sz="0" w:space="0" w:color="auto"/>
      </w:divBdr>
    </w:div>
    <w:div w:id="93214764">
      <w:bodyDiv w:val="1"/>
      <w:marLeft w:val="0"/>
      <w:marRight w:val="0"/>
      <w:marTop w:val="0"/>
      <w:marBottom w:val="0"/>
      <w:divBdr>
        <w:top w:val="none" w:sz="0" w:space="0" w:color="auto"/>
        <w:left w:val="none" w:sz="0" w:space="0" w:color="auto"/>
        <w:bottom w:val="none" w:sz="0" w:space="0" w:color="auto"/>
        <w:right w:val="none" w:sz="0" w:space="0" w:color="auto"/>
      </w:divBdr>
      <w:divsChild>
        <w:div w:id="1757097245">
          <w:marLeft w:val="0"/>
          <w:marRight w:val="0"/>
          <w:marTop w:val="0"/>
          <w:marBottom w:val="0"/>
          <w:divBdr>
            <w:top w:val="none" w:sz="0" w:space="0" w:color="auto"/>
            <w:left w:val="none" w:sz="0" w:space="0" w:color="auto"/>
            <w:bottom w:val="none" w:sz="0" w:space="0" w:color="auto"/>
            <w:right w:val="none" w:sz="0" w:space="0" w:color="auto"/>
          </w:divBdr>
          <w:divsChild>
            <w:div w:id="271519564">
              <w:marLeft w:val="0"/>
              <w:marRight w:val="0"/>
              <w:marTop w:val="0"/>
              <w:marBottom w:val="0"/>
              <w:divBdr>
                <w:top w:val="none" w:sz="0" w:space="0" w:color="auto"/>
                <w:left w:val="none" w:sz="0" w:space="0" w:color="auto"/>
                <w:bottom w:val="none" w:sz="0" w:space="0" w:color="auto"/>
                <w:right w:val="none" w:sz="0" w:space="0" w:color="auto"/>
              </w:divBdr>
            </w:div>
            <w:div w:id="1760831018">
              <w:marLeft w:val="0"/>
              <w:marRight w:val="0"/>
              <w:marTop w:val="0"/>
              <w:marBottom w:val="0"/>
              <w:divBdr>
                <w:top w:val="none" w:sz="0" w:space="0" w:color="auto"/>
                <w:left w:val="none" w:sz="0" w:space="0" w:color="auto"/>
                <w:bottom w:val="none" w:sz="0" w:space="0" w:color="auto"/>
                <w:right w:val="none" w:sz="0" w:space="0" w:color="auto"/>
              </w:divBdr>
            </w:div>
            <w:div w:id="946692540">
              <w:marLeft w:val="0"/>
              <w:marRight w:val="0"/>
              <w:marTop w:val="100"/>
              <w:marBottom w:val="0"/>
              <w:divBdr>
                <w:top w:val="none" w:sz="0" w:space="0" w:color="auto"/>
                <w:left w:val="none" w:sz="0" w:space="0" w:color="auto"/>
                <w:bottom w:val="none" w:sz="0" w:space="0" w:color="auto"/>
                <w:right w:val="none" w:sz="0" w:space="0" w:color="auto"/>
              </w:divBdr>
              <w:divsChild>
                <w:div w:id="450052291">
                  <w:marLeft w:val="0"/>
                  <w:marRight w:val="0"/>
                  <w:marTop w:val="0"/>
                  <w:marBottom w:val="0"/>
                  <w:divBdr>
                    <w:top w:val="none" w:sz="0" w:space="0" w:color="auto"/>
                    <w:left w:val="none" w:sz="0" w:space="0" w:color="auto"/>
                    <w:bottom w:val="none" w:sz="0" w:space="0" w:color="auto"/>
                    <w:right w:val="none" w:sz="0" w:space="0" w:color="auto"/>
                  </w:divBdr>
                </w:div>
                <w:div w:id="49813607">
                  <w:marLeft w:val="0"/>
                  <w:marRight w:val="0"/>
                  <w:marTop w:val="0"/>
                  <w:marBottom w:val="0"/>
                  <w:divBdr>
                    <w:top w:val="none" w:sz="0" w:space="0" w:color="auto"/>
                    <w:left w:val="none" w:sz="0" w:space="0" w:color="auto"/>
                    <w:bottom w:val="none" w:sz="0" w:space="0" w:color="auto"/>
                    <w:right w:val="none" w:sz="0" w:space="0" w:color="auto"/>
                  </w:divBdr>
                </w:div>
              </w:divsChild>
            </w:div>
            <w:div w:id="1188954568">
              <w:marLeft w:val="0"/>
              <w:marRight w:val="0"/>
              <w:marTop w:val="0"/>
              <w:marBottom w:val="0"/>
              <w:divBdr>
                <w:top w:val="none" w:sz="0" w:space="0" w:color="auto"/>
                <w:left w:val="none" w:sz="0" w:space="0" w:color="auto"/>
                <w:bottom w:val="none" w:sz="0" w:space="0" w:color="auto"/>
                <w:right w:val="none" w:sz="0" w:space="0" w:color="auto"/>
              </w:divBdr>
              <w:divsChild>
                <w:div w:id="142504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732288">
          <w:marLeft w:val="0"/>
          <w:marRight w:val="0"/>
          <w:marTop w:val="0"/>
          <w:marBottom w:val="0"/>
          <w:divBdr>
            <w:top w:val="none" w:sz="0" w:space="0" w:color="auto"/>
            <w:left w:val="none" w:sz="0" w:space="0" w:color="auto"/>
            <w:bottom w:val="none" w:sz="0" w:space="0" w:color="auto"/>
            <w:right w:val="none" w:sz="0" w:space="0" w:color="auto"/>
          </w:divBdr>
          <w:divsChild>
            <w:div w:id="1302807875">
              <w:marLeft w:val="0"/>
              <w:marRight w:val="0"/>
              <w:marTop w:val="0"/>
              <w:marBottom w:val="0"/>
              <w:divBdr>
                <w:top w:val="none" w:sz="0" w:space="0" w:color="auto"/>
                <w:left w:val="none" w:sz="0" w:space="0" w:color="auto"/>
                <w:bottom w:val="none" w:sz="0" w:space="0" w:color="auto"/>
                <w:right w:val="none" w:sz="0" w:space="0" w:color="auto"/>
              </w:divBdr>
              <w:divsChild>
                <w:div w:id="1595672308">
                  <w:marLeft w:val="0"/>
                  <w:marRight w:val="0"/>
                  <w:marTop w:val="0"/>
                  <w:marBottom w:val="0"/>
                  <w:divBdr>
                    <w:top w:val="none" w:sz="0" w:space="0" w:color="auto"/>
                    <w:left w:val="none" w:sz="0" w:space="0" w:color="auto"/>
                    <w:bottom w:val="none" w:sz="0" w:space="0" w:color="auto"/>
                    <w:right w:val="none" w:sz="0" w:space="0" w:color="auto"/>
                  </w:divBdr>
                  <w:divsChild>
                    <w:div w:id="138464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3749541">
      <w:bodyDiv w:val="1"/>
      <w:marLeft w:val="0"/>
      <w:marRight w:val="0"/>
      <w:marTop w:val="0"/>
      <w:marBottom w:val="0"/>
      <w:divBdr>
        <w:top w:val="none" w:sz="0" w:space="0" w:color="auto"/>
        <w:left w:val="none" w:sz="0" w:space="0" w:color="auto"/>
        <w:bottom w:val="none" w:sz="0" w:space="0" w:color="auto"/>
        <w:right w:val="none" w:sz="0" w:space="0" w:color="auto"/>
      </w:divBdr>
      <w:divsChild>
        <w:div w:id="92946265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6800172">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469976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256478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2441424">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702681148">
      <w:bodyDiv w:val="1"/>
      <w:marLeft w:val="0"/>
      <w:marRight w:val="0"/>
      <w:marTop w:val="0"/>
      <w:marBottom w:val="0"/>
      <w:divBdr>
        <w:top w:val="none" w:sz="0" w:space="0" w:color="auto"/>
        <w:left w:val="none" w:sz="0" w:space="0" w:color="auto"/>
        <w:bottom w:val="none" w:sz="0" w:space="0" w:color="auto"/>
        <w:right w:val="none" w:sz="0" w:space="0" w:color="auto"/>
      </w:divBdr>
      <w:divsChild>
        <w:div w:id="480737672">
          <w:marLeft w:val="0"/>
          <w:marRight w:val="0"/>
          <w:marTop w:val="0"/>
          <w:marBottom w:val="0"/>
          <w:divBdr>
            <w:top w:val="none" w:sz="0" w:space="0" w:color="auto"/>
            <w:left w:val="none" w:sz="0" w:space="0" w:color="auto"/>
            <w:bottom w:val="none" w:sz="0" w:space="0" w:color="auto"/>
            <w:right w:val="none" w:sz="0" w:space="0" w:color="auto"/>
          </w:divBdr>
          <w:divsChild>
            <w:div w:id="1869637382">
              <w:marLeft w:val="0"/>
              <w:marRight w:val="0"/>
              <w:marTop w:val="0"/>
              <w:marBottom w:val="0"/>
              <w:divBdr>
                <w:top w:val="none" w:sz="0" w:space="0" w:color="auto"/>
                <w:left w:val="none" w:sz="0" w:space="0" w:color="auto"/>
                <w:bottom w:val="none" w:sz="0" w:space="0" w:color="auto"/>
                <w:right w:val="none" w:sz="0" w:space="0" w:color="auto"/>
              </w:divBdr>
            </w:div>
            <w:div w:id="1828863036">
              <w:marLeft w:val="0"/>
              <w:marRight w:val="0"/>
              <w:marTop w:val="0"/>
              <w:marBottom w:val="0"/>
              <w:divBdr>
                <w:top w:val="none" w:sz="0" w:space="0" w:color="auto"/>
                <w:left w:val="none" w:sz="0" w:space="0" w:color="auto"/>
                <w:bottom w:val="none" w:sz="0" w:space="0" w:color="auto"/>
                <w:right w:val="none" w:sz="0" w:space="0" w:color="auto"/>
              </w:divBdr>
            </w:div>
            <w:div w:id="2113623756">
              <w:marLeft w:val="0"/>
              <w:marRight w:val="0"/>
              <w:marTop w:val="100"/>
              <w:marBottom w:val="0"/>
              <w:divBdr>
                <w:top w:val="none" w:sz="0" w:space="0" w:color="auto"/>
                <w:left w:val="none" w:sz="0" w:space="0" w:color="auto"/>
                <w:bottom w:val="none" w:sz="0" w:space="0" w:color="auto"/>
                <w:right w:val="none" w:sz="0" w:space="0" w:color="auto"/>
              </w:divBdr>
              <w:divsChild>
                <w:div w:id="1669212793">
                  <w:marLeft w:val="0"/>
                  <w:marRight w:val="0"/>
                  <w:marTop w:val="0"/>
                  <w:marBottom w:val="0"/>
                  <w:divBdr>
                    <w:top w:val="none" w:sz="0" w:space="0" w:color="auto"/>
                    <w:left w:val="none" w:sz="0" w:space="0" w:color="auto"/>
                    <w:bottom w:val="none" w:sz="0" w:space="0" w:color="auto"/>
                    <w:right w:val="none" w:sz="0" w:space="0" w:color="auto"/>
                  </w:divBdr>
                </w:div>
                <w:div w:id="31346016">
                  <w:marLeft w:val="0"/>
                  <w:marRight w:val="0"/>
                  <w:marTop w:val="0"/>
                  <w:marBottom w:val="0"/>
                  <w:divBdr>
                    <w:top w:val="none" w:sz="0" w:space="0" w:color="auto"/>
                    <w:left w:val="none" w:sz="0" w:space="0" w:color="auto"/>
                    <w:bottom w:val="none" w:sz="0" w:space="0" w:color="auto"/>
                    <w:right w:val="none" w:sz="0" w:space="0" w:color="auto"/>
                  </w:divBdr>
                </w:div>
              </w:divsChild>
            </w:div>
            <w:div w:id="1323584321">
              <w:marLeft w:val="0"/>
              <w:marRight w:val="0"/>
              <w:marTop w:val="0"/>
              <w:marBottom w:val="0"/>
              <w:divBdr>
                <w:top w:val="none" w:sz="0" w:space="0" w:color="auto"/>
                <w:left w:val="none" w:sz="0" w:space="0" w:color="auto"/>
                <w:bottom w:val="none" w:sz="0" w:space="0" w:color="auto"/>
                <w:right w:val="none" w:sz="0" w:space="0" w:color="auto"/>
              </w:divBdr>
              <w:divsChild>
                <w:div w:id="656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9992">
          <w:marLeft w:val="0"/>
          <w:marRight w:val="0"/>
          <w:marTop w:val="0"/>
          <w:marBottom w:val="0"/>
          <w:divBdr>
            <w:top w:val="none" w:sz="0" w:space="0" w:color="auto"/>
            <w:left w:val="none" w:sz="0" w:space="0" w:color="auto"/>
            <w:bottom w:val="none" w:sz="0" w:space="0" w:color="auto"/>
            <w:right w:val="none" w:sz="0" w:space="0" w:color="auto"/>
          </w:divBdr>
          <w:divsChild>
            <w:div w:id="1308975695">
              <w:marLeft w:val="0"/>
              <w:marRight w:val="0"/>
              <w:marTop w:val="0"/>
              <w:marBottom w:val="0"/>
              <w:divBdr>
                <w:top w:val="none" w:sz="0" w:space="0" w:color="auto"/>
                <w:left w:val="none" w:sz="0" w:space="0" w:color="auto"/>
                <w:bottom w:val="none" w:sz="0" w:space="0" w:color="auto"/>
                <w:right w:val="none" w:sz="0" w:space="0" w:color="auto"/>
              </w:divBdr>
              <w:divsChild>
                <w:div w:id="1925414312">
                  <w:marLeft w:val="0"/>
                  <w:marRight w:val="0"/>
                  <w:marTop w:val="0"/>
                  <w:marBottom w:val="0"/>
                  <w:divBdr>
                    <w:top w:val="none" w:sz="0" w:space="0" w:color="auto"/>
                    <w:left w:val="none" w:sz="0" w:space="0" w:color="auto"/>
                    <w:bottom w:val="none" w:sz="0" w:space="0" w:color="auto"/>
                    <w:right w:val="none" w:sz="0" w:space="0" w:color="auto"/>
                  </w:divBdr>
                  <w:divsChild>
                    <w:div w:id="2093700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999559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7420663">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590900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74981579">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799735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6177986">
      <w:bodyDiv w:val="1"/>
      <w:marLeft w:val="0"/>
      <w:marRight w:val="0"/>
      <w:marTop w:val="0"/>
      <w:marBottom w:val="0"/>
      <w:divBdr>
        <w:top w:val="none" w:sz="0" w:space="0" w:color="auto"/>
        <w:left w:val="none" w:sz="0" w:space="0" w:color="auto"/>
        <w:bottom w:val="none" w:sz="0" w:space="0" w:color="auto"/>
        <w:right w:val="none" w:sz="0" w:space="0" w:color="auto"/>
      </w:divBdr>
    </w:div>
    <w:div w:id="166939984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8739599">
      <w:bodyDiv w:val="1"/>
      <w:marLeft w:val="0"/>
      <w:marRight w:val="0"/>
      <w:marTop w:val="0"/>
      <w:marBottom w:val="0"/>
      <w:divBdr>
        <w:top w:val="none" w:sz="0" w:space="0" w:color="auto"/>
        <w:left w:val="none" w:sz="0" w:space="0" w:color="auto"/>
        <w:bottom w:val="none" w:sz="0" w:space="0" w:color="auto"/>
        <w:right w:val="none" w:sz="0" w:space="0" w:color="auto"/>
      </w:divBdr>
    </w:div>
    <w:div w:id="1943297612">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129760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7096909">
      <w:bodyDiv w:val="1"/>
      <w:marLeft w:val="0"/>
      <w:marRight w:val="0"/>
      <w:marTop w:val="0"/>
      <w:marBottom w:val="0"/>
      <w:divBdr>
        <w:top w:val="none" w:sz="0" w:space="0" w:color="auto"/>
        <w:left w:val="none" w:sz="0" w:space="0" w:color="auto"/>
        <w:bottom w:val="none" w:sz="0" w:space="0" w:color="auto"/>
        <w:right w:val="none" w:sz="0" w:space="0" w:color="auto"/>
      </w:divBdr>
    </w:div>
    <w:div w:id="208945083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armeps"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2BD0DF-8BD7-4327-A886-41CA27467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4767</TotalTime>
  <Pages>96</Pages>
  <Words>23698</Words>
  <Characters>135081</Characters>
  <Application>Microsoft Office Word</Application>
  <DocSecurity>0</DocSecurity>
  <Lines>1125</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158463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Avetisyan</cp:lastModifiedBy>
  <cp:revision>1832</cp:revision>
  <cp:lastPrinted>2018-02-16T07:12:00Z</cp:lastPrinted>
  <dcterms:created xsi:type="dcterms:W3CDTF">2019-10-28T07:04:00Z</dcterms:created>
  <dcterms:modified xsi:type="dcterms:W3CDTF">2026-04-18T14:24:00Z</dcterms:modified>
</cp:coreProperties>
</file>